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ayout w:type="fixed"/>
        <w:tblLook w:val="0000" w:firstRow="0" w:lastRow="0" w:firstColumn="0" w:lastColumn="0" w:noHBand="0" w:noVBand="0"/>
      </w:tblPr>
      <w:tblGrid>
        <w:gridCol w:w="6408"/>
        <w:gridCol w:w="3168"/>
      </w:tblGrid>
      <w:tr w:rsidR="00E61DAC" w:rsidRPr="005B217D">
        <w:tc>
          <w:tcPr>
            <w:tcW w:w="6408" w:type="dxa"/>
          </w:tcPr>
          <w:p w:rsidR="006C5D39" w:rsidRPr="005B217D" w:rsidRDefault="007F7580" w:rsidP="00C97D78">
            <w:pPr>
              <w:tabs>
                <w:tab w:val="left" w:pos="7200"/>
              </w:tabs>
              <w:spacing w:before="0"/>
              <w:rPr>
                <w:b/>
                <w:szCs w:val="22"/>
                <w:lang w:val="en-CA"/>
              </w:rPr>
            </w:pPr>
            <w:r>
              <w:rPr>
                <w:b/>
                <w:noProof/>
                <w:szCs w:val="22"/>
              </w:rPr>
              <mc:AlternateContent>
                <mc:Choice Requires="wpg">
                  <w:drawing>
                    <wp:anchor distT="0" distB="0" distL="114300" distR="114300" simplePos="0" relativeHeight="251656704" behindDoc="0" locked="0" layoutInCell="1" allowOverlap="1" wp14:anchorId="5A1ECA1F" wp14:editId="6A3CFFE5">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82" y="15"/>
                                      </a:lnTo>
                                      <a:lnTo>
                                        <a:pt x="82" y="15"/>
                                      </a:lnTo>
                                      <a:lnTo>
                                        <a:pt x="79" y="15"/>
                                      </a:lnTo>
                                      <a:lnTo>
                                        <a:pt x="79" y="13"/>
                                      </a:lnTo>
                                      <a:lnTo>
                                        <a:pt x="79" y="13"/>
                                      </a:lnTo>
                                      <a:lnTo>
                                        <a:pt x="76" y="13"/>
                                      </a:lnTo>
                                      <a:lnTo>
                                        <a:pt x="76" y="13"/>
                                      </a:lnTo>
                                      <a:lnTo>
                                        <a:pt x="76" y="13"/>
                                      </a:lnTo>
                                      <a:lnTo>
                                        <a:pt x="72" y="13"/>
                                      </a:lnTo>
                                      <a:lnTo>
                                        <a:pt x="72" y="10"/>
                                      </a:lnTo>
                                      <a:lnTo>
                                        <a:pt x="69" y="10"/>
                                      </a:lnTo>
                                      <a:lnTo>
                                        <a:pt x="69" y="10"/>
                                      </a:lnTo>
                                      <a:lnTo>
                                        <a:pt x="66" y="10"/>
                                      </a:lnTo>
                                      <a:lnTo>
                                        <a:pt x="66" y="7"/>
                                      </a:lnTo>
                                      <a:lnTo>
                                        <a:pt x="66" y="7"/>
                                      </a:lnTo>
                                      <a:lnTo>
                                        <a:pt x="64" y="7"/>
                                      </a:lnTo>
                                      <a:lnTo>
                                        <a:pt x="60" y="7"/>
                                      </a:lnTo>
                                      <a:lnTo>
                                        <a:pt x="60" y="7"/>
                                      </a:lnTo>
                                      <a:lnTo>
                                        <a:pt x="60" y="7"/>
                                      </a:lnTo>
                                      <a:lnTo>
                                        <a:pt x="60" y="3"/>
                                      </a:lnTo>
                                      <a:lnTo>
                                        <a:pt x="57" y="3"/>
                                      </a:lnTo>
                                      <a:lnTo>
                                        <a:pt x="54" y="3"/>
                                      </a:lnTo>
                                      <a:lnTo>
                                        <a:pt x="54" y="3"/>
                                      </a:lnTo>
                                      <a:lnTo>
                                        <a:pt x="51" y="3"/>
                                      </a:lnTo>
                                      <a:lnTo>
                                        <a:pt x="47" y="3"/>
                                      </a:lnTo>
                                      <a:lnTo>
                                        <a:pt x="47" y="3"/>
                                      </a:lnTo>
                                      <a:lnTo>
                                        <a:pt x="41" y="3"/>
                                      </a:lnTo>
                                      <a:lnTo>
                                        <a:pt x="41" y="0"/>
                                      </a:lnTo>
                                      <a:lnTo>
                                        <a:pt x="32" y="0"/>
                                      </a:lnTo>
                                      <a:lnTo>
                                        <a:pt x="32" y="3"/>
                                      </a:lnTo>
                                      <a:lnTo>
                                        <a:pt x="26" y="3"/>
                                      </a:lnTo>
                                      <a:lnTo>
                                        <a:pt x="26" y="3"/>
                                      </a:lnTo>
                                      <a:lnTo>
                                        <a:pt x="26" y="3"/>
                                      </a:lnTo>
                                      <a:lnTo>
                                        <a:pt x="22" y="3"/>
                                      </a:lnTo>
                                      <a:lnTo>
                                        <a:pt x="19" y="3"/>
                                      </a:lnTo>
                                      <a:lnTo>
                                        <a:pt x="19" y="3"/>
                                      </a:lnTo>
                                      <a:lnTo>
                                        <a:pt x="19" y="3"/>
                                      </a:lnTo>
                                      <a:lnTo>
                                        <a:pt x="19" y="7"/>
                                      </a:lnTo>
                                      <a:lnTo>
                                        <a:pt x="17" y="7"/>
                                      </a:lnTo>
                                      <a:lnTo>
                                        <a:pt x="17" y="7"/>
                                      </a:lnTo>
                                      <a:lnTo>
                                        <a:pt x="14" y="7"/>
                                      </a:lnTo>
                                      <a:lnTo>
                                        <a:pt x="10" y="10"/>
                                      </a:lnTo>
                                      <a:lnTo>
                                        <a:pt x="10" y="10"/>
                                      </a:lnTo>
                                      <a:lnTo>
                                        <a:pt x="10" y="13"/>
                                      </a:lnTo>
                                      <a:lnTo>
                                        <a:pt x="10" y="13"/>
                                      </a:lnTo>
                                      <a:lnTo>
                                        <a:pt x="7" y="13"/>
                                      </a:lnTo>
                                      <a:lnTo>
                                        <a:pt x="7" y="13"/>
                                      </a:lnTo>
                                      <a:lnTo>
                                        <a:pt x="7" y="13"/>
                                      </a:lnTo>
                                      <a:lnTo>
                                        <a:pt x="7" y="13"/>
                                      </a:lnTo>
                                      <a:lnTo>
                                        <a:pt x="4" y="15"/>
                                      </a:lnTo>
                                      <a:lnTo>
                                        <a:pt x="4" y="15"/>
                                      </a:lnTo>
                                      <a:lnTo>
                                        <a:pt x="4" y="19"/>
                                      </a:lnTo>
                                      <a:lnTo>
                                        <a:pt x="4" y="19"/>
                                      </a:lnTo>
                                      <a:lnTo>
                                        <a:pt x="4" y="19"/>
                                      </a:lnTo>
                                      <a:lnTo>
                                        <a:pt x="4" y="19"/>
                                      </a:lnTo>
                                      <a:lnTo>
                                        <a:pt x="4" y="22"/>
                                      </a:lnTo>
                                      <a:lnTo>
                                        <a:pt x="4" y="25"/>
                                      </a:lnTo>
                                      <a:lnTo>
                                        <a:pt x="0" y="25"/>
                                      </a:lnTo>
                                      <a:lnTo>
                                        <a:pt x="0" y="37"/>
                                      </a:lnTo>
                                      <a:lnTo>
                                        <a:pt x="4" y="37"/>
                                      </a:lnTo>
                                      <a:lnTo>
                                        <a:pt x="4" y="41"/>
                                      </a:lnTo>
                                      <a:lnTo>
                                        <a:pt x="4" y="41"/>
                                      </a:lnTo>
                                      <a:lnTo>
                                        <a:pt x="4" y="44"/>
                                      </a:lnTo>
                                      <a:lnTo>
                                        <a:pt x="4" y="44"/>
                                      </a:lnTo>
                                      <a:lnTo>
                                        <a:pt x="4" y="44"/>
                                      </a:lnTo>
                                      <a:lnTo>
                                        <a:pt x="4" y="44"/>
                                      </a:lnTo>
                                      <a:lnTo>
                                        <a:pt x="4" y="47"/>
                                      </a:lnTo>
                                      <a:lnTo>
                                        <a:pt x="7" y="49"/>
                                      </a:lnTo>
                                      <a:lnTo>
                                        <a:pt x="7" y="49"/>
                                      </a:lnTo>
                                      <a:lnTo>
                                        <a:pt x="7" y="49"/>
                                      </a:lnTo>
                                      <a:lnTo>
                                        <a:pt x="7" y="49"/>
                                      </a:lnTo>
                                      <a:lnTo>
                                        <a:pt x="7" y="53"/>
                                      </a:lnTo>
                                      <a:lnTo>
                                        <a:pt x="7" y="53"/>
                                      </a:lnTo>
                                      <a:lnTo>
                                        <a:pt x="10" y="53"/>
                                      </a:lnTo>
                                      <a:lnTo>
                                        <a:pt x="10" y="53"/>
                                      </a:lnTo>
                                      <a:lnTo>
                                        <a:pt x="10" y="56"/>
                                      </a:lnTo>
                                      <a:lnTo>
                                        <a:pt x="10" y="56"/>
                                      </a:lnTo>
                                      <a:lnTo>
                                        <a:pt x="10" y="59"/>
                                      </a:lnTo>
                                      <a:lnTo>
                                        <a:pt x="10" y="59"/>
                                      </a:lnTo>
                                      <a:lnTo>
                                        <a:pt x="14" y="59"/>
                                      </a:lnTo>
                                      <a:lnTo>
                                        <a:pt x="14" y="59"/>
                                      </a:lnTo>
                                      <a:lnTo>
                                        <a:pt x="14" y="59"/>
                                      </a:lnTo>
                                      <a:lnTo>
                                        <a:pt x="14" y="62"/>
                                      </a:lnTo>
                                      <a:lnTo>
                                        <a:pt x="14" y="62"/>
                                      </a:lnTo>
                                      <a:lnTo>
                                        <a:pt x="17" y="66"/>
                                      </a:lnTo>
                                      <a:lnTo>
                                        <a:pt x="17" y="66"/>
                                      </a:lnTo>
                                      <a:lnTo>
                                        <a:pt x="19" y="68"/>
                                      </a:lnTo>
                                      <a:lnTo>
                                        <a:pt x="19" y="68"/>
                                      </a:lnTo>
                                      <a:lnTo>
                                        <a:pt x="19" y="68"/>
                                      </a:lnTo>
                                      <a:lnTo>
                                        <a:pt x="22" y="71"/>
                                      </a:lnTo>
                                      <a:lnTo>
                                        <a:pt x="22" y="71"/>
                                      </a:lnTo>
                                      <a:lnTo>
                                        <a:pt x="26" y="71"/>
                                      </a:lnTo>
                                      <a:lnTo>
                                        <a:pt x="26" y="75"/>
                                      </a:lnTo>
                                      <a:lnTo>
                                        <a:pt x="26" y="77"/>
                                      </a:lnTo>
                                      <a:lnTo>
                                        <a:pt x="29" y="77"/>
                                      </a:lnTo>
                                      <a:lnTo>
                                        <a:pt x="29" y="77"/>
                                      </a:lnTo>
                                      <a:lnTo>
                                        <a:pt x="29" y="77"/>
                                      </a:lnTo>
                                      <a:lnTo>
                                        <a:pt x="29" y="77"/>
                                      </a:lnTo>
                                      <a:lnTo>
                                        <a:pt x="32" y="80"/>
                                      </a:lnTo>
                                      <a:lnTo>
                                        <a:pt x="32" y="80"/>
                                      </a:lnTo>
                                      <a:lnTo>
                                        <a:pt x="35" y="80"/>
                                      </a:lnTo>
                                      <a:lnTo>
                                        <a:pt x="35" y="82"/>
                                      </a:lnTo>
                                      <a:lnTo>
                                        <a:pt x="39" y="82"/>
                                      </a:lnTo>
                                      <a:lnTo>
                                        <a:pt x="39" y="82"/>
                                      </a:lnTo>
                                      <a:lnTo>
                                        <a:pt x="39" y="82"/>
                                      </a:lnTo>
                                      <a:lnTo>
                                        <a:pt x="39" y="82"/>
                                      </a:lnTo>
                                      <a:lnTo>
                                        <a:pt x="41" y="86"/>
                                      </a:lnTo>
                                      <a:lnTo>
                                        <a:pt x="41" y="86"/>
                                      </a:lnTo>
                                      <a:lnTo>
                                        <a:pt x="41" y="86"/>
                                      </a:lnTo>
                                      <a:lnTo>
                                        <a:pt x="44" y="86"/>
                                      </a:lnTo>
                                      <a:lnTo>
                                        <a:pt x="44" y="89"/>
                                      </a:lnTo>
                                      <a:lnTo>
                                        <a:pt x="47" y="89"/>
                                      </a:lnTo>
                                      <a:lnTo>
                                        <a:pt x="47" y="89"/>
                                      </a:lnTo>
                                      <a:lnTo>
                                        <a:pt x="47" y="89"/>
                                      </a:lnTo>
                                      <a:lnTo>
                                        <a:pt x="51" y="92"/>
                                      </a:lnTo>
                                      <a:lnTo>
                                        <a:pt x="51" y="92"/>
                                      </a:lnTo>
                                      <a:lnTo>
                                        <a:pt x="51" y="92"/>
                                      </a:lnTo>
                                      <a:lnTo>
                                        <a:pt x="54" y="92"/>
                                      </a:lnTo>
                                      <a:lnTo>
                                        <a:pt x="54" y="92"/>
                                      </a:lnTo>
                                      <a:lnTo>
                                        <a:pt x="54" y="92"/>
                                      </a:lnTo>
                                      <a:lnTo>
                                        <a:pt x="57" y="92"/>
                                      </a:lnTo>
                                      <a:lnTo>
                                        <a:pt x="57" y="95"/>
                                      </a:lnTo>
                                      <a:lnTo>
                                        <a:pt x="60" y="95"/>
                                      </a:lnTo>
                                      <a:lnTo>
                                        <a:pt x="60" y="95"/>
                                      </a:lnTo>
                                      <a:lnTo>
                                        <a:pt x="60" y="95"/>
                                      </a:lnTo>
                                      <a:lnTo>
                                        <a:pt x="64" y="95"/>
                                      </a:lnTo>
                                      <a:lnTo>
                                        <a:pt x="64" y="99"/>
                                      </a:lnTo>
                                      <a:lnTo>
                                        <a:pt x="66" y="99"/>
                                      </a:lnTo>
                                      <a:lnTo>
                                        <a:pt x="66" y="99"/>
                                      </a:lnTo>
                                      <a:lnTo>
                                        <a:pt x="66" y="99"/>
                                      </a:lnTo>
                                      <a:lnTo>
                                        <a:pt x="69" y="99"/>
                                      </a:lnTo>
                                      <a:lnTo>
                                        <a:pt x="69" y="99"/>
                                      </a:lnTo>
                                      <a:lnTo>
                                        <a:pt x="69" y="99"/>
                                      </a:lnTo>
                                      <a:lnTo>
                                        <a:pt x="76" y="99"/>
                                      </a:lnTo>
                                      <a:lnTo>
                                        <a:pt x="76" y="101"/>
                                      </a:lnTo>
                                      <a:lnTo>
                                        <a:pt x="79" y="101"/>
                                      </a:lnTo>
                                      <a:lnTo>
                                        <a:pt x="79" y="101"/>
                                      </a:lnTo>
                                      <a:lnTo>
                                        <a:pt x="86" y="101"/>
                                      </a:lnTo>
                                      <a:lnTo>
                                        <a:pt x="86" y="101"/>
                                      </a:lnTo>
                                      <a:lnTo>
                                        <a:pt x="94" y="101"/>
                                      </a:lnTo>
                                      <a:lnTo>
                                        <a:pt x="94" y="101"/>
                                      </a:lnTo>
                                      <a:lnTo>
                                        <a:pt x="101" y="101"/>
                                      </a:lnTo>
                                      <a:lnTo>
                                        <a:pt x="101" y="101"/>
                                      </a:lnTo>
                                      <a:lnTo>
                                        <a:pt x="104" y="101"/>
                                      </a:lnTo>
                                      <a:lnTo>
                                        <a:pt x="104" y="99"/>
                                      </a:lnTo>
                                      <a:lnTo>
                                        <a:pt x="107" y="99"/>
                                      </a:lnTo>
                                      <a:lnTo>
                                        <a:pt x="107" y="99"/>
                                      </a:lnTo>
                                      <a:lnTo>
                                        <a:pt x="107" y="99"/>
                                      </a:lnTo>
                                      <a:lnTo>
                                        <a:pt x="107" y="99"/>
                                      </a:lnTo>
                                      <a:lnTo>
                                        <a:pt x="111" y="99"/>
                                      </a:lnTo>
                                      <a:lnTo>
                                        <a:pt x="111" y="99"/>
                                      </a:lnTo>
                                      <a:lnTo>
                                        <a:pt x="111" y="99"/>
                                      </a:lnTo>
                                      <a:lnTo>
                                        <a:pt x="113" y="95"/>
                                      </a:lnTo>
                                      <a:lnTo>
                                        <a:pt x="113" y="95"/>
                                      </a:lnTo>
                                      <a:lnTo>
                                        <a:pt x="113" y="95"/>
                                      </a:lnTo>
                                      <a:lnTo>
                                        <a:pt x="113" y="95"/>
                                      </a:lnTo>
                                      <a:lnTo>
                                        <a:pt x="116" y="95"/>
                                      </a:lnTo>
                                      <a:lnTo>
                                        <a:pt x="116" y="92"/>
                                      </a:lnTo>
                                      <a:lnTo>
                                        <a:pt x="116" y="92"/>
                                      </a:lnTo>
                                      <a:lnTo>
                                        <a:pt x="116" y="92"/>
                                      </a:lnTo>
                                      <a:lnTo>
                                        <a:pt x="119" y="89"/>
                                      </a:lnTo>
                                      <a:lnTo>
                                        <a:pt x="119" y="89"/>
                                      </a:lnTo>
                                      <a:lnTo>
                                        <a:pt x="119" y="89"/>
                                      </a:lnTo>
                                      <a:lnTo>
                                        <a:pt x="119" y="89"/>
                                      </a:lnTo>
                                      <a:lnTo>
                                        <a:pt x="119" y="89"/>
                                      </a:lnTo>
                                      <a:lnTo>
                                        <a:pt x="119" y="89"/>
                                      </a:lnTo>
                                      <a:lnTo>
                                        <a:pt x="123" y="86"/>
                                      </a:lnTo>
                                      <a:lnTo>
                                        <a:pt x="123" y="86"/>
                                      </a:lnTo>
                                      <a:lnTo>
                                        <a:pt x="123" y="86"/>
                                      </a:lnTo>
                                      <a:lnTo>
                                        <a:pt x="123" y="82"/>
                                      </a:lnTo>
                                      <a:lnTo>
                                        <a:pt x="123" y="82"/>
                                      </a:lnTo>
                                      <a:lnTo>
                                        <a:pt x="123" y="82"/>
                                      </a:lnTo>
                                      <a:lnTo>
                                        <a:pt x="126" y="80"/>
                                      </a:lnTo>
                                      <a:lnTo>
                                        <a:pt x="126" y="80"/>
                                      </a:lnTo>
                                      <a:lnTo>
                                        <a:pt x="126" y="77"/>
                                      </a:lnTo>
                                      <a:lnTo>
                                        <a:pt x="126" y="68"/>
                                      </a:lnTo>
                                      <a:lnTo>
                                        <a:pt x="126" y="68"/>
                                      </a:lnTo>
                                      <a:lnTo>
                                        <a:pt x="126" y="66"/>
                                      </a:lnTo>
                                      <a:lnTo>
                                        <a:pt x="123" y="66"/>
                                      </a:lnTo>
                                      <a:lnTo>
                                        <a:pt x="123" y="62"/>
                                      </a:lnTo>
                                      <a:lnTo>
                                        <a:pt x="123" y="62"/>
                                      </a:lnTo>
                                      <a:lnTo>
                                        <a:pt x="123" y="59"/>
                                      </a:lnTo>
                                      <a:lnTo>
                                        <a:pt x="123" y="59"/>
                                      </a:lnTo>
                                      <a:lnTo>
                                        <a:pt x="123" y="59"/>
                                      </a:lnTo>
                                      <a:lnTo>
                                        <a:pt x="119" y="59"/>
                                      </a:lnTo>
                                      <a:lnTo>
                                        <a:pt x="119" y="56"/>
                                      </a:lnTo>
                                      <a:lnTo>
                                        <a:pt x="119" y="56"/>
                                      </a:lnTo>
                                      <a:lnTo>
                                        <a:pt x="119" y="56"/>
                                      </a:lnTo>
                                      <a:lnTo>
                                        <a:pt x="119" y="53"/>
                                      </a:lnTo>
                                      <a:lnTo>
                                        <a:pt x="119" y="53"/>
                                      </a:lnTo>
                                      <a:lnTo>
                                        <a:pt x="119" y="53"/>
                                      </a:lnTo>
                                      <a:lnTo>
                                        <a:pt x="119" y="49"/>
                                      </a:lnTo>
                                      <a:lnTo>
                                        <a:pt x="116" y="49"/>
                                      </a:lnTo>
                                      <a:lnTo>
                                        <a:pt x="116" y="49"/>
                                      </a:lnTo>
                                      <a:lnTo>
                                        <a:pt x="116" y="47"/>
                                      </a:lnTo>
                                      <a:lnTo>
                                        <a:pt x="116" y="47"/>
                                      </a:lnTo>
                                      <a:lnTo>
                                        <a:pt x="113" y="44"/>
                                      </a:lnTo>
                                      <a:lnTo>
                                        <a:pt x="113" y="41"/>
                                      </a:lnTo>
                                      <a:lnTo>
                                        <a:pt x="113" y="41"/>
                                      </a:lnTo>
                                      <a:lnTo>
                                        <a:pt x="111" y="41"/>
                                      </a:lnTo>
                                      <a:lnTo>
                                        <a:pt x="111" y="41"/>
                                      </a:lnTo>
                                      <a:lnTo>
                                        <a:pt x="107" y="34"/>
                                      </a:lnTo>
                                      <a:lnTo>
                                        <a:pt x="107" y="34"/>
                                      </a:lnTo>
                                      <a:lnTo>
                                        <a:pt x="104" y="32"/>
                                      </a:lnTo>
                                      <a:lnTo>
                                        <a:pt x="104" y="32"/>
                                      </a:lnTo>
                                      <a:lnTo>
                                        <a:pt x="101" y="32"/>
                                      </a:lnTo>
                                      <a:lnTo>
                                        <a:pt x="98" y="28"/>
                                      </a:lnTo>
                                      <a:lnTo>
                                        <a:pt x="98" y="28"/>
                                      </a:lnTo>
                                      <a:lnTo>
                                        <a:pt x="98" y="25"/>
                                      </a:lnTo>
                                      <a:lnTo>
                                        <a:pt x="98" y="25"/>
                                      </a:lnTo>
                                      <a:lnTo>
                                        <a:pt x="94" y="22"/>
                                      </a:lnTo>
                                      <a:lnTo>
                                        <a:pt x="91" y="22"/>
                                      </a:lnTo>
                                      <a:lnTo>
                                        <a:pt x="88" y="19"/>
                                      </a:lnTo>
                                      <a:lnTo>
                                        <a:pt x="88" y="19"/>
                                      </a:lnTo>
                                      <a:lnTo>
                                        <a:pt x="86" y="19"/>
                                      </a:lnTo>
                                      <a:lnTo>
                                        <a:pt x="86" y="19"/>
                                      </a:lnTo>
                                      <a:lnTo>
                                        <a:pt x="82" y="19"/>
                                      </a:lnTo>
                                      <a:lnTo>
                                        <a:pt x="82" y="19"/>
                                      </a:lnTo>
                                      <a:lnTo>
                                        <a:pt x="79" y="19"/>
                                      </a:lnTo>
                                      <a:lnTo>
                                        <a:pt x="79" y="19"/>
                                      </a:lnTo>
                                      <a:lnTo>
                                        <a:pt x="79" y="19"/>
                                      </a:lnTo>
                                      <a:lnTo>
                                        <a:pt x="79" y="19"/>
                                      </a:lnTo>
                                      <a:lnTo>
                                        <a:pt x="76" y="15"/>
                                      </a:lnTo>
                                      <a:lnTo>
                                        <a:pt x="76" y="15"/>
                                      </a:lnTo>
                                      <a:lnTo>
                                        <a:pt x="76" y="15"/>
                                      </a:lnTo>
                                      <a:lnTo>
                                        <a:pt x="72" y="15"/>
                                      </a:lnTo>
                                      <a:lnTo>
                                        <a:pt x="72" y="13"/>
                                      </a:lnTo>
                                      <a:lnTo>
                                        <a:pt x="72" y="13"/>
                                      </a:lnTo>
                                      <a:lnTo>
                                        <a:pt x="69" y="13"/>
                                      </a:lnTo>
                                      <a:lnTo>
                                        <a:pt x="69" y="13"/>
                                      </a:lnTo>
                                      <a:lnTo>
                                        <a:pt x="69" y="13"/>
                                      </a:lnTo>
                                      <a:lnTo>
                                        <a:pt x="66" y="13"/>
                                      </a:lnTo>
                                      <a:lnTo>
                                        <a:pt x="66" y="13"/>
                                      </a:lnTo>
                                      <a:lnTo>
                                        <a:pt x="66" y="13"/>
                                      </a:lnTo>
                                      <a:lnTo>
                                        <a:pt x="64" y="10"/>
                                      </a:lnTo>
                                      <a:lnTo>
                                        <a:pt x="64" y="10"/>
                                      </a:lnTo>
                                      <a:lnTo>
                                        <a:pt x="64" y="10"/>
                                      </a:lnTo>
                                      <a:lnTo>
                                        <a:pt x="60" y="10"/>
                                      </a:lnTo>
                                      <a:lnTo>
                                        <a:pt x="60" y="10"/>
                                      </a:lnTo>
                                      <a:lnTo>
                                        <a:pt x="57" y="10"/>
                                      </a:lnTo>
                                      <a:lnTo>
                                        <a:pt x="57" y="10"/>
                                      </a:lnTo>
                                      <a:lnTo>
                                        <a:pt x="57" y="10"/>
                                      </a:lnTo>
                                      <a:lnTo>
                                        <a:pt x="54" y="7"/>
                                      </a:lnTo>
                                      <a:lnTo>
                                        <a:pt x="54" y="7"/>
                                      </a:lnTo>
                                      <a:lnTo>
                                        <a:pt x="54" y="7"/>
                                      </a:lnTo>
                                      <a:lnTo>
                                        <a:pt x="47" y="7"/>
                                      </a:lnTo>
                                      <a:lnTo>
                                        <a:pt x="47" y="7"/>
                                      </a:lnTo>
                                      <a:lnTo>
                                        <a:pt x="41" y="7"/>
                                      </a:lnTo>
                                      <a:lnTo>
                                        <a:pt x="39" y="3"/>
                                      </a:lnTo>
                                      <a:lnTo>
                                        <a:pt x="32" y="3"/>
                                      </a:lnTo>
                                      <a:lnTo>
                                        <a:pt x="32" y="7"/>
                                      </a:lnTo>
                                      <a:lnTo>
                                        <a:pt x="29" y="7"/>
                                      </a:lnTo>
                                      <a:lnTo>
                                        <a:pt x="26" y="7"/>
                                      </a:lnTo>
                                      <a:lnTo>
                                        <a:pt x="22" y="7"/>
                                      </a:lnTo>
                                      <a:lnTo>
                                        <a:pt x="22" y="7"/>
                                      </a:lnTo>
                                      <a:lnTo>
                                        <a:pt x="22" y="7"/>
                                      </a:lnTo>
                                      <a:lnTo>
                                        <a:pt x="19" y="10"/>
                                      </a:lnTo>
                                      <a:lnTo>
                                        <a:pt x="19" y="10"/>
                                      </a:lnTo>
                                      <a:lnTo>
                                        <a:pt x="19" y="10"/>
                                      </a:lnTo>
                                      <a:lnTo>
                                        <a:pt x="19" y="10"/>
                                      </a:lnTo>
                                      <a:lnTo>
                                        <a:pt x="17" y="10"/>
                                      </a:lnTo>
                                      <a:lnTo>
                                        <a:pt x="17" y="10"/>
                                      </a:lnTo>
                                      <a:lnTo>
                                        <a:pt x="17" y="10"/>
                                      </a:lnTo>
                                      <a:lnTo>
                                        <a:pt x="17" y="10"/>
                                      </a:lnTo>
                                      <a:lnTo>
                                        <a:pt x="14" y="13"/>
                                      </a:lnTo>
                                      <a:lnTo>
                                        <a:pt x="14" y="13"/>
                                      </a:lnTo>
                                      <a:lnTo>
                                        <a:pt x="14" y="13"/>
                                      </a:lnTo>
                                      <a:lnTo>
                                        <a:pt x="14" y="13"/>
                                      </a:lnTo>
                                      <a:lnTo>
                                        <a:pt x="10" y="15"/>
                                      </a:lnTo>
                                      <a:lnTo>
                                        <a:pt x="10" y="15"/>
                                      </a:lnTo>
                                      <a:lnTo>
                                        <a:pt x="10" y="15"/>
                                      </a:lnTo>
                                      <a:lnTo>
                                        <a:pt x="10" y="15"/>
                                      </a:lnTo>
                                      <a:lnTo>
                                        <a:pt x="7" y="19"/>
                                      </a:lnTo>
                                      <a:lnTo>
                                        <a:pt x="7" y="19"/>
                                      </a:lnTo>
                                      <a:lnTo>
                                        <a:pt x="7" y="19"/>
                                      </a:lnTo>
                                      <a:lnTo>
                                        <a:pt x="7" y="22"/>
                                      </a:lnTo>
                                      <a:lnTo>
                                        <a:pt x="7" y="22"/>
                                      </a:lnTo>
                                      <a:lnTo>
                                        <a:pt x="7" y="22"/>
                                      </a:lnTo>
                                      <a:lnTo>
                                        <a:pt x="4" y="25"/>
                                      </a:lnTo>
                                      <a:lnTo>
                                        <a:pt x="4" y="37"/>
                                      </a:lnTo>
                                      <a:lnTo>
                                        <a:pt x="7" y="37"/>
                                      </a:lnTo>
                                      <a:lnTo>
                                        <a:pt x="7" y="41"/>
                                      </a:lnTo>
                                      <a:lnTo>
                                        <a:pt x="7" y="41"/>
                                      </a:lnTo>
                                      <a:lnTo>
                                        <a:pt x="7" y="41"/>
                                      </a:lnTo>
                                      <a:lnTo>
                                        <a:pt x="7" y="44"/>
                                      </a:lnTo>
                                      <a:lnTo>
                                        <a:pt x="7" y="44"/>
                                      </a:lnTo>
                                      <a:lnTo>
                                        <a:pt x="10" y="47"/>
                                      </a:lnTo>
                                      <a:lnTo>
                                        <a:pt x="10" y="47"/>
                                      </a:lnTo>
                                      <a:lnTo>
                                        <a:pt x="10" y="49"/>
                                      </a:lnTo>
                                      <a:lnTo>
                                        <a:pt x="10" y="49"/>
                                      </a:lnTo>
                                      <a:lnTo>
                                        <a:pt x="10" y="49"/>
                                      </a:lnTo>
                                      <a:lnTo>
                                        <a:pt x="10" y="53"/>
                                      </a:lnTo>
                                      <a:lnTo>
                                        <a:pt x="14" y="53"/>
                                      </a:lnTo>
                                      <a:lnTo>
                                        <a:pt x="14" y="53"/>
                                      </a:lnTo>
                                      <a:lnTo>
                                        <a:pt x="14" y="53"/>
                                      </a:lnTo>
                                      <a:lnTo>
                                        <a:pt x="14" y="53"/>
                                      </a:lnTo>
                                      <a:lnTo>
                                        <a:pt x="14" y="56"/>
                                      </a:lnTo>
                                      <a:lnTo>
                                        <a:pt x="14" y="56"/>
                                      </a:lnTo>
                                      <a:lnTo>
                                        <a:pt x="17" y="59"/>
                                      </a:lnTo>
                                      <a:lnTo>
                                        <a:pt x="17" y="59"/>
                                      </a:lnTo>
                                      <a:lnTo>
                                        <a:pt x="17" y="59"/>
                                      </a:lnTo>
                                      <a:lnTo>
                                        <a:pt x="17" y="62"/>
                                      </a:lnTo>
                                      <a:lnTo>
                                        <a:pt x="19" y="62"/>
                                      </a:lnTo>
                                      <a:lnTo>
                                        <a:pt x="19" y="62"/>
                                      </a:lnTo>
                                      <a:lnTo>
                                        <a:pt x="19" y="62"/>
                                      </a:lnTo>
                                      <a:lnTo>
                                        <a:pt x="22" y="66"/>
                                      </a:lnTo>
                                      <a:lnTo>
                                        <a:pt x="22" y="68"/>
                                      </a:lnTo>
                                      <a:lnTo>
                                        <a:pt x="26" y="68"/>
                                      </a:lnTo>
                                      <a:lnTo>
                                        <a:pt x="26" y="71"/>
                                      </a:lnTo>
                                      <a:lnTo>
                                        <a:pt x="26" y="71"/>
                                      </a:lnTo>
                                      <a:lnTo>
                                        <a:pt x="29" y="71"/>
                                      </a:lnTo>
                                      <a:lnTo>
                                        <a:pt x="29" y="71"/>
                                      </a:lnTo>
                                      <a:lnTo>
                                        <a:pt x="29" y="75"/>
                                      </a:lnTo>
                                      <a:lnTo>
                                        <a:pt x="32" y="77"/>
                                      </a:lnTo>
                                      <a:lnTo>
                                        <a:pt x="32" y="77"/>
                                      </a:lnTo>
                                      <a:lnTo>
                                        <a:pt x="32" y="77"/>
                                      </a:lnTo>
                                      <a:lnTo>
                                        <a:pt x="35" y="77"/>
                                      </a:lnTo>
                                      <a:lnTo>
                                        <a:pt x="35" y="77"/>
                                      </a:lnTo>
                                      <a:lnTo>
                                        <a:pt x="35" y="77"/>
                                      </a:lnTo>
                                      <a:lnTo>
                                        <a:pt x="39" y="80"/>
                                      </a:lnTo>
                                      <a:lnTo>
                                        <a:pt x="39" y="80"/>
                                      </a:lnTo>
                                      <a:lnTo>
                                        <a:pt x="41" y="82"/>
                                      </a:lnTo>
                                      <a:lnTo>
                                        <a:pt x="41" y="82"/>
                                      </a:lnTo>
                                      <a:lnTo>
                                        <a:pt x="41" y="82"/>
                                      </a:lnTo>
                                      <a:lnTo>
                                        <a:pt x="44" y="82"/>
                                      </a:lnTo>
                                      <a:lnTo>
                                        <a:pt x="47" y="86"/>
                                      </a:lnTo>
                                      <a:lnTo>
                                        <a:pt x="47" y="86"/>
                                      </a:lnTo>
                                      <a:lnTo>
                                        <a:pt x="51" y="86"/>
                                      </a:lnTo>
                                      <a:lnTo>
                                        <a:pt x="51" y="86"/>
                                      </a:lnTo>
                                      <a:lnTo>
                                        <a:pt x="51" y="89"/>
                                      </a:lnTo>
                                      <a:lnTo>
                                        <a:pt x="54" y="89"/>
                                      </a:lnTo>
                                      <a:lnTo>
                                        <a:pt x="54" y="89"/>
                                      </a:lnTo>
                                      <a:lnTo>
                                        <a:pt x="54" y="89"/>
                                      </a:lnTo>
                                      <a:lnTo>
                                        <a:pt x="54" y="89"/>
                                      </a:lnTo>
                                      <a:lnTo>
                                        <a:pt x="57" y="89"/>
                                      </a:lnTo>
                                      <a:lnTo>
                                        <a:pt x="57" y="89"/>
                                      </a:lnTo>
                                      <a:lnTo>
                                        <a:pt x="57" y="92"/>
                                      </a:lnTo>
                                      <a:lnTo>
                                        <a:pt x="60" y="92"/>
                                      </a:lnTo>
                                      <a:lnTo>
                                        <a:pt x="60" y="92"/>
                                      </a:lnTo>
                                      <a:lnTo>
                                        <a:pt x="64" y="92"/>
                                      </a:lnTo>
                                      <a:lnTo>
                                        <a:pt x="64" y="92"/>
                                      </a:lnTo>
                                      <a:lnTo>
                                        <a:pt x="64" y="92"/>
                                      </a:lnTo>
                                      <a:lnTo>
                                        <a:pt x="64" y="92"/>
                                      </a:lnTo>
                                      <a:lnTo>
                                        <a:pt x="66" y="92"/>
                                      </a:lnTo>
                                      <a:lnTo>
                                        <a:pt x="66" y="95"/>
                                      </a:lnTo>
                                      <a:lnTo>
                                        <a:pt x="69" y="95"/>
                                      </a:lnTo>
                                      <a:lnTo>
                                        <a:pt x="69" y="95"/>
                                      </a:lnTo>
                                      <a:lnTo>
                                        <a:pt x="69" y="95"/>
                                      </a:lnTo>
                                      <a:lnTo>
                                        <a:pt x="72" y="95"/>
                                      </a:lnTo>
                                      <a:lnTo>
                                        <a:pt x="76" y="95"/>
                                      </a:lnTo>
                                      <a:lnTo>
                                        <a:pt x="76" y="99"/>
                                      </a:lnTo>
                                      <a:lnTo>
                                        <a:pt x="79" y="99"/>
                                      </a:lnTo>
                                      <a:lnTo>
                                        <a:pt x="79" y="99"/>
                                      </a:lnTo>
                                      <a:lnTo>
                                        <a:pt x="86" y="99"/>
                                      </a:lnTo>
                                      <a:lnTo>
                                        <a:pt x="88" y="99"/>
                                      </a:lnTo>
                                      <a:lnTo>
                                        <a:pt x="94" y="99"/>
                                      </a:lnTo>
                                      <a:lnTo>
                                        <a:pt x="94" y="99"/>
                                      </a:lnTo>
                                      <a:lnTo>
                                        <a:pt x="98" y="99"/>
                                      </a:lnTo>
                                      <a:lnTo>
                                        <a:pt x="101" y="99"/>
                                      </a:lnTo>
                                      <a:lnTo>
                                        <a:pt x="101" y="99"/>
                                      </a:lnTo>
                                      <a:lnTo>
                                        <a:pt x="104" y="95"/>
                                      </a:lnTo>
                                      <a:lnTo>
                                        <a:pt x="107" y="95"/>
                                      </a:lnTo>
                                      <a:lnTo>
                                        <a:pt x="107" y="95"/>
                                      </a:lnTo>
                                      <a:lnTo>
                                        <a:pt x="107" y="95"/>
                                      </a:lnTo>
                                      <a:lnTo>
                                        <a:pt x="107" y="95"/>
                                      </a:lnTo>
                                      <a:lnTo>
                                        <a:pt x="107" y="95"/>
                                      </a:lnTo>
                                      <a:lnTo>
                                        <a:pt x="111" y="92"/>
                                      </a:lnTo>
                                      <a:lnTo>
                                        <a:pt x="111" y="92"/>
                                      </a:lnTo>
                                      <a:lnTo>
                                        <a:pt x="111" y="92"/>
                                      </a:lnTo>
                                      <a:lnTo>
                                        <a:pt x="113" y="92"/>
                                      </a:lnTo>
                                      <a:lnTo>
                                        <a:pt x="113" y="92"/>
                                      </a:lnTo>
                                      <a:lnTo>
                                        <a:pt x="113" y="92"/>
                                      </a:lnTo>
                                      <a:lnTo>
                                        <a:pt x="113" y="92"/>
                                      </a:lnTo>
                                      <a:lnTo>
                                        <a:pt x="113" y="92"/>
                                      </a:lnTo>
                                      <a:lnTo>
                                        <a:pt x="116" y="89"/>
                                      </a:lnTo>
                                      <a:lnTo>
                                        <a:pt x="116" y="86"/>
                                      </a:lnTo>
                                      <a:lnTo>
                                        <a:pt x="119" y="82"/>
                                      </a:lnTo>
                                      <a:lnTo>
                                        <a:pt x="119" y="82"/>
                                      </a:lnTo>
                                      <a:lnTo>
                                        <a:pt x="119" y="82"/>
                                      </a:lnTo>
                                      <a:lnTo>
                                        <a:pt x="119" y="80"/>
                                      </a:lnTo>
                                      <a:lnTo>
                                        <a:pt x="119" y="80"/>
                                      </a:lnTo>
                                      <a:lnTo>
                                        <a:pt x="119" y="77"/>
                                      </a:lnTo>
                                      <a:lnTo>
                                        <a:pt x="123" y="75"/>
                                      </a:lnTo>
                                      <a:lnTo>
                                        <a:pt x="123" y="71"/>
                                      </a:lnTo>
                                      <a:lnTo>
                                        <a:pt x="119" y="71"/>
                                      </a:lnTo>
                                      <a:lnTo>
                                        <a:pt x="119" y="68"/>
                                      </a:lnTo>
                                      <a:lnTo>
                                        <a:pt x="119" y="66"/>
                                      </a:lnTo>
                                      <a:lnTo>
                                        <a:pt x="119" y="66"/>
                                      </a:lnTo>
                                      <a:lnTo>
                                        <a:pt x="119" y="62"/>
                                      </a:lnTo>
                                      <a:lnTo>
                                        <a:pt x="119" y="62"/>
                                      </a:lnTo>
                                      <a:lnTo>
                                        <a:pt x="119" y="59"/>
                                      </a:lnTo>
                                      <a:lnTo>
                                        <a:pt x="119" y="59"/>
                                      </a:lnTo>
                                      <a:lnTo>
                                        <a:pt x="116" y="59"/>
                                      </a:lnTo>
                                      <a:lnTo>
                                        <a:pt x="116" y="59"/>
                                      </a:lnTo>
                                      <a:lnTo>
                                        <a:pt x="116" y="56"/>
                                      </a:lnTo>
                                      <a:lnTo>
                                        <a:pt x="116" y="56"/>
                                      </a:lnTo>
                                      <a:lnTo>
                                        <a:pt x="116" y="56"/>
                                      </a:lnTo>
                                      <a:lnTo>
                                        <a:pt x="116" y="53"/>
                                      </a:lnTo>
                                      <a:lnTo>
                                        <a:pt x="116" y="53"/>
                                      </a:lnTo>
                                      <a:lnTo>
                                        <a:pt x="116" y="53"/>
                                      </a:lnTo>
                                      <a:lnTo>
                                        <a:pt x="113" y="53"/>
                                      </a:lnTo>
                                      <a:lnTo>
                                        <a:pt x="113" y="49"/>
                                      </a:lnTo>
                                      <a:lnTo>
                                        <a:pt x="113" y="49"/>
                                      </a:lnTo>
                                      <a:lnTo>
                                        <a:pt x="113" y="49"/>
                                      </a:lnTo>
                                      <a:lnTo>
                                        <a:pt x="113" y="47"/>
                                      </a:lnTo>
                                      <a:lnTo>
                                        <a:pt x="113" y="47"/>
                                      </a:lnTo>
                                      <a:lnTo>
                                        <a:pt x="113" y="47"/>
                                      </a:lnTo>
                                      <a:lnTo>
                                        <a:pt x="111" y="44"/>
                                      </a:lnTo>
                                      <a:lnTo>
                                        <a:pt x="111" y="44"/>
                                      </a:lnTo>
                                      <a:lnTo>
                                        <a:pt x="107" y="44"/>
                                      </a:lnTo>
                                      <a:lnTo>
                                        <a:pt x="107" y="41"/>
                                      </a:lnTo>
                                      <a:lnTo>
                                        <a:pt x="107" y="41"/>
                                      </a:lnTo>
                                      <a:lnTo>
                                        <a:pt x="107" y="41"/>
                                      </a:lnTo>
                                      <a:lnTo>
                                        <a:pt x="107" y="41"/>
                                      </a:lnTo>
                                      <a:lnTo>
                                        <a:pt x="104" y="41"/>
                                      </a:lnTo>
                                      <a:lnTo>
                                        <a:pt x="104" y="37"/>
                                      </a:lnTo>
                                      <a:lnTo>
                                        <a:pt x="104" y="37"/>
                                      </a:lnTo>
                                      <a:lnTo>
                                        <a:pt x="104" y="37"/>
                                      </a:lnTo>
                                      <a:lnTo>
                                        <a:pt x="101" y="34"/>
                                      </a:lnTo>
                                      <a:lnTo>
                                        <a:pt x="101" y="34"/>
                                      </a:lnTo>
                                      <a:lnTo>
                                        <a:pt x="98" y="32"/>
                                      </a:lnTo>
                                      <a:lnTo>
                                        <a:pt x="98" y="32"/>
                                      </a:lnTo>
                                      <a:lnTo>
                                        <a:pt x="98" y="32"/>
                                      </a:lnTo>
                                      <a:lnTo>
                                        <a:pt x="98" y="32"/>
                                      </a:lnTo>
                                      <a:lnTo>
                                        <a:pt x="94" y="28"/>
                                      </a:lnTo>
                                      <a:lnTo>
                                        <a:pt x="94" y="28"/>
                                      </a:lnTo>
                                      <a:lnTo>
                                        <a:pt x="91" y="28"/>
                                      </a:lnTo>
                                      <a:lnTo>
                                        <a:pt x="91" y="28"/>
                                      </a:lnTo>
                                      <a:lnTo>
                                        <a:pt x="91" y="25"/>
                                      </a:lnTo>
                                      <a:lnTo>
                                        <a:pt x="91" y="25"/>
                                      </a:lnTo>
                                      <a:lnTo>
                                        <a:pt x="88" y="22"/>
                                      </a:lnTo>
                                      <a:lnTo>
                                        <a:pt x="86"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90" y="175"/>
                                      </a:lnTo>
                                      <a:lnTo>
                                        <a:pt x="288" y="178"/>
                                      </a:lnTo>
                                      <a:lnTo>
                                        <a:pt x="288" y="178"/>
                                      </a:lnTo>
                                      <a:lnTo>
                                        <a:pt x="288" y="181"/>
                                      </a:lnTo>
                                      <a:lnTo>
                                        <a:pt x="288" y="181"/>
                                      </a:lnTo>
                                      <a:lnTo>
                                        <a:pt x="288" y="181"/>
                                      </a:lnTo>
                                      <a:lnTo>
                                        <a:pt x="288" y="184"/>
                                      </a:lnTo>
                                      <a:lnTo>
                                        <a:pt x="284" y="188"/>
                                      </a:lnTo>
                                      <a:lnTo>
                                        <a:pt x="284" y="188"/>
                                      </a:lnTo>
                                      <a:lnTo>
                                        <a:pt x="284" y="191"/>
                                      </a:lnTo>
                                      <a:lnTo>
                                        <a:pt x="284" y="191"/>
                                      </a:lnTo>
                                      <a:lnTo>
                                        <a:pt x="281" y="191"/>
                                      </a:lnTo>
                                      <a:lnTo>
                                        <a:pt x="281" y="193"/>
                                      </a:lnTo>
                                      <a:lnTo>
                                        <a:pt x="281" y="193"/>
                                      </a:lnTo>
                                      <a:lnTo>
                                        <a:pt x="278" y="197"/>
                                      </a:lnTo>
                                      <a:lnTo>
                                        <a:pt x="278" y="197"/>
                                      </a:lnTo>
                                      <a:lnTo>
                                        <a:pt x="278" y="200"/>
                                      </a:lnTo>
                                      <a:lnTo>
                                        <a:pt x="274" y="203"/>
                                      </a:lnTo>
                                      <a:lnTo>
                                        <a:pt x="274" y="203"/>
                                      </a:lnTo>
                                      <a:lnTo>
                                        <a:pt x="271" y="206"/>
                                      </a:lnTo>
                                      <a:lnTo>
                                        <a:pt x="268" y="209"/>
                                      </a:lnTo>
                                      <a:lnTo>
                                        <a:pt x="268" y="209"/>
                                      </a:lnTo>
                                      <a:lnTo>
                                        <a:pt x="266" y="209"/>
                                      </a:lnTo>
                                      <a:lnTo>
                                        <a:pt x="266" y="212"/>
                                      </a:lnTo>
                                      <a:lnTo>
                                        <a:pt x="262" y="212"/>
                                      </a:lnTo>
                                      <a:lnTo>
                                        <a:pt x="262" y="212"/>
                                      </a:lnTo>
                                      <a:lnTo>
                                        <a:pt x="259" y="215"/>
                                      </a:lnTo>
                                      <a:lnTo>
                                        <a:pt x="259" y="215"/>
                                      </a:lnTo>
                                      <a:lnTo>
                                        <a:pt x="259" y="215"/>
                                      </a:lnTo>
                                      <a:lnTo>
                                        <a:pt x="256" y="218"/>
                                      </a:lnTo>
                                      <a:lnTo>
                                        <a:pt x="256" y="218"/>
                                      </a:lnTo>
                                      <a:lnTo>
                                        <a:pt x="253" y="218"/>
                                      </a:lnTo>
                                      <a:lnTo>
                                        <a:pt x="253" y="218"/>
                                      </a:lnTo>
                                      <a:lnTo>
                                        <a:pt x="249" y="222"/>
                                      </a:lnTo>
                                      <a:lnTo>
                                        <a:pt x="249" y="222"/>
                                      </a:lnTo>
                                      <a:lnTo>
                                        <a:pt x="246" y="222"/>
                                      </a:lnTo>
                                      <a:lnTo>
                                        <a:pt x="246" y="222"/>
                                      </a:lnTo>
                                      <a:lnTo>
                                        <a:pt x="243" y="222"/>
                                      </a:lnTo>
                                      <a:lnTo>
                                        <a:pt x="241" y="225"/>
                                      </a:lnTo>
                                      <a:lnTo>
                                        <a:pt x="241" y="225"/>
                                      </a:lnTo>
                                      <a:lnTo>
                                        <a:pt x="237" y="225"/>
                                      </a:lnTo>
                                      <a:lnTo>
                                        <a:pt x="237" y="225"/>
                                      </a:lnTo>
                                      <a:lnTo>
                                        <a:pt x="234" y="227"/>
                                      </a:lnTo>
                                      <a:lnTo>
                                        <a:pt x="234" y="227"/>
                                      </a:lnTo>
                                      <a:lnTo>
                                        <a:pt x="231" y="227"/>
                                      </a:lnTo>
                                      <a:lnTo>
                                        <a:pt x="227" y="227"/>
                                      </a:lnTo>
                                      <a:lnTo>
                                        <a:pt x="227" y="227"/>
                                      </a:lnTo>
                                      <a:lnTo>
                                        <a:pt x="224" y="227"/>
                                      </a:lnTo>
                                      <a:lnTo>
                                        <a:pt x="221" y="227"/>
                                      </a:lnTo>
                                      <a:lnTo>
                                        <a:pt x="219" y="231"/>
                                      </a:lnTo>
                                      <a:lnTo>
                                        <a:pt x="215" y="231"/>
                                      </a:lnTo>
                                      <a:lnTo>
                                        <a:pt x="212" y="231"/>
                                      </a:lnTo>
                                      <a:lnTo>
                                        <a:pt x="187" y="231"/>
                                      </a:lnTo>
                                      <a:lnTo>
                                        <a:pt x="187" y="231"/>
                                      </a:lnTo>
                                      <a:lnTo>
                                        <a:pt x="184" y="231"/>
                                      </a:lnTo>
                                      <a:lnTo>
                                        <a:pt x="180" y="227"/>
                                      </a:lnTo>
                                      <a:lnTo>
                                        <a:pt x="174" y="227"/>
                                      </a:lnTo>
                                      <a:lnTo>
                                        <a:pt x="174" y="227"/>
                                      </a:lnTo>
                                      <a:lnTo>
                                        <a:pt x="172" y="227"/>
                                      </a:lnTo>
                                      <a:lnTo>
                                        <a:pt x="168" y="227"/>
                                      </a:lnTo>
                                      <a:lnTo>
                                        <a:pt x="168" y="227"/>
                                      </a:lnTo>
                                      <a:lnTo>
                                        <a:pt x="165" y="227"/>
                                      </a:lnTo>
                                      <a:lnTo>
                                        <a:pt x="162" y="225"/>
                                      </a:lnTo>
                                      <a:lnTo>
                                        <a:pt x="159" y="225"/>
                                      </a:lnTo>
                                      <a:lnTo>
                                        <a:pt x="159" y="225"/>
                                      </a:lnTo>
                                      <a:lnTo>
                                        <a:pt x="155" y="225"/>
                                      </a:lnTo>
                                      <a:lnTo>
                                        <a:pt x="152" y="225"/>
                                      </a:lnTo>
                                      <a:lnTo>
                                        <a:pt x="149" y="222"/>
                                      </a:lnTo>
                                      <a:lnTo>
                                        <a:pt x="149" y="222"/>
                                      </a:lnTo>
                                      <a:lnTo>
                                        <a:pt x="147" y="222"/>
                                      </a:lnTo>
                                      <a:lnTo>
                                        <a:pt x="143" y="222"/>
                                      </a:lnTo>
                                      <a:lnTo>
                                        <a:pt x="140" y="222"/>
                                      </a:lnTo>
                                      <a:lnTo>
                                        <a:pt x="140" y="218"/>
                                      </a:lnTo>
                                      <a:lnTo>
                                        <a:pt x="137" y="218"/>
                                      </a:lnTo>
                                      <a:lnTo>
                                        <a:pt x="134" y="218"/>
                                      </a:lnTo>
                                      <a:lnTo>
                                        <a:pt x="134" y="218"/>
                                      </a:lnTo>
                                      <a:lnTo>
                                        <a:pt x="130" y="215"/>
                                      </a:lnTo>
                                      <a:lnTo>
                                        <a:pt x="127" y="215"/>
                                      </a:lnTo>
                                      <a:lnTo>
                                        <a:pt x="125" y="212"/>
                                      </a:lnTo>
                                      <a:lnTo>
                                        <a:pt x="125" y="212"/>
                                      </a:lnTo>
                                      <a:lnTo>
                                        <a:pt x="122" y="212"/>
                                      </a:lnTo>
                                      <a:lnTo>
                                        <a:pt x="118" y="212"/>
                                      </a:lnTo>
                                      <a:lnTo>
                                        <a:pt x="118" y="209"/>
                                      </a:lnTo>
                                      <a:lnTo>
                                        <a:pt x="115" y="209"/>
                                      </a:lnTo>
                                      <a:lnTo>
                                        <a:pt x="112" y="209"/>
                                      </a:lnTo>
                                      <a:lnTo>
                                        <a:pt x="112" y="206"/>
                                      </a:lnTo>
                                      <a:lnTo>
                                        <a:pt x="108" y="206"/>
                                      </a:lnTo>
                                      <a:lnTo>
                                        <a:pt x="105" y="203"/>
                                      </a:lnTo>
                                      <a:lnTo>
                                        <a:pt x="105" y="203"/>
                                      </a:lnTo>
                                      <a:lnTo>
                                        <a:pt x="102" y="203"/>
                                      </a:lnTo>
                                      <a:lnTo>
                                        <a:pt x="100" y="200"/>
                                      </a:lnTo>
                                      <a:lnTo>
                                        <a:pt x="96" y="200"/>
                                      </a:lnTo>
                                      <a:lnTo>
                                        <a:pt x="96" y="197"/>
                                      </a:lnTo>
                                      <a:lnTo>
                                        <a:pt x="93" y="197"/>
                                      </a:lnTo>
                                      <a:lnTo>
                                        <a:pt x="90" y="193"/>
                                      </a:lnTo>
                                      <a:lnTo>
                                        <a:pt x="90" y="193"/>
                                      </a:lnTo>
                                      <a:lnTo>
                                        <a:pt x="87" y="193"/>
                                      </a:lnTo>
                                      <a:lnTo>
                                        <a:pt x="83" y="191"/>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5"/>
                                      </a:lnTo>
                                      <a:lnTo>
                                        <a:pt x="29" y="132"/>
                                      </a:lnTo>
                                      <a:lnTo>
                                        <a:pt x="25" y="128"/>
                                      </a:lnTo>
                                      <a:lnTo>
                                        <a:pt x="25" y="128"/>
                                      </a:lnTo>
                                      <a:lnTo>
                                        <a:pt x="22" y="125"/>
                                      </a:lnTo>
                                      <a:lnTo>
                                        <a:pt x="22" y="125"/>
                                      </a:lnTo>
                                      <a:lnTo>
                                        <a:pt x="22" y="122"/>
                                      </a:lnTo>
                                      <a:lnTo>
                                        <a:pt x="19" y="120"/>
                                      </a:lnTo>
                                      <a:lnTo>
                                        <a:pt x="19" y="120"/>
                                      </a:lnTo>
                                      <a:lnTo>
                                        <a:pt x="19" y="116"/>
                                      </a:lnTo>
                                      <a:lnTo>
                                        <a:pt x="19" y="116"/>
                                      </a:lnTo>
                                      <a:lnTo>
                                        <a:pt x="16" y="113"/>
                                      </a:lnTo>
                                      <a:lnTo>
                                        <a:pt x="16" y="110"/>
                                      </a:lnTo>
                                      <a:lnTo>
                                        <a:pt x="16" y="110"/>
                                      </a:lnTo>
                                      <a:lnTo>
                                        <a:pt x="12" y="107"/>
                                      </a:lnTo>
                                      <a:lnTo>
                                        <a:pt x="12" y="107"/>
                                      </a:lnTo>
                                      <a:lnTo>
                                        <a:pt x="12" y="103"/>
                                      </a:lnTo>
                                      <a:lnTo>
                                        <a:pt x="12" y="101"/>
                                      </a:lnTo>
                                      <a:lnTo>
                                        <a:pt x="9" y="101"/>
                                      </a:lnTo>
                                      <a:lnTo>
                                        <a:pt x="9" y="98"/>
                                      </a:lnTo>
                                      <a:lnTo>
                                        <a:pt x="9" y="96"/>
                                      </a:lnTo>
                                      <a:lnTo>
                                        <a:pt x="9" y="96"/>
                                      </a:lnTo>
                                      <a:lnTo>
                                        <a:pt x="9" y="92"/>
                                      </a:lnTo>
                                      <a:lnTo>
                                        <a:pt x="7" y="92"/>
                                      </a:lnTo>
                                      <a:lnTo>
                                        <a:pt x="7" y="89"/>
                                      </a:lnTo>
                                      <a:lnTo>
                                        <a:pt x="7" y="87"/>
                                      </a:lnTo>
                                      <a:lnTo>
                                        <a:pt x="7" y="87"/>
                                      </a:lnTo>
                                      <a:lnTo>
                                        <a:pt x="7" y="83"/>
                                      </a:lnTo>
                                      <a:lnTo>
                                        <a:pt x="7" y="80"/>
                                      </a:lnTo>
                                      <a:lnTo>
                                        <a:pt x="4" y="77"/>
                                      </a:lnTo>
                                      <a:lnTo>
                                        <a:pt x="4" y="74"/>
                                      </a:lnTo>
                                      <a:lnTo>
                                        <a:pt x="4" y="70"/>
                                      </a:lnTo>
                                      <a:lnTo>
                                        <a:pt x="4" y="55"/>
                                      </a:lnTo>
                                      <a:lnTo>
                                        <a:pt x="4" y="55"/>
                                      </a:lnTo>
                                      <a:lnTo>
                                        <a:pt x="4" y="53"/>
                                      </a:lnTo>
                                      <a:lnTo>
                                        <a:pt x="7" y="49"/>
                                      </a:lnTo>
                                      <a:lnTo>
                                        <a:pt x="7" y="46"/>
                                      </a:lnTo>
                                      <a:lnTo>
                                        <a:pt x="7" y="43"/>
                                      </a:lnTo>
                                      <a:lnTo>
                                        <a:pt x="7" y="43"/>
                                      </a:lnTo>
                                      <a:lnTo>
                                        <a:pt x="7" y="40"/>
                                      </a:lnTo>
                                      <a:lnTo>
                                        <a:pt x="7" y="40"/>
                                      </a:lnTo>
                                      <a:lnTo>
                                        <a:pt x="9" y="40"/>
                                      </a:lnTo>
                                      <a:lnTo>
                                        <a:pt x="9" y="36"/>
                                      </a:lnTo>
                                      <a:lnTo>
                                        <a:pt x="9" y="36"/>
                                      </a:lnTo>
                                      <a:lnTo>
                                        <a:pt x="9" y="34"/>
                                      </a:lnTo>
                                      <a:lnTo>
                                        <a:pt x="9" y="34"/>
                                      </a:lnTo>
                                      <a:lnTo>
                                        <a:pt x="12" y="31"/>
                                      </a:lnTo>
                                      <a:lnTo>
                                        <a:pt x="12" y="31"/>
                                      </a:lnTo>
                                      <a:lnTo>
                                        <a:pt x="12" y="28"/>
                                      </a:lnTo>
                                      <a:lnTo>
                                        <a:pt x="12" y="28"/>
                                      </a:lnTo>
                                      <a:lnTo>
                                        <a:pt x="16" y="24"/>
                                      </a:lnTo>
                                      <a:lnTo>
                                        <a:pt x="16" y="24"/>
                                      </a:lnTo>
                                      <a:lnTo>
                                        <a:pt x="16" y="21"/>
                                      </a:lnTo>
                                      <a:lnTo>
                                        <a:pt x="19" y="21"/>
                                      </a:lnTo>
                                      <a:lnTo>
                                        <a:pt x="19" y="21"/>
                                      </a:lnTo>
                                      <a:lnTo>
                                        <a:pt x="19" y="18"/>
                                      </a:lnTo>
                                      <a:lnTo>
                                        <a:pt x="22" y="15"/>
                                      </a:lnTo>
                                      <a:lnTo>
                                        <a:pt x="25" y="12"/>
                                      </a:lnTo>
                                      <a:lnTo>
                                        <a:pt x="29" y="9"/>
                                      </a:lnTo>
                                      <a:lnTo>
                                        <a:pt x="29" y="9"/>
                                      </a:lnTo>
                                      <a:lnTo>
                                        <a:pt x="29" y="9"/>
                                      </a:lnTo>
                                      <a:lnTo>
                                        <a:pt x="34" y="6"/>
                                      </a:lnTo>
                                      <a:lnTo>
                                        <a:pt x="34" y="2"/>
                                      </a:lnTo>
                                      <a:lnTo>
                                        <a:pt x="37" y="2"/>
                                      </a:lnTo>
                                      <a:lnTo>
                                        <a:pt x="37" y="2"/>
                                      </a:lnTo>
                                      <a:lnTo>
                                        <a:pt x="37" y="2"/>
                                      </a:lnTo>
                                      <a:lnTo>
                                        <a:pt x="41" y="0"/>
                                      </a:lnTo>
                                      <a:lnTo>
                                        <a:pt x="41" y="0"/>
                                      </a:lnTo>
                                      <a:lnTo>
                                        <a:pt x="32" y="2"/>
                                      </a:lnTo>
                                      <a:lnTo>
                                        <a:pt x="32" y="2"/>
                                      </a:lnTo>
                                      <a:lnTo>
                                        <a:pt x="29" y="2"/>
                                      </a:lnTo>
                                      <a:lnTo>
                                        <a:pt x="29" y="6"/>
                                      </a:lnTo>
                                      <a:lnTo>
                                        <a:pt x="25" y="6"/>
                                      </a:lnTo>
                                      <a:lnTo>
                                        <a:pt x="25" y="9"/>
                                      </a:lnTo>
                                      <a:lnTo>
                                        <a:pt x="19" y="15"/>
                                      </a:lnTo>
                                      <a:lnTo>
                                        <a:pt x="19" y="15"/>
                                      </a:lnTo>
                                      <a:lnTo>
                                        <a:pt x="16" y="18"/>
                                      </a:lnTo>
                                      <a:lnTo>
                                        <a:pt x="12" y="21"/>
                                      </a:lnTo>
                                      <a:lnTo>
                                        <a:pt x="12" y="21"/>
                                      </a:lnTo>
                                      <a:lnTo>
                                        <a:pt x="12" y="21"/>
                                      </a:lnTo>
                                      <a:lnTo>
                                        <a:pt x="12" y="24"/>
                                      </a:lnTo>
                                      <a:lnTo>
                                        <a:pt x="9" y="28"/>
                                      </a:lnTo>
                                      <a:lnTo>
                                        <a:pt x="9" y="28"/>
                                      </a:lnTo>
                                      <a:lnTo>
                                        <a:pt x="9" y="28"/>
                                      </a:lnTo>
                                      <a:lnTo>
                                        <a:pt x="9" y="31"/>
                                      </a:lnTo>
                                      <a:lnTo>
                                        <a:pt x="7" y="31"/>
                                      </a:lnTo>
                                      <a:lnTo>
                                        <a:pt x="7" y="34"/>
                                      </a:lnTo>
                                      <a:lnTo>
                                        <a:pt x="7" y="34"/>
                                      </a:lnTo>
                                      <a:lnTo>
                                        <a:pt x="7" y="36"/>
                                      </a:lnTo>
                                      <a:lnTo>
                                        <a:pt x="4" y="36"/>
                                      </a:lnTo>
                                      <a:lnTo>
                                        <a:pt x="4" y="40"/>
                                      </a:lnTo>
                                      <a:lnTo>
                                        <a:pt x="4" y="40"/>
                                      </a:lnTo>
                                      <a:lnTo>
                                        <a:pt x="4" y="43"/>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7"/>
                                      </a:lnTo>
                                      <a:lnTo>
                                        <a:pt x="4" y="89"/>
                                      </a:lnTo>
                                      <a:lnTo>
                                        <a:pt x="4" y="92"/>
                                      </a:lnTo>
                                      <a:lnTo>
                                        <a:pt x="4" y="92"/>
                                      </a:lnTo>
                                      <a:lnTo>
                                        <a:pt x="4" y="96"/>
                                      </a:lnTo>
                                      <a:lnTo>
                                        <a:pt x="7" y="96"/>
                                      </a:lnTo>
                                      <a:lnTo>
                                        <a:pt x="7" y="98"/>
                                      </a:lnTo>
                                      <a:lnTo>
                                        <a:pt x="7" y="101"/>
                                      </a:lnTo>
                                      <a:lnTo>
                                        <a:pt x="7" y="101"/>
                                      </a:lnTo>
                                      <a:lnTo>
                                        <a:pt x="9" y="103"/>
                                      </a:lnTo>
                                      <a:lnTo>
                                        <a:pt x="9" y="103"/>
                                      </a:lnTo>
                                      <a:lnTo>
                                        <a:pt x="9" y="107"/>
                                      </a:lnTo>
                                      <a:lnTo>
                                        <a:pt x="9" y="110"/>
                                      </a:lnTo>
                                      <a:lnTo>
                                        <a:pt x="12" y="110"/>
                                      </a:lnTo>
                                      <a:lnTo>
                                        <a:pt x="12" y="113"/>
                                      </a:lnTo>
                                      <a:lnTo>
                                        <a:pt x="12" y="116"/>
                                      </a:lnTo>
                                      <a:lnTo>
                                        <a:pt x="16" y="116"/>
                                      </a:lnTo>
                                      <a:lnTo>
                                        <a:pt x="16" y="120"/>
                                      </a:lnTo>
                                      <a:lnTo>
                                        <a:pt x="16" y="120"/>
                                      </a:lnTo>
                                      <a:lnTo>
                                        <a:pt x="19" y="122"/>
                                      </a:lnTo>
                                      <a:lnTo>
                                        <a:pt x="19" y="125"/>
                                      </a:lnTo>
                                      <a:lnTo>
                                        <a:pt x="19" y="125"/>
                                      </a:lnTo>
                                      <a:lnTo>
                                        <a:pt x="22" y="128"/>
                                      </a:lnTo>
                                      <a:lnTo>
                                        <a:pt x="22" y="128"/>
                                      </a:lnTo>
                                      <a:lnTo>
                                        <a:pt x="22" y="132"/>
                                      </a:lnTo>
                                      <a:lnTo>
                                        <a:pt x="25" y="135"/>
                                      </a:lnTo>
                                      <a:lnTo>
                                        <a:pt x="25" y="135"/>
                                      </a:lnTo>
                                      <a:lnTo>
                                        <a:pt x="29" y="138"/>
                                      </a:lnTo>
                                      <a:lnTo>
                                        <a:pt x="29" y="141"/>
                                      </a:lnTo>
                                      <a:lnTo>
                                        <a:pt x="34" y="144"/>
                                      </a:lnTo>
                                      <a:lnTo>
                                        <a:pt x="34" y="147"/>
                                      </a:lnTo>
                                      <a:lnTo>
                                        <a:pt x="37" y="154"/>
                                      </a:lnTo>
                                      <a:lnTo>
                                        <a:pt x="41" y="156"/>
                                      </a:lnTo>
                                      <a:lnTo>
                                        <a:pt x="41" y="156"/>
                                      </a:lnTo>
                                      <a:lnTo>
                                        <a:pt x="44" y="159"/>
                                      </a:lnTo>
                                      <a:lnTo>
                                        <a:pt x="44" y="159"/>
                                      </a:lnTo>
                                      <a:lnTo>
                                        <a:pt x="49" y="166"/>
                                      </a:lnTo>
                                      <a:lnTo>
                                        <a:pt x="53" y="169"/>
                                      </a:lnTo>
                                      <a:lnTo>
                                        <a:pt x="55" y="172"/>
                                      </a:lnTo>
                                      <a:lnTo>
                                        <a:pt x="55" y="172"/>
                                      </a:lnTo>
                                      <a:lnTo>
                                        <a:pt x="58" y="175"/>
                                      </a:lnTo>
                                      <a:lnTo>
                                        <a:pt x="61" y="178"/>
                                      </a:lnTo>
                                      <a:lnTo>
                                        <a:pt x="68" y="181"/>
                                      </a:lnTo>
                                      <a:lnTo>
                                        <a:pt x="71" y="184"/>
                                      </a:lnTo>
                                      <a:lnTo>
                                        <a:pt x="71" y="188"/>
                                      </a:lnTo>
                                      <a:lnTo>
                                        <a:pt x="75" y="188"/>
                                      </a:lnTo>
                                      <a:lnTo>
                                        <a:pt x="75" y="188"/>
                                      </a:lnTo>
                                      <a:lnTo>
                                        <a:pt x="78" y="191"/>
                                      </a:lnTo>
                                      <a:lnTo>
                                        <a:pt x="80" y="193"/>
                                      </a:lnTo>
                                      <a:lnTo>
                                        <a:pt x="83" y="193"/>
                                      </a:lnTo>
                                      <a:lnTo>
                                        <a:pt x="87" y="197"/>
                                      </a:lnTo>
                                      <a:lnTo>
                                        <a:pt x="87" y="197"/>
                                      </a:lnTo>
                                      <a:lnTo>
                                        <a:pt x="90" y="200"/>
                                      </a:lnTo>
                                      <a:lnTo>
                                        <a:pt x="93" y="200"/>
                                      </a:lnTo>
                                      <a:lnTo>
                                        <a:pt x="96" y="200"/>
                                      </a:lnTo>
                                      <a:lnTo>
                                        <a:pt x="96" y="203"/>
                                      </a:lnTo>
                                      <a:lnTo>
                                        <a:pt x="100" y="203"/>
                                      </a:lnTo>
                                      <a:lnTo>
                                        <a:pt x="102" y="206"/>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27" y="218"/>
                                      </a:lnTo>
                                      <a:lnTo>
                                        <a:pt x="130" y="218"/>
                                      </a:lnTo>
                                      <a:lnTo>
                                        <a:pt x="134" y="222"/>
                                      </a:lnTo>
                                      <a:lnTo>
                                        <a:pt x="134" y="222"/>
                                      </a:lnTo>
                                      <a:lnTo>
                                        <a:pt x="137" y="222"/>
                                      </a:lnTo>
                                      <a:lnTo>
                                        <a:pt x="140" y="222"/>
                                      </a:lnTo>
                                      <a:lnTo>
                                        <a:pt x="143" y="225"/>
                                      </a:lnTo>
                                      <a:lnTo>
                                        <a:pt x="147" y="225"/>
                                      </a:lnTo>
                                      <a:lnTo>
                                        <a:pt x="147" y="225"/>
                                      </a:lnTo>
                                      <a:lnTo>
                                        <a:pt x="149" y="225"/>
                                      </a:lnTo>
                                      <a:lnTo>
                                        <a:pt x="152" y="227"/>
                                      </a:lnTo>
                                      <a:lnTo>
                                        <a:pt x="152" y="227"/>
                                      </a:lnTo>
                                      <a:lnTo>
                                        <a:pt x="155" y="227"/>
                                      </a:lnTo>
                                      <a:lnTo>
                                        <a:pt x="159" y="227"/>
                                      </a:lnTo>
                                      <a:lnTo>
                                        <a:pt x="162" y="227"/>
                                      </a:lnTo>
                                      <a:lnTo>
                                        <a:pt x="162" y="231"/>
                                      </a:lnTo>
                                      <a:lnTo>
                                        <a:pt x="165" y="231"/>
                                      </a:lnTo>
                                      <a:lnTo>
                                        <a:pt x="168" y="231"/>
                                      </a:lnTo>
                                      <a:lnTo>
                                        <a:pt x="172" y="231"/>
                                      </a:lnTo>
                                      <a:lnTo>
                                        <a:pt x="174" y="231"/>
                                      </a:lnTo>
                                      <a:lnTo>
                                        <a:pt x="177" y="231"/>
                                      </a:lnTo>
                                      <a:lnTo>
                                        <a:pt x="177" y="231"/>
                                      </a:lnTo>
                                      <a:lnTo>
                                        <a:pt x="180" y="234"/>
                                      </a:lnTo>
                                      <a:lnTo>
                                        <a:pt x="187" y="234"/>
                                      </a:lnTo>
                                      <a:lnTo>
                                        <a:pt x="190" y="234"/>
                                      </a:lnTo>
                                      <a:lnTo>
                                        <a:pt x="212" y="234"/>
                                      </a:lnTo>
                                      <a:lnTo>
                                        <a:pt x="215" y="234"/>
                                      </a:lnTo>
                                      <a:lnTo>
                                        <a:pt x="219" y="234"/>
                                      </a:lnTo>
                                      <a:lnTo>
                                        <a:pt x="221" y="231"/>
                                      </a:lnTo>
                                      <a:lnTo>
                                        <a:pt x="224" y="231"/>
                                      </a:lnTo>
                                      <a:lnTo>
                                        <a:pt x="224" y="231"/>
                                      </a:lnTo>
                                      <a:lnTo>
                                        <a:pt x="231" y="231"/>
                                      </a:lnTo>
                                      <a:lnTo>
                                        <a:pt x="231" y="231"/>
                                      </a:lnTo>
                                      <a:lnTo>
                                        <a:pt x="234" y="231"/>
                                      </a:lnTo>
                                      <a:lnTo>
                                        <a:pt x="237" y="231"/>
                                      </a:lnTo>
                                      <a:lnTo>
                                        <a:pt x="237" y="227"/>
                                      </a:lnTo>
                                      <a:lnTo>
                                        <a:pt x="241" y="227"/>
                                      </a:lnTo>
                                      <a:lnTo>
                                        <a:pt x="241" y="227"/>
                                      </a:lnTo>
                                      <a:lnTo>
                                        <a:pt x="243" y="227"/>
                                      </a:lnTo>
                                      <a:lnTo>
                                        <a:pt x="243" y="227"/>
                                      </a:lnTo>
                                      <a:lnTo>
                                        <a:pt x="246" y="225"/>
                                      </a:lnTo>
                                      <a:lnTo>
                                        <a:pt x="249" y="225"/>
                                      </a:lnTo>
                                      <a:lnTo>
                                        <a:pt x="249" y="225"/>
                                      </a:lnTo>
                                      <a:lnTo>
                                        <a:pt x="253" y="222"/>
                                      </a:lnTo>
                                      <a:lnTo>
                                        <a:pt x="253" y="222"/>
                                      </a:lnTo>
                                      <a:lnTo>
                                        <a:pt x="256" y="222"/>
                                      </a:lnTo>
                                      <a:lnTo>
                                        <a:pt x="256" y="222"/>
                                      </a:lnTo>
                                      <a:lnTo>
                                        <a:pt x="259" y="222"/>
                                      </a:lnTo>
                                      <a:lnTo>
                                        <a:pt x="259" y="218"/>
                                      </a:lnTo>
                                      <a:lnTo>
                                        <a:pt x="262"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78" y="203"/>
                                      </a:lnTo>
                                      <a:lnTo>
                                        <a:pt x="281" y="200"/>
                                      </a:lnTo>
                                      <a:lnTo>
                                        <a:pt x="281" y="200"/>
                                      </a:lnTo>
                                      <a:lnTo>
                                        <a:pt x="281" y="200"/>
                                      </a:lnTo>
                                      <a:lnTo>
                                        <a:pt x="284" y="197"/>
                                      </a:lnTo>
                                      <a:lnTo>
                                        <a:pt x="284" y="197"/>
                                      </a:lnTo>
                                      <a:lnTo>
                                        <a:pt x="284" y="193"/>
                                      </a:lnTo>
                                      <a:lnTo>
                                        <a:pt x="284" y="193"/>
                                      </a:lnTo>
                                      <a:lnTo>
                                        <a:pt x="288" y="191"/>
                                      </a:lnTo>
                                      <a:lnTo>
                                        <a:pt x="288" y="191"/>
                                      </a:lnTo>
                                      <a:lnTo>
                                        <a:pt x="288" y="188"/>
                                      </a:lnTo>
                                      <a:lnTo>
                                        <a:pt x="288" y="188"/>
                                      </a:lnTo>
                                      <a:lnTo>
                                        <a:pt x="290" y="184"/>
                                      </a:lnTo>
                                      <a:lnTo>
                                        <a:pt x="290" y="184"/>
                                      </a:lnTo>
                                      <a:lnTo>
                                        <a:pt x="290" y="181"/>
                                      </a:lnTo>
                                      <a:lnTo>
                                        <a:pt x="290" y="181"/>
                                      </a:lnTo>
                                      <a:lnTo>
                                        <a:pt x="293" y="178"/>
                                      </a:lnTo>
                                      <a:lnTo>
                                        <a:pt x="293" y="178"/>
                                      </a:lnTo>
                                      <a:lnTo>
                                        <a:pt x="293" y="175"/>
                                      </a:lnTo>
                                      <a:lnTo>
                                        <a:pt x="293" y="175"/>
                                      </a:lnTo>
                                      <a:lnTo>
                                        <a:pt x="293" y="172"/>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0" y="89"/>
                                      </a:lnTo>
                                      <a:lnTo>
                                        <a:pt x="293" y="95"/>
                                      </a:lnTo>
                                      <a:lnTo>
                                        <a:pt x="297" y="95"/>
                                      </a:lnTo>
                                      <a:lnTo>
                                        <a:pt x="299" y="99"/>
                                      </a:lnTo>
                                      <a:lnTo>
                                        <a:pt x="302" y="104"/>
                                      </a:lnTo>
                                      <a:lnTo>
                                        <a:pt x="305" y="107"/>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9" y="8"/>
                                      </a:lnTo>
                                      <a:lnTo>
                                        <a:pt x="157" y="12"/>
                                      </a:lnTo>
                                      <a:lnTo>
                                        <a:pt x="150" y="12"/>
                                      </a:lnTo>
                                      <a:lnTo>
                                        <a:pt x="147" y="12"/>
                                      </a:lnTo>
                                      <a:lnTo>
                                        <a:pt x="144" y="15"/>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4" y="389"/>
                                      </a:lnTo>
                                      <a:lnTo>
                                        <a:pt x="97" y="391"/>
                                      </a:lnTo>
                                      <a:lnTo>
                                        <a:pt x="100" y="393"/>
                                      </a:lnTo>
                                      <a:lnTo>
                                        <a:pt x="103" y="393"/>
                                      </a:lnTo>
                                      <a:lnTo>
                                        <a:pt x="107" y="397"/>
                                      </a:lnTo>
                                      <a:lnTo>
                                        <a:pt x="110" y="397"/>
                                      </a:lnTo>
                                      <a:lnTo>
                                        <a:pt x="112" y="400"/>
                                      </a:lnTo>
                                      <a:lnTo>
                                        <a:pt x="115" y="400"/>
                                      </a:lnTo>
                                      <a:lnTo>
                                        <a:pt x="119" y="403"/>
                                      </a:lnTo>
                                      <a:lnTo>
                                        <a:pt x="122" y="403"/>
                                      </a:lnTo>
                                      <a:lnTo>
                                        <a:pt x="122" y="403"/>
                                      </a:lnTo>
                                      <a:lnTo>
                                        <a:pt x="129" y="406"/>
                                      </a:lnTo>
                                      <a:lnTo>
                                        <a:pt x="129" y="409"/>
                                      </a:lnTo>
                                      <a:lnTo>
                                        <a:pt x="132" y="409"/>
                                      </a:lnTo>
                                      <a:lnTo>
                                        <a:pt x="137" y="409"/>
                                      </a:lnTo>
                                      <a:lnTo>
                                        <a:pt x="141" y="412"/>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4" y="386"/>
                                      </a:lnTo>
                                      <a:lnTo>
                                        <a:pt x="337" y="382"/>
                                      </a:lnTo>
                                      <a:lnTo>
                                        <a:pt x="340" y="379"/>
                                      </a:lnTo>
                                      <a:lnTo>
                                        <a:pt x="344" y="379"/>
                                      </a:lnTo>
                                      <a:lnTo>
                                        <a:pt x="346" y="376"/>
                                      </a:lnTo>
                                      <a:lnTo>
                                        <a:pt x="352" y="370"/>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3" y="289"/>
                                      </a:lnTo>
                                      <a:lnTo>
                                        <a:pt x="16" y="296"/>
                                      </a:lnTo>
                                      <a:lnTo>
                                        <a:pt x="16" y="299"/>
                                      </a:lnTo>
                                      <a:lnTo>
                                        <a:pt x="16" y="302"/>
                                      </a:lnTo>
                                      <a:lnTo>
                                        <a:pt x="18" y="305"/>
                                      </a:lnTo>
                                      <a:lnTo>
                                        <a:pt x="18" y="308"/>
                                      </a:lnTo>
                                      <a:lnTo>
                                        <a:pt x="22" y="311"/>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3" y="327"/>
                                      </a:lnTo>
                                      <a:lnTo>
                                        <a:pt x="396" y="320"/>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13" y="141"/>
                                      </a:lnTo>
                                      <a:lnTo>
                                        <a:pt x="409" y="134"/>
                                      </a:lnTo>
                                      <a:lnTo>
                                        <a:pt x="409" y="131"/>
                                      </a:lnTo>
                                      <a:lnTo>
                                        <a:pt x="409" y="128"/>
                                      </a:lnTo>
                                      <a:lnTo>
                                        <a:pt x="406" y="126"/>
                                      </a:lnTo>
                                      <a:lnTo>
                                        <a:pt x="403" y="122"/>
                                      </a:lnTo>
                                      <a:lnTo>
                                        <a:pt x="403" y="119"/>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305" y="21"/>
                                      </a:lnTo>
                                      <a:lnTo>
                                        <a:pt x="297" y="18"/>
                                      </a:lnTo>
                                      <a:lnTo>
                                        <a:pt x="293" y="15"/>
                                      </a:lnTo>
                                      <a:lnTo>
                                        <a:pt x="293" y="15"/>
                                      </a:lnTo>
                                      <a:lnTo>
                                        <a:pt x="290" y="15"/>
                                      </a:lnTo>
                                      <a:lnTo>
                                        <a:pt x="287" y="15"/>
                                      </a:lnTo>
                                      <a:lnTo>
                                        <a:pt x="287" y="15"/>
                                      </a:lnTo>
                                      <a:lnTo>
                                        <a:pt x="284" y="12"/>
                                      </a:lnTo>
                                      <a:lnTo>
                                        <a:pt x="284" y="12"/>
                                      </a:lnTo>
                                      <a:lnTo>
                                        <a:pt x="280" y="12"/>
                                      </a:lnTo>
                                      <a:lnTo>
                                        <a:pt x="277" y="9"/>
                                      </a:lnTo>
                                      <a:lnTo>
                                        <a:pt x="274" y="9"/>
                                      </a:lnTo>
                                      <a:lnTo>
                                        <a:pt x="274" y="9"/>
                                      </a:lnTo>
                                      <a:lnTo>
                                        <a:pt x="272" y="9"/>
                                      </a:lnTo>
                                      <a:lnTo>
                                        <a:pt x="272" y="9"/>
                                      </a:lnTo>
                                      <a:lnTo>
                                        <a:pt x="268" y="5"/>
                                      </a:lnTo>
                                      <a:lnTo>
                                        <a:pt x="255" y="3"/>
                                      </a:lnTo>
                                      <a:lnTo>
                                        <a:pt x="252" y="3"/>
                                      </a:lnTo>
                                      <a:lnTo>
                                        <a:pt x="250" y="3"/>
                                      </a:lnTo>
                                      <a:lnTo>
                                        <a:pt x="247" y="3"/>
                                      </a:lnTo>
                                      <a:lnTo>
                                        <a:pt x="243" y="3"/>
                                      </a:lnTo>
                                      <a:lnTo>
                                        <a:pt x="237" y="0"/>
                                      </a:lnTo>
                                      <a:lnTo>
                                        <a:pt x="237" y="0"/>
                                      </a:lnTo>
                                      <a:lnTo>
                                        <a:pt x="227" y="0"/>
                                      </a:lnTo>
                                      <a:lnTo>
                                        <a:pt x="221" y="0"/>
                                      </a:lnTo>
                                      <a:lnTo>
                                        <a:pt x="200" y="0"/>
                                      </a:lnTo>
                                      <a:lnTo>
                                        <a:pt x="196" y="0"/>
                                      </a:lnTo>
                                      <a:lnTo>
                                        <a:pt x="196" y="0"/>
                                      </a:lnTo>
                                      <a:lnTo>
                                        <a:pt x="186" y="0"/>
                                      </a:lnTo>
                                      <a:lnTo>
                                        <a:pt x="183" y="0"/>
                                      </a:lnTo>
                                      <a:lnTo>
                                        <a:pt x="178" y="3"/>
                                      </a:lnTo>
                                      <a:lnTo>
                                        <a:pt x="180" y="3"/>
                                      </a:lnTo>
                                      <a:lnTo>
                                        <a:pt x="178" y="3"/>
                                      </a:lnTo>
                                      <a:lnTo>
                                        <a:pt x="174" y="3"/>
                                      </a:lnTo>
                                      <a:lnTo>
                                        <a:pt x="174" y="3"/>
                                      </a:lnTo>
                                      <a:lnTo>
                                        <a:pt x="171" y="3"/>
                                      </a:lnTo>
                                      <a:lnTo>
                                        <a:pt x="159" y="5"/>
                                      </a:lnTo>
                                      <a:lnTo>
                                        <a:pt x="159" y="5"/>
                                      </a:lnTo>
                                      <a:lnTo>
                                        <a:pt x="147" y="9"/>
                                      </a:lnTo>
                                      <a:lnTo>
                                        <a:pt x="144" y="9"/>
                                      </a:lnTo>
                                      <a:lnTo>
                                        <a:pt x="144" y="12"/>
                                      </a:lnTo>
                                      <a:lnTo>
                                        <a:pt x="137" y="12"/>
                                      </a:lnTo>
                                      <a:lnTo>
                                        <a:pt x="134" y="15"/>
                                      </a:lnTo>
                                      <a:lnTo>
                                        <a:pt x="132" y="15"/>
                                      </a:lnTo>
                                      <a:lnTo>
                                        <a:pt x="129" y="15"/>
                                      </a:lnTo>
                                      <a:lnTo>
                                        <a:pt x="125" y="18"/>
                                      </a:lnTo>
                                      <a:lnTo>
                                        <a:pt x="122" y="18"/>
                                      </a:lnTo>
                                      <a:lnTo>
                                        <a:pt x="122" y="18"/>
                                      </a:lnTo>
                                      <a:lnTo>
                                        <a:pt x="112" y="24"/>
                                      </a:lnTo>
                                      <a:lnTo>
                                        <a:pt x="110" y="24"/>
                                      </a:lnTo>
                                      <a:lnTo>
                                        <a:pt x="107" y="27"/>
                                      </a:lnTo>
                                      <a:lnTo>
                                        <a:pt x="103" y="31"/>
                                      </a:lnTo>
                                      <a:lnTo>
                                        <a:pt x="103" y="31"/>
                                      </a:lnTo>
                                      <a:lnTo>
                                        <a:pt x="100" y="31"/>
                                      </a:lnTo>
                                      <a:lnTo>
                                        <a:pt x="97" y="34"/>
                                      </a:lnTo>
                                      <a:lnTo>
                                        <a:pt x="90" y="37"/>
                                      </a:lnTo>
                                      <a:lnTo>
                                        <a:pt x="87" y="39"/>
                                      </a:lnTo>
                                      <a:lnTo>
                                        <a:pt x="87" y="39"/>
                                      </a:lnTo>
                                      <a:lnTo>
                                        <a:pt x="85" y="43"/>
                                      </a:lnTo>
                                      <a:lnTo>
                                        <a:pt x="82" y="43"/>
                                      </a:lnTo>
                                      <a:lnTo>
                                        <a:pt x="82" y="43"/>
                                      </a:lnTo>
                                      <a:lnTo>
                                        <a:pt x="78" y="46"/>
                                      </a:lnTo>
                                      <a:lnTo>
                                        <a:pt x="75" y="49"/>
                                      </a:lnTo>
                                      <a:lnTo>
                                        <a:pt x="75" y="49"/>
                                      </a:lnTo>
                                      <a:lnTo>
                                        <a:pt x="72" y="49"/>
                                      </a:lnTo>
                                      <a:lnTo>
                                        <a:pt x="69" y="56"/>
                                      </a:lnTo>
                                      <a:lnTo>
                                        <a:pt x="69" y="56"/>
                                      </a:lnTo>
                                      <a:lnTo>
                                        <a:pt x="65" y="58"/>
                                      </a:lnTo>
                                      <a:lnTo>
                                        <a:pt x="63" y="58"/>
                                      </a:lnTo>
                                      <a:lnTo>
                                        <a:pt x="63" y="61"/>
                                      </a:lnTo>
                                      <a:lnTo>
                                        <a:pt x="63" y="61"/>
                                      </a:lnTo>
                                      <a:lnTo>
                                        <a:pt x="60" y="65"/>
                                      </a:lnTo>
                                      <a:lnTo>
                                        <a:pt x="57" y="68"/>
                                      </a:lnTo>
                                      <a:lnTo>
                                        <a:pt x="53" y="71"/>
                                      </a:lnTo>
                                      <a:lnTo>
                                        <a:pt x="53" y="71"/>
                                      </a:lnTo>
                                      <a:lnTo>
                                        <a:pt x="50" y="73"/>
                                      </a:lnTo>
                                      <a:lnTo>
                                        <a:pt x="50" y="73"/>
                                      </a:lnTo>
                                      <a:lnTo>
                                        <a:pt x="50" y="77"/>
                                      </a:lnTo>
                                      <a:lnTo>
                                        <a:pt x="50" y="77"/>
                                      </a:lnTo>
                                      <a:lnTo>
                                        <a:pt x="47" y="80"/>
                                      </a:lnTo>
                                      <a:lnTo>
                                        <a:pt x="43" y="83"/>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10" y="157"/>
                                      </a:lnTo>
                                      <a:lnTo>
                                        <a:pt x="6" y="159"/>
                                      </a:lnTo>
                                      <a:lnTo>
                                        <a:pt x="6" y="162"/>
                                      </a:lnTo>
                                      <a:lnTo>
                                        <a:pt x="6" y="165"/>
                                      </a:lnTo>
                                      <a:lnTo>
                                        <a:pt x="6" y="165"/>
                                      </a:lnTo>
                                      <a:lnTo>
                                        <a:pt x="6" y="169"/>
                                      </a:lnTo>
                                      <a:lnTo>
                                        <a:pt x="3" y="172"/>
                                      </a:lnTo>
                                      <a:lnTo>
                                        <a:pt x="3" y="175"/>
                                      </a:lnTo>
                                      <a:lnTo>
                                        <a:pt x="3" y="178"/>
                                      </a:lnTo>
                                      <a:lnTo>
                                        <a:pt x="3" y="184"/>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4"/>
                                      </a:lnTo>
                                      <a:lnTo>
                                        <a:pt x="13" y="277"/>
                                      </a:lnTo>
                                      <a:lnTo>
                                        <a:pt x="13" y="281"/>
                                      </a:lnTo>
                                      <a:lnTo>
                                        <a:pt x="13" y="283"/>
                                      </a:lnTo>
                                      <a:lnTo>
                                        <a:pt x="16" y="286"/>
                                      </a:lnTo>
                                      <a:lnTo>
                                        <a:pt x="16" y="286"/>
                                      </a:lnTo>
                                      <a:lnTo>
                                        <a:pt x="16" y="289"/>
                                      </a:lnTo>
                                      <a:lnTo>
                                        <a:pt x="18" y="293"/>
                                      </a:lnTo>
                                      <a:lnTo>
                                        <a:pt x="18" y="293"/>
                                      </a:lnTo>
                                      <a:lnTo>
                                        <a:pt x="18" y="296"/>
                                      </a:lnTo>
                                      <a:lnTo>
                                        <a:pt x="18" y="299"/>
                                      </a:lnTo>
                                      <a:lnTo>
                                        <a:pt x="18" y="299"/>
                                      </a:lnTo>
                                      <a:lnTo>
                                        <a:pt x="22" y="302"/>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3" y="361"/>
                                      </a:lnTo>
                                      <a:lnTo>
                                        <a:pt x="65" y="364"/>
                                      </a:lnTo>
                                      <a:lnTo>
                                        <a:pt x="69" y="367"/>
                                      </a:lnTo>
                                      <a:lnTo>
                                        <a:pt x="69" y="367"/>
                                      </a:lnTo>
                                      <a:lnTo>
                                        <a:pt x="72" y="370"/>
                                      </a:lnTo>
                                      <a:lnTo>
                                        <a:pt x="72" y="370"/>
                                      </a:lnTo>
                                      <a:lnTo>
                                        <a:pt x="75" y="373"/>
                                      </a:lnTo>
                                      <a:lnTo>
                                        <a:pt x="75" y="373"/>
                                      </a:lnTo>
                                      <a:lnTo>
                                        <a:pt x="78" y="376"/>
                                      </a:lnTo>
                                      <a:lnTo>
                                        <a:pt x="85" y="379"/>
                                      </a:lnTo>
                                      <a:lnTo>
                                        <a:pt x="85" y="379"/>
                                      </a:lnTo>
                                      <a:lnTo>
                                        <a:pt x="85" y="383"/>
                                      </a:lnTo>
                                      <a:lnTo>
                                        <a:pt x="90" y="383"/>
                                      </a:lnTo>
                                      <a:lnTo>
                                        <a:pt x="94" y="386"/>
                                      </a:lnTo>
                                      <a:lnTo>
                                        <a:pt x="90" y="386"/>
                                      </a:lnTo>
                                      <a:lnTo>
                                        <a:pt x="94" y="388"/>
                                      </a:lnTo>
                                      <a:lnTo>
                                        <a:pt x="97" y="388"/>
                                      </a:lnTo>
                                      <a:lnTo>
                                        <a:pt x="100" y="390"/>
                                      </a:lnTo>
                                      <a:lnTo>
                                        <a:pt x="103" y="390"/>
                                      </a:lnTo>
                                      <a:lnTo>
                                        <a:pt x="103" y="390"/>
                                      </a:lnTo>
                                      <a:lnTo>
                                        <a:pt x="107" y="394"/>
                                      </a:lnTo>
                                      <a:lnTo>
                                        <a:pt x="110" y="394"/>
                                      </a:lnTo>
                                      <a:lnTo>
                                        <a:pt x="112" y="397"/>
                                      </a:lnTo>
                                      <a:lnTo>
                                        <a:pt x="115" y="397"/>
                                      </a:lnTo>
                                      <a:lnTo>
                                        <a:pt x="115" y="400"/>
                                      </a:lnTo>
                                      <a:lnTo>
                                        <a:pt x="122" y="403"/>
                                      </a:lnTo>
                                      <a:lnTo>
                                        <a:pt x="122" y="403"/>
                                      </a:lnTo>
                                      <a:lnTo>
                                        <a:pt x="122" y="403"/>
                                      </a:lnTo>
                                      <a:lnTo>
                                        <a:pt x="125" y="403"/>
                                      </a:lnTo>
                                      <a:lnTo>
                                        <a:pt x="129" y="406"/>
                                      </a:lnTo>
                                      <a:lnTo>
                                        <a:pt x="132"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19"/>
                                      </a:lnTo>
                                      <a:lnTo>
                                        <a:pt x="178" y="421"/>
                                      </a:lnTo>
                                      <a:lnTo>
                                        <a:pt x="183" y="421"/>
                                      </a:lnTo>
                                      <a:lnTo>
                                        <a:pt x="183" y="421"/>
                                      </a:lnTo>
                                      <a:lnTo>
                                        <a:pt x="186" y="421"/>
                                      </a:lnTo>
                                      <a:lnTo>
                                        <a:pt x="190" y="421"/>
                                      </a:lnTo>
                                      <a:lnTo>
                                        <a:pt x="190" y="421"/>
                                      </a:lnTo>
                                      <a:lnTo>
                                        <a:pt x="193" y="421"/>
                                      </a:lnTo>
                                      <a:lnTo>
                                        <a:pt x="227" y="421"/>
                                      </a:lnTo>
                                      <a:lnTo>
                                        <a:pt x="230" y="421"/>
                                      </a:lnTo>
                                      <a:lnTo>
                                        <a:pt x="237"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0" y="406"/>
                                      </a:lnTo>
                                      <a:lnTo>
                                        <a:pt x="293" y="406"/>
                                      </a:lnTo>
                                      <a:lnTo>
                                        <a:pt x="297" y="403"/>
                                      </a:lnTo>
                                      <a:lnTo>
                                        <a:pt x="297" y="403"/>
                                      </a:lnTo>
                                      <a:lnTo>
                                        <a:pt x="299" y="403"/>
                                      </a:lnTo>
                                      <a:lnTo>
                                        <a:pt x="299" y="403"/>
                                      </a:lnTo>
                                      <a:lnTo>
                                        <a:pt x="302" y="400"/>
                                      </a:lnTo>
                                      <a:lnTo>
                                        <a:pt x="302" y="400"/>
                                      </a:lnTo>
                                      <a:lnTo>
                                        <a:pt x="305" y="400"/>
                                      </a:lnTo>
                                      <a:lnTo>
                                        <a:pt x="309" y="397"/>
                                      </a:lnTo>
                                      <a:lnTo>
                                        <a:pt x="309" y="400"/>
                                      </a:lnTo>
                                      <a:lnTo>
                                        <a:pt x="312" y="397"/>
                                      </a:lnTo>
                                      <a:lnTo>
                                        <a:pt x="315" y="394"/>
                                      </a:lnTo>
                                      <a:lnTo>
                                        <a:pt x="315" y="394"/>
                                      </a:lnTo>
                                      <a:lnTo>
                                        <a:pt x="319" y="394"/>
                                      </a:lnTo>
                                      <a:lnTo>
                                        <a:pt x="319" y="390"/>
                                      </a:lnTo>
                                      <a:lnTo>
                                        <a:pt x="321" y="390"/>
                                      </a:lnTo>
                                      <a:lnTo>
                                        <a:pt x="321" y="390"/>
                                      </a:lnTo>
                                      <a:lnTo>
                                        <a:pt x="324" y="388"/>
                                      </a:lnTo>
                                      <a:lnTo>
                                        <a:pt x="327" y="388"/>
                                      </a:lnTo>
                                      <a:lnTo>
                                        <a:pt x="337" y="383"/>
                                      </a:lnTo>
                                      <a:lnTo>
                                        <a:pt x="334" y="383"/>
                                      </a:lnTo>
                                      <a:lnTo>
                                        <a:pt x="334" y="383"/>
                                      </a:lnTo>
                                      <a:lnTo>
                                        <a:pt x="327" y="386"/>
                                      </a:lnTo>
                                      <a:lnTo>
                                        <a:pt x="327" y="386"/>
                                      </a:lnTo>
                                      <a:lnTo>
                                        <a:pt x="324" y="388"/>
                                      </a:lnTo>
                                      <a:lnTo>
                                        <a:pt x="324" y="388"/>
                                      </a:lnTo>
                                      <a:lnTo>
                                        <a:pt x="321" y="388"/>
                                      </a:lnTo>
                                      <a:lnTo>
                                        <a:pt x="319" y="390"/>
                                      </a:lnTo>
                                      <a:lnTo>
                                        <a:pt x="315" y="394"/>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74" y="412"/>
                                      </a:lnTo>
                                      <a:lnTo>
                                        <a:pt x="265" y="412"/>
                                      </a:lnTo>
                                      <a:lnTo>
                                        <a:pt x="262" y="416"/>
                                      </a:lnTo>
                                      <a:lnTo>
                                        <a:pt x="250" y="419"/>
                                      </a:lnTo>
                                      <a:lnTo>
                                        <a:pt x="250" y="419"/>
                                      </a:lnTo>
                                      <a:lnTo>
                                        <a:pt x="243" y="419"/>
                                      </a:lnTo>
                                      <a:lnTo>
                                        <a:pt x="240" y="419"/>
                                      </a:lnTo>
                                      <a:lnTo>
                                        <a:pt x="243" y="419"/>
                                      </a:lnTo>
                                      <a:lnTo>
                                        <a:pt x="237" y="419"/>
                                      </a:lnTo>
                                      <a:lnTo>
                                        <a:pt x="237" y="419"/>
                                      </a:lnTo>
                                      <a:lnTo>
                                        <a:pt x="237" y="419"/>
                                      </a:lnTo>
                                      <a:lnTo>
                                        <a:pt x="230" y="419"/>
                                      </a:lnTo>
                                      <a:lnTo>
                                        <a:pt x="227" y="421"/>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7" y="406"/>
                                      </a:lnTo>
                                      <a:lnTo>
                                        <a:pt x="132" y="406"/>
                                      </a:lnTo>
                                      <a:lnTo>
                                        <a:pt x="129" y="403"/>
                                      </a:lnTo>
                                      <a:lnTo>
                                        <a:pt x="129" y="403"/>
                                      </a:lnTo>
                                      <a:lnTo>
                                        <a:pt x="129" y="403"/>
                                      </a:lnTo>
                                      <a:lnTo>
                                        <a:pt x="122" y="400"/>
                                      </a:lnTo>
                                      <a:lnTo>
                                        <a:pt x="122" y="400"/>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8" y="373"/>
                                      </a:lnTo>
                                      <a:lnTo>
                                        <a:pt x="75" y="370"/>
                                      </a:lnTo>
                                      <a:lnTo>
                                        <a:pt x="75" y="370"/>
                                      </a:lnTo>
                                      <a:lnTo>
                                        <a:pt x="72" y="367"/>
                                      </a:lnTo>
                                      <a:lnTo>
                                        <a:pt x="69" y="364"/>
                                      </a:lnTo>
                                      <a:lnTo>
                                        <a:pt x="65" y="364"/>
                                      </a:lnTo>
                                      <a:lnTo>
                                        <a:pt x="65" y="361"/>
                                      </a:lnTo>
                                      <a:lnTo>
                                        <a:pt x="63" y="358"/>
                                      </a:lnTo>
                                      <a:lnTo>
                                        <a:pt x="63" y="358"/>
                                      </a:lnTo>
                                      <a:lnTo>
                                        <a:pt x="60" y="354"/>
                                      </a:lnTo>
                                      <a:lnTo>
                                        <a:pt x="60" y="354"/>
                                      </a:lnTo>
                                      <a:lnTo>
                                        <a:pt x="53" y="349"/>
                                      </a:lnTo>
                                      <a:lnTo>
                                        <a:pt x="53" y="349"/>
                                      </a:lnTo>
                                      <a:lnTo>
                                        <a:pt x="50" y="345"/>
                                      </a:lnTo>
                                      <a:lnTo>
                                        <a:pt x="50" y="342"/>
                                      </a:lnTo>
                                      <a:lnTo>
                                        <a:pt x="50" y="342"/>
                                      </a:lnTo>
                                      <a:lnTo>
                                        <a:pt x="47" y="342"/>
                                      </a:lnTo>
                                      <a:lnTo>
                                        <a:pt x="43" y="339"/>
                                      </a:lnTo>
                                      <a:lnTo>
                                        <a:pt x="43" y="339"/>
                                      </a:lnTo>
                                      <a:lnTo>
                                        <a:pt x="40" y="333"/>
                                      </a:lnTo>
                                      <a:lnTo>
                                        <a:pt x="40" y="333"/>
                                      </a:lnTo>
                                      <a:lnTo>
                                        <a:pt x="38" y="330"/>
                                      </a:lnTo>
                                      <a:lnTo>
                                        <a:pt x="38" y="330"/>
                                      </a:lnTo>
                                      <a:lnTo>
                                        <a:pt x="35" y="324"/>
                                      </a:lnTo>
                                      <a:lnTo>
                                        <a:pt x="35" y="320"/>
                                      </a:lnTo>
                                      <a:lnTo>
                                        <a:pt x="31" y="317"/>
                                      </a:lnTo>
                                      <a:lnTo>
                                        <a:pt x="28" y="315"/>
                                      </a:lnTo>
                                      <a:lnTo>
                                        <a:pt x="28" y="311"/>
                                      </a:lnTo>
                                      <a:lnTo>
                                        <a:pt x="25" y="308"/>
                                      </a:lnTo>
                                      <a:lnTo>
                                        <a:pt x="25" y="305"/>
                                      </a:lnTo>
                                      <a:lnTo>
                                        <a:pt x="25" y="305"/>
                                      </a:lnTo>
                                      <a:lnTo>
                                        <a:pt x="22" y="302"/>
                                      </a:lnTo>
                                      <a:lnTo>
                                        <a:pt x="22" y="299"/>
                                      </a:lnTo>
                                      <a:lnTo>
                                        <a:pt x="22" y="299"/>
                                      </a:lnTo>
                                      <a:lnTo>
                                        <a:pt x="22" y="296"/>
                                      </a:lnTo>
                                      <a:lnTo>
                                        <a:pt x="22" y="296"/>
                                      </a:lnTo>
                                      <a:lnTo>
                                        <a:pt x="18" y="293"/>
                                      </a:lnTo>
                                      <a:lnTo>
                                        <a:pt x="18" y="289"/>
                                      </a:lnTo>
                                      <a:lnTo>
                                        <a:pt x="18" y="289"/>
                                      </a:lnTo>
                                      <a:lnTo>
                                        <a:pt x="16" y="286"/>
                                      </a:lnTo>
                                      <a:lnTo>
                                        <a:pt x="16" y="283"/>
                                      </a:lnTo>
                                      <a:lnTo>
                                        <a:pt x="16" y="283"/>
                                      </a:lnTo>
                                      <a:lnTo>
                                        <a:pt x="16" y="281"/>
                                      </a:lnTo>
                                      <a:lnTo>
                                        <a:pt x="13" y="277"/>
                                      </a:lnTo>
                                      <a:lnTo>
                                        <a:pt x="13" y="274"/>
                                      </a:lnTo>
                                      <a:lnTo>
                                        <a:pt x="10" y="271"/>
                                      </a:lnTo>
                                      <a:lnTo>
                                        <a:pt x="13" y="271"/>
                                      </a:lnTo>
                                      <a:lnTo>
                                        <a:pt x="10" y="262"/>
                                      </a:lnTo>
                                      <a:lnTo>
                                        <a:pt x="10" y="262"/>
                                      </a:lnTo>
                                      <a:lnTo>
                                        <a:pt x="6" y="259"/>
                                      </a:lnTo>
                                      <a:lnTo>
                                        <a:pt x="6" y="259"/>
                                      </a:lnTo>
                                      <a:lnTo>
                                        <a:pt x="6" y="255"/>
                                      </a:lnTo>
                                      <a:lnTo>
                                        <a:pt x="6" y="243"/>
                                      </a:lnTo>
                                      <a:lnTo>
                                        <a:pt x="3" y="243"/>
                                      </a:lnTo>
                                      <a:lnTo>
                                        <a:pt x="3" y="243"/>
                                      </a:lnTo>
                                      <a:lnTo>
                                        <a:pt x="3" y="234"/>
                                      </a:lnTo>
                                      <a:lnTo>
                                        <a:pt x="3" y="230"/>
                                      </a:lnTo>
                                      <a:lnTo>
                                        <a:pt x="3" y="230"/>
                                      </a:lnTo>
                                      <a:lnTo>
                                        <a:pt x="3" y="228"/>
                                      </a:lnTo>
                                      <a:lnTo>
                                        <a:pt x="3" y="225"/>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9"/>
                                      </a:lnTo>
                                      <a:lnTo>
                                        <a:pt x="10" y="157"/>
                                      </a:lnTo>
                                      <a:lnTo>
                                        <a:pt x="10" y="153"/>
                                      </a:lnTo>
                                      <a:lnTo>
                                        <a:pt x="13" y="150"/>
                                      </a:lnTo>
                                      <a:lnTo>
                                        <a:pt x="10" y="150"/>
                                      </a:lnTo>
                                      <a:lnTo>
                                        <a:pt x="13" y="147"/>
                                      </a:lnTo>
                                      <a:lnTo>
                                        <a:pt x="16" y="141"/>
                                      </a:lnTo>
                                      <a:lnTo>
                                        <a:pt x="16" y="138"/>
                                      </a:lnTo>
                                      <a:lnTo>
                                        <a:pt x="16" y="138"/>
                                      </a:lnTo>
                                      <a:lnTo>
                                        <a:pt x="18" y="131"/>
                                      </a:lnTo>
                                      <a:lnTo>
                                        <a:pt x="18" y="131"/>
                                      </a:lnTo>
                                      <a:lnTo>
                                        <a:pt x="18" y="128"/>
                                      </a:lnTo>
                                      <a:lnTo>
                                        <a:pt x="18" y="128"/>
                                      </a:lnTo>
                                      <a:lnTo>
                                        <a:pt x="22" y="125"/>
                                      </a:lnTo>
                                      <a:lnTo>
                                        <a:pt x="22" y="125"/>
                                      </a:lnTo>
                                      <a:lnTo>
                                        <a:pt x="22" y="123"/>
                                      </a:lnTo>
                                      <a:lnTo>
                                        <a:pt x="22" y="123"/>
                                      </a:lnTo>
                                      <a:lnTo>
                                        <a:pt x="22" y="119"/>
                                      </a:lnTo>
                                      <a:lnTo>
                                        <a:pt x="25" y="116"/>
                                      </a:lnTo>
                                      <a:lnTo>
                                        <a:pt x="25" y="116"/>
                                      </a:lnTo>
                                      <a:lnTo>
                                        <a:pt x="25" y="113"/>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2" y="21"/>
                                      </a:lnTo>
                                      <a:lnTo>
                                        <a:pt x="122" y="21"/>
                                      </a:lnTo>
                                      <a:lnTo>
                                        <a:pt x="125" y="21"/>
                                      </a:lnTo>
                                      <a:lnTo>
                                        <a:pt x="129" y="18"/>
                                      </a:lnTo>
                                      <a:lnTo>
                                        <a:pt x="129" y="18"/>
                                      </a:lnTo>
                                      <a:lnTo>
                                        <a:pt x="132" y="18"/>
                                      </a:lnTo>
                                      <a:lnTo>
                                        <a:pt x="134" y="15"/>
                                      </a:lnTo>
                                      <a:lnTo>
                                        <a:pt x="132" y="15"/>
                                      </a:lnTo>
                                      <a:lnTo>
                                        <a:pt x="137" y="15"/>
                                      </a:lnTo>
                                      <a:lnTo>
                                        <a:pt x="141" y="12"/>
                                      </a:lnTo>
                                      <a:lnTo>
                                        <a:pt x="141" y="15"/>
                                      </a:lnTo>
                                      <a:lnTo>
                                        <a:pt x="144" y="12"/>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1" y="0"/>
                                      </a:lnTo>
                                      <a:lnTo>
                                        <a:pt x="225" y="3"/>
                                      </a:lnTo>
                                      <a:lnTo>
                                        <a:pt x="237" y="3"/>
                                      </a:lnTo>
                                      <a:lnTo>
                                        <a:pt x="237" y="3"/>
                                      </a:lnTo>
                                      <a:lnTo>
                                        <a:pt x="237" y="3"/>
                                      </a:lnTo>
                                      <a:lnTo>
                                        <a:pt x="243" y="3"/>
                                      </a:lnTo>
                                      <a:lnTo>
                                        <a:pt x="247" y="3"/>
                                      </a:lnTo>
                                      <a:lnTo>
                                        <a:pt x="243" y="3"/>
                                      </a:lnTo>
                                      <a:lnTo>
                                        <a:pt x="250" y="5"/>
                                      </a:lnTo>
                                      <a:lnTo>
                                        <a:pt x="252" y="5"/>
                                      </a:lnTo>
                                      <a:lnTo>
                                        <a:pt x="255" y="5"/>
                                      </a:lnTo>
                                      <a:lnTo>
                                        <a:pt x="255" y="5"/>
                                      </a:lnTo>
                                      <a:lnTo>
                                        <a:pt x="268" y="9"/>
                                      </a:lnTo>
                                      <a:lnTo>
                                        <a:pt x="272" y="9"/>
                                      </a:lnTo>
                                      <a:lnTo>
                                        <a:pt x="272" y="9"/>
                                      </a:lnTo>
                                      <a:lnTo>
                                        <a:pt x="274" y="12"/>
                                      </a:lnTo>
                                      <a:lnTo>
                                        <a:pt x="277" y="12"/>
                                      </a:lnTo>
                                      <a:lnTo>
                                        <a:pt x="280" y="12"/>
                                      </a:lnTo>
                                      <a:lnTo>
                                        <a:pt x="284" y="15"/>
                                      </a:lnTo>
                                      <a:lnTo>
                                        <a:pt x="284" y="12"/>
                                      </a:lnTo>
                                      <a:lnTo>
                                        <a:pt x="287" y="15"/>
                                      </a:lnTo>
                                      <a:lnTo>
                                        <a:pt x="290" y="15"/>
                                      </a:lnTo>
                                      <a:lnTo>
                                        <a:pt x="290" y="15"/>
                                      </a:lnTo>
                                      <a:lnTo>
                                        <a:pt x="293" y="18"/>
                                      </a:lnTo>
                                      <a:lnTo>
                                        <a:pt x="297" y="18"/>
                                      </a:lnTo>
                                      <a:lnTo>
                                        <a:pt x="297" y="18"/>
                                      </a:lnTo>
                                      <a:lnTo>
                                        <a:pt x="305" y="24"/>
                                      </a:lnTo>
                                      <a:lnTo>
                                        <a:pt x="309" y="24"/>
                                      </a:lnTo>
                                      <a:lnTo>
                                        <a:pt x="309" y="24"/>
                                      </a:lnTo>
                                      <a:lnTo>
                                        <a:pt x="312" y="27"/>
                                      </a:lnTo>
                                      <a:lnTo>
                                        <a:pt x="315" y="27"/>
                                      </a:lnTo>
                                      <a:lnTo>
                                        <a:pt x="315" y="27"/>
                                      </a:lnTo>
                                      <a:lnTo>
                                        <a:pt x="319" y="31"/>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4"/>
                                      </a:lnTo>
                                      <a:lnTo>
                                        <a:pt x="400" y="311"/>
                                      </a:lnTo>
                                      <a:lnTo>
                                        <a:pt x="400" y="311"/>
                                      </a:lnTo>
                                      <a:lnTo>
                                        <a:pt x="403" y="308"/>
                                      </a:lnTo>
                                      <a:lnTo>
                                        <a:pt x="403" y="305"/>
                                      </a:lnTo>
                                      <a:lnTo>
                                        <a:pt x="407" y="302"/>
                                      </a:lnTo>
                                      <a:lnTo>
                                        <a:pt x="407" y="299"/>
                                      </a:lnTo>
                                      <a:lnTo>
                                        <a:pt x="407" y="299"/>
                                      </a:lnTo>
                                      <a:lnTo>
                                        <a:pt x="410" y="296"/>
                                      </a:lnTo>
                                      <a:lnTo>
                                        <a:pt x="410" y="292"/>
                                      </a:lnTo>
                                      <a:lnTo>
                                        <a:pt x="410" y="292"/>
                                      </a:lnTo>
                                      <a:lnTo>
                                        <a:pt x="410" y="289"/>
                                      </a:lnTo>
                                      <a:lnTo>
                                        <a:pt x="413" y="289"/>
                                      </a:lnTo>
                                      <a:lnTo>
                                        <a:pt x="413" y="286"/>
                                      </a:lnTo>
                                      <a:lnTo>
                                        <a:pt x="413" y="286"/>
                                      </a:lnTo>
                                      <a:lnTo>
                                        <a:pt x="413" y="284"/>
                                      </a:lnTo>
                                      <a:lnTo>
                                        <a:pt x="417" y="277"/>
                                      </a:lnTo>
                                      <a:lnTo>
                                        <a:pt x="417" y="274"/>
                                      </a:lnTo>
                                      <a:lnTo>
                                        <a:pt x="417" y="271"/>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203"/>
                                      </a:lnTo>
                                      <a:lnTo>
                                        <a:pt x="425" y="194"/>
                                      </a:lnTo>
                                      <a:lnTo>
                                        <a:pt x="425" y="187"/>
                                      </a:lnTo>
                                      <a:lnTo>
                                        <a:pt x="425" y="190"/>
                                      </a:lnTo>
                                      <a:lnTo>
                                        <a:pt x="425" y="184"/>
                                      </a:lnTo>
                                      <a:lnTo>
                                        <a:pt x="422" y="178"/>
                                      </a:lnTo>
                                      <a:lnTo>
                                        <a:pt x="422" y="178"/>
                                      </a:lnTo>
                                      <a:lnTo>
                                        <a:pt x="422" y="175"/>
                                      </a:lnTo>
                                      <a:lnTo>
                                        <a:pt x="422" y="168"/>
                                      </a:lnTo>
                                      <a:lnTo>
                                        <a:pt x="419" y="165"/>
                                      </a:lnTo>
                                      <a:lnTo>
                                        <a:pt x="419" y="165"/>
                                      </a:lnTo>
                                      <a:lnTo>
                                        <a:pt x="419" y="162"/>
                                      </a:lnTo>
                                      <a:lnTo>
                                        <a:pt x="419" y="160"/>
                                      </a:lnTo>
                                      <a:lnTo>
                                        <a:pt x="417" y="156"/>
                                      </a:lnTo>
                                      <a:lnTo>
                                        <a:pt x="417" y="156"/>
                                      </a:lnTo>
                                      <a:lnTo>
                                        <a:pt x="417" y="153"/>
                                      </a:lnTo>
                                      <a:lnTo>
                                        <a:pt x="417" y="150"/>
                                      </a:lnTo>
                                      <a:lnTo>
                                        <a:pt x="413" y="144"/>
                                      </a:lnTo>
                                      <a:lnTo>
                                        <a:pt x="413" y="141"/>
                                      </a:lnTo>
                                      <a:lnTo>
                                        <a:pt x="413" y="141"/>
                                      </a:lnTo>
                                      <a:lnTo>
                                        <a:pt x="413" y="138"/>
                                      </a:lnTo>
                                      <a:lnTo>
                                        <a:pt x="410" y="134"/>
                                      </a:lnTo>
                                      <a:lnTo>
                                        <a:pt x="410" y="134"/>
                                      </a:lnTo>
                                      <a:lnTo>
                                        <a:pt x="410" y="131"/>
                                      </a:lnTo>
                                      <a:lnTo>
                                        <a:pt x="410" y="131"/>
                                      </a:lnTo>
                                      <a:lnTo>
                                        <a:pt x="407" y="128"/>
                                      </a:lnTo>
                                      <a:lnTo>
                                        <a:pt x="407" y="128"/>
                                      </a:lnTo>
                                      <a:lnTo>
                                        <a:pt x="407" y="126"/>
                                      </a:lnTo>
                                      <a:lnTo>
                                        <a:pt x="403" y="122"/>
                                      </a:lnTo>
                                      <a:lnTo>
                                        <a:pt x="403" y="119"/>
                                      </a:lnTo>
                                      <a:lnTo>
                                        <a:pt x="403" y="119"/>
                                      </a:lnTo>
                                      <a:lnTo>
                                        <a:pt x="403" y="116"/>
                                      </a:lnTo>
                                      <a:lnTo>
                                        <a:pt x="400" y="113"/>
                                      </a:lnTo>
                                      <a:lnTo>
                                        <a:pt x="400" y="109"/>
                                      </a:lnTo>
                                      <a:lnTo>
                                        <a:pt x="397" y="107"/>
                                      </a:lnTo>
                                      <a:lnTo>
                                        <a:pt x="395" y="104"/>
                                      </a:lnTo>
                                      <a:lnTo>
                                        <a:pt x="395" y="102"/>
                                      </a:lnTo>
                                      <a:lnTo>
                                        <a:pt x="391" y="98"/>
                                      </a:lnTo>
                                      <a:lnTo>
                                        <a:pt x="391" y="95"/>
                                      </a:lnTo>
                                      <a:lnTo>
                                        <a:pt x="391" y="95"/>
                                      </a:lnTo>
                                      <a:lnTo>
                                        <a:pt x="385" y="93"/>
                                      </a:lnTo>
                                      <a:lnTo>
                                        <a:pt x="385" y="86"/>
                                      </a:lnTo>
                                      <a:lnTo>
                                        <a:pt x="382" y="86"/>
                                      </a:lnTo>
                                      <a:lnTo>
                                        <a:pt x="382" y="86"/>
                                      </a:lnTo>
                                      <a:lnTo>
                                        <a:pt x="378" y="80"/>
                                      </a:lnTo>
                                      <a:lnTo>
                                        <a:pt x="372" y="74"/>
                                      </a:lnTo>
                                      <a:lnTo>
                                        <a:pt x="372" y="76"/>
                                      </a:lnTo>
                                      <a:lnTo>
                                        <a:pt x="372" y="74"/>
                                      </a:lnTo>
                                      <a:lnTo>
                                        <a:pt x="370" y="71"/>
                                      </a:lnTo>
                                      <a:lnTo>
                                        <a:pt x="366" y="68"/>
                                      </a:lnTo>
                                      <a:lnTo>
                                        <a:pt x="366" y="68"/>
                                      </a:lnTo>
                                      <a:lnTo>
                                        <a:pt x="366" y="64"/>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9" y="27"/>
                                      </a:lnTo>
                                      <a:lnTo>
                                        <a:pt x="316" y="24"/>
                                      </a:lnTo>
                                      <a:lnTo>
                                        <a:pt x="306" y="21"/>
                                      </a:lnTo>
                                      <a:lnTo>
                                        <a:pt x="303" y="18"/>
                                      </a:lnTo>
                                      <a:lnTo>
                                        <a:pt x="303" y="18"/>
                                      </a:lnTo>
                                      <a:lnTo>
                                        <a:pt x="303" y="18"/>
                                      </a:lnTo>
                                      <a:lnTo>
                                        <a:pt x="297" y="15"/>
                                      </a:lnTo>
                                      <a:lnTo>
                                        <a:pt x="294"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200" y="0"/>
                                      </a:lnTo>
                                      <a:lnTo>
                                        <a:pt x="194" y="0"/>
                                      </a:lnTo>
                                      <a:lnTo>
                                        <a:pt x="190" y="0"/>
                                      </a:lnTo>
                                      <a:lnTo>
                                        <a:pt x="190" y="0"/>
                                      </a:lnTo>
                                      <a:lnTo>
                                        <a:pt x="187" y="0"/>
                                      </a:lnTo>
                                      <a:lnTo>
                                        <a:pt x="182" y="3"/>
                                      </a:lnTo>
                                      <a:lnTo>
                                        <a:pt x="184" y="3"/>
                                      </a:lnTo>
                                      <a:lnTo>
                                        <a:pt x="178" y="3"/>
                                      </a:lnTo>
                                      <a:lnTo>
                                        <a:pt x="173" y="3"/>
                                      </a:lnTo>
                                      <a:lnTo>
                                        <a:pt x="173" y="3"/>
                                      </a:lnTo>
                                      <a:lnTo>
                                        <a:pt x="170" y="3"/>
                                      </a:lnTo>
                                      <a:lnTo>
                                        <a:pt x="166" y="6"/>
                                      </a:lnTo>
                                      <a:lnTo>
                                        <a:pt x="163"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11" y="27"/>
                                      </a:lnTo>
                                      <a:lnTo>
                                        <a:pt x="104" y="30"/>
                                      </a:lnTo>
                                      <a:lnTo>
                                        <a:pt x="104" y="30"/>
                                      </a:lnTo>
                                      <a:lnTo>
                                        <a:pt x="104" y="30"/>
                                      </a:lnTo>
                                      <a:lnTo>
                                        <a:pt x="101" y="34"/>
                                      </a:lnTo>
                                      <a:lnTo>
                                        <a:pt x="94" y="37"/>
                                      </a:lnTo>
                                      <a:lnTo>
                                        <a:pt x="94" y="37"/>
                                      </a:lnTo>
                                      <a:lnTo>
                                        <a:pt x="91" y="40"/>
                                      </a:lnTo>
                                      <a:lnTo>
                                        <a:pt x="91" y="40"/>
                                      </a:lnTo>
                                      <a:lnTo>
                                        <a:pt x="86" y="42"/>
                                      </a:lnTo>
                                      <a:lnTo>
                                        <a:pt x="82" y="46"/>
                                      </a:lnTo>
                                      <a:lnTo>
                                        <a:pt x="82" y="46"/>
                                      </a:lnTo>
                                      <a:lnTo>
                                        <a:pt x="82" y="46"/>
                                      </a:lnTo>
                                      <a:lnTo>
                                        <a:pt x="76" y="52"/>
                                      </a:lnTo>
                                      <a:lnTo>
                                        <a:pt x="76" y="52"/>
                                      </a:lnTo>
                                      <a:lnTo>
                                        <a:pt x="73" y="52"/>
                                      </a:lnTo>
                                      <a:lnTo>
                                        <a:pt x="69" y="59"/>
                                      </a:lnTo>
                                      <a:lnTo>
                                        <a:pt x="69" y="59"/>
                                      </a:lnTo>
                                      <a:lnTo>
                                        <a:pt x="67" y="61"/>
                                      </a:lnTo>
                                      <a:lnTo>
                                        <a:pt x="64" y="61"/>
                                      </a:lnTo>
                                      <a:lnTo>
                                        <a:pt x="57" y="68"/>
                                      </a:lnTo>
                                      <a:lnTo>
                                        <a:pt x="57" y="71"/>
                                      </a:lnTo>
                                      <a:lnTo>
                                        <a:pt x="57" y="71"/>
                                      </a:lnTo>
                                      <a:lnTo>
                                        <a:pt x="54" y="74"/>
                                      </a:lnTo>
                                      <a:lnTo>
                                        <a:pt x="51" y="74"/>
                                      </a:lnTo>
                                      <a:lnTo>
                                        <a:pt x="51" y="76"/>
                                      </a:lnTo>
                                      <a:lnTo>
                                        <a:pt x="51" y="76"/>
                                      </a:lnTo>
                                      <a:lnTo>
                                        <a:pt x="47" y="80"/>
                                      </a:lnTo>
                                      <a:lnTo>
                                        <a:pt x="44" y="83"/>
                                      </a:lnTo>
                                      <a:lnTo>
                                        <a:pt x="44" y="83"/>
                                      </a:lnTo>
                                      <a:lnTo>
                                        <a:pt x="44" y="86"/>
                                      </a:lnTo>
                                      <a:lnTo>
                                        <a:pt x="42" y="89"/>
                                      </a:lnTo>
                                      <a:lnTo>
                                        <a:pt x="42" y="89"/>
                                      </a:lnTo>
                                      <a:lnTo>
                                        <a:pt x="39" y="93"/>
                                      </a:lnTo>
                                      <a:lnTo>
                                        <a:pt x="39" y="95"/>
                                      </a:lnTo>
                                      <a:lnTo>
                                        <a:pt x="35" y="98"/>
                                      </a:lnTo>
                                      <a:lnTo>
                                        <a:pt x="35" y="102"/>
                                      </a:lnTo>
                                      <a:lnTo>
                                        <a:pt x="32" y="104"/>
                                      </a:lnTo>
                                      <a:lnTo>
                                        <a:pt x="32" y="107"/>
                                      </a:lnTo>
                                      <a:lnTo>
                                        <a:pt x="29" y="107"/>
                                      </a:lnTo>
                                      <a:lnTo>
                                        <a:pt x="26" y="113"/>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10" y="156"/>
                                      </a:lnTo>
                                      <a:lnTo>
                                        <a:pt x="7" y="162"/>
                                      </a:lnTo>
                                      <a:lnTo>
                                        <a:pt x="7" y="165"/>
                                      </a:lnTo>
                                      <a:lnTo>
                                        <a:pt x="7" y="168"/>
                                      </a:lnTo>
                                      <a:lnTo>
                                        <a:pt x="7" y="168"/>
                                      </a:lnTo>
                                      <a:lnTo>
                                        <a:pt x="4" y="178"/>
                                      </a:lnTo>
                                      <a:lnTo>
                                        <a:pt x="4" y="181"/>
                                      </a:lnTo>
                                      <a:lnTo>
                                        <a:pt x="4" y="181"/>
                                      </a:lnTo>
                                      <a:lnTo>
                                        <a:pt x="4" y="184"/>
                                      </a:lnTo>
                                      <a:lnTo>
                                        <a:pt x="4" y="187"/>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28"/>
                                      </a:lnTo>
                                      <a:lnTo>
                                        <a:pt x="4" y="203"/>
                                      </a:lnTo>
                                      <a:lnTo>
                                        <a:pt x="4" y="199"/>
                                      </a:lnTo>
                                      <a:lnTo>
                                        <a:pt x="4" y="190"/>
                                      </a:lnTo>
                                      <a:lnTo>
                                        <a:pt x="4" y="187"/>
                                      </a:lnTo>
                                      <a:lnTo>
                                        <a:pt x="4" y="184"/>
                                      </a:lnTo>
                                      <a:lnTo>
                                        <a:pt x="7" y="181"/>
                                      </a:lnTo>
                                      <a:lnTo>
                                        <a:pt x="7" y="178"/>
                                      </a:lnTo>
                                      <a:lnTo>
                                        <a:pt x="7" y="168"/>
                                      </a:lnTo>
                                      <a:lnTo>
                                        <a:pt x="7" y="165"/>
                                      </a:lnTo>
                                      <a:lnTo>
                                        <a:pt x="7" y="165"/>
                                      </a:lnTo>
                                      <a:lnTo>
                                        <a:pt x="10" y="162"/>
                                      </a:lnTo>
                                      <a:lnTo>
                                        <a:pt x="10" y="160"/>
                                      </a:lnTo>
                                      <a:lnTo>
                                        <a:pt x="10" y="156"/>
                                      </a:lnTo>
                                      <a:lnTo>
                                        <a:pt x="14" y="147"/>
                                      </a:lnTo>
                                      <a:lnTo>
                                        <a:pt x="14" y="147"/>
                                      </a:lnTo>
                                      <a:lnTo>
                                        <a:pt x="17" y="144"/>
                                      </a:lnTo>
                                      <a:lnTo>
                                        <a:pt x="17" y="141"/>
                                      </a:lnTo>
                                      <a:lnTo>
                                        <a:pt x="17" y="141"/>
                                      </a:lnTo>
                                      <a:lnTo>
                                        <a:pt x="17" y="134"/>
                                      </a:lnTo>
                                      <a:lnTo>
                                        <a:pt x="17" y="138"/>
                                      </a:lnTo>
                                      <a:lnTo>
                                        <a:pt x="20" y="131"/>
                                      </a:lnTo>
                                      <a:lnTo>
                                        <a:pt x="20" y="128"/>
                                      </a:lnTo>
                                      <a:lnTo>
                                        <a:pt x="20" y="128"/>
                                      </a:lnTo>
                                      <a:lnTo>
                                        <a:pt x="22" y="128"/>
                                      </a:lnTo>
                                      <a:lnTo>
                                        <a:pt x="22" y="126"/>
                                      </a:lnTo>
                                      <a:lnTo>
                                        <a:pt x="22" y="122"/>
                                      </a:lnTo>
                                      <a:lnTo>
                                        <a:pt x="26" y="119"/>
                                      </a:lnTo>
                                      <a:lnTo>
                                        <a:pt x="26" y="119"/>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1" y="27"/>
                                      </a:lnTo>
                                      <a:lnTo>
                                        <a:pt x="111" y="27"/>
                                      </a:lnTo>
                                      <a:lnTo>
                                        <a:pt x="111" y="27"/>
                                      </a:lnTo>
                                      <a:lnTo>
                                        <a:pt x="116" y="27"/>
                                      </a:lnTo>
                                      <a:lnTo>
                                        <a:pt x="116" y="24"/>
                                      </a:lnTo>
                                      <a:lnTo>
                                        <a:pt x="116" y="24"/>
                                      </a:lnTo>
                                      <a:lnTo>
                                        <a:pt x="119" y="24"/>
                                      </a:lnTo>
                                      <a:lnTo>
                                        <a:pt x="123" y="21"/>
                                      </a:lnTo>
                                      <a:lnTo>
                                        <a:pt x="123" y="21"/>
                                      </a:lnTo>
                                      <a:lnTo>
                                        <a:pt x="126" y="21"/>
                                      </a:lnTo>
                                      <a:lnTo>
                                        <a:pt x="133" y="18"/>
                                      </a:lnTo>
                                      <a:lnTo>
                                        <a:pt x="136" y="15"/>
                                      </a:lnTo>
                                      <a:lnTo>
                                        <a:pt x="136" y="15"/>
                                      </a:lnTo>
                                      <a:lnTo>
                                        <a:pt x="138" y="15"/>
                                      </a:lnTo>
                                      <a:lnTo>
                                        <a:pt x="141" y="15"/>
                                      </a:lnTo>
                                      <a:lnTo>
                                        <a:pt x="141" y="15"/>
                                      </a:lnTo>
                                      <a:lnTo>
                                        <a:pt x="145" y="12"/>
                                      </a:lnTo>
                                      <a:lnTo>
                                        <a:pt x="145" y="12"/>
                                      </a:lnTo>
                                      <a:lnTo>
                                        <a:pt x="151" y="12"/>
                                      </a:lnTo>
                                      <a:lnTo>
                                        <a:pt x="154" y="8"/>
                                      </a:lnTo>
                                      <a:lnTo>
                                        <a:pt x="158" y="8"/>
                                      </a:lnTo>
                                      <a:lnTo>
                                        <a:pt x="163" y="6"/>
                                      </a:lnTo>
                                      <a:lnTo>
                                        <a:pt x="161" y="8"/>
                                      </a:lnTo>
                                      <a:lnTo>
                                        <a:pt x="163" y="8"/>
                                      </a:lnTo>
                                      <a:lnTo>
                                        <a:pt x="170" y="6"/>
                                      </a:lnTo>
                                      <a:lnTo>
                                        <a:pt x="170" y="6"/>
                                      </a:lnTo>
                                      <a:lnTo>
                                        <a:pt x="170" y="6"/>
                                      </a:lnTo>
                                      <a:lnTo>
                                        <a:pt x="173" y="6"/>
                                      </a:lnTo>
                                      <a:lnTo>
                                        <a:pt x="182" y="3"/>
                                      </a:lnTo>
                                      <a:lnTo>
                                        <a:pt x="184" y="3"/>
                                      </a:lnTo>
                                      <a:lnTo>
                                        <a:pt x="187" y="3"/>
                                      </a:lnTo>
                                      <a:lnTo>
                                        <a:pt x="190" y="3"/>
                                      </a:lnTo>
                                      <a:lnTo>
                                        <a:pt x="194" y="3"/>
                                      </a:lnTo>
                                      <a:lnTo>
                                        <a:pt x="200" y="3"/>
                                      </a:lnTo>
                                      <a:lnTo>
                                        <a:pt x="204" y="0"/>
                                      </a:lnTo>
                                      <a:lnTo>
                                        <a:pt x="225" y="0"/>
                                      </a:lnTo>
                                      <a:lnTo>
                                        <a:pt x="225" y="0"/>
                                      </a:lnTo>
                                      <a:lnTo>
                                        <a:pt x="229" y="3"/>
                                      </a:lnTo>
                                      <a:lnTo>
                                        <a:pt x="237" y="3"/>
                                      </a:lnTo>
                                      <a:lnTo>
                                        <a:pt x="234" y="3"/>
                                      </a:lnTo>
                                      <a:lnTo>
                                        <a:pt x="241" y="3"/>
                                      </a:lnTo>
                                      <a:lnTo>
                                        <a:pt x="244" y="3"/>
                                      </a:lnTo>
                                      <a:lnTo>
                                        <a:pt x="244" y="3"/>
                                      </a:lnTo>
                                      <a:lnTo>
                                        <a:pt x="247" y="3"/>
                                      </a:lnTo>
                                      <a:lnTo>
                                        <a:pt x="251" y="3"/>
                                      </a:lnTo>
                                      <a:lnTo>
                                        <a:pt x="251" y="3"/>
                                      </a:lnTo>
                                      <a:lnTo>
                                        <a:pt x="266" y="8"/>
                                      </a:lnTo>
                                      <a:lnTo>
                                        <a:pt x="269" y="8"/>
                                      </a:lnTo>
                                      <a:lnTo>
                                        <a:pt x="269" y="6"/>
                                      </a:lnTo>
                                      <a:lnTo>
                                        <a:pt x="272" y="8"/>
                                      </a:lnTo>
                                      <a:lnTo>
                                        <a:pt x="276" y="8"/>
                                      </a:lnTo>
                                      <a:lnTo>
                                        <a:pt x="278" y="12"/>
                                      </a:lnTo>
                                      <a:lnTo>
                                        <a:pt x="281" y="12"/>
                                      </a:lnTo>
                                      <a:lnTo>
                                        <a:pt x="284" y="12"/>
                                      </a:lnTo>
                                      <a:lnTo>
                                        <a:pt x="284" y="12"/>
                                      </a:lnTo>
                                      <a:lnTo>
                                        <a:pt x="288" y="15"/>
                                      </a:lnTo>
                                      <a:lnTo>
                                        <a:pt x="291" y="15"/>
                                      </a:lnTo>
                                      <a:lnTo>
                                        <a:pt x="291" y="15"/>
                                      </a:lnTo>
                                      <a:lnTo>
                                        <a:pt x="294" y="15"/>
                                      </a:lnTo>
                                      <a:lnTo>
                                        <a:pt x="297" y="18"/>
                                      </a:lnTo>
                                      <a:lnTo>
                                        <a:pt x="297" y="18"/>
                                      </a:lnTo>
                                      <a:lnTo>
                                        <a:pt x="301" y="18"/>
                                      </a:lnTo>
                                      <a:lnTo>
                                        <a:pt x="303" y="21"/>
                                      </a:lnTo>
                                      <a:lnTo>
                                        <a:pt x="306" y="21"/>
                                      </a:lnTo>
                                      <a:lnTo>
                                        <a:pt x="306" y="21"/>
                                      </a:lnTo>
                                      <a:lnTo>
                                        <a:pt x="316" y="27"/>
                                      </a:lnTo>
                                      <a:lnTo>
                                        <a:pt x="319" y="27"/>
                                      </a:lnTo>
                                      <a:lnTo>
                                        <a:pt x="323" y="27"/>
                                      </a:lnTo>
                                      <a:lnTo>
                                        <a:pt x="323" y="27"/>
                                      </a:lnTo>
                                      <a:lnTo>
                                        <a:pt x="325" y="30"/>
                                      </a:lnTo>
                                      <a:lnTo>
                                        <a:pt x="328" y="34"/>
                                      </a:lnTo>
                                      <a:lnTo>
                                        <a:pt x="325" y="30"/>
                                      </a:lnTo>
                                      <a:lnTo>
                                        <a:pt x="325" y="34"/>
                                      </a:lnTo>
                                      <a:lnTo>
                                        <a:pt x="328" y="37"/>
                                      </a:lnTo>
                                      <a:lnTo>
                                        <a:pt x="328" y="37"/>
                                      </a:lnTo>
                                      <a:lnTo>
                                        <a:pt x="331" y="40"/>
                                      </a:lnTo>
                                      <a:lnTo>
                                        <a:pt x="335" y="40"/>
                                      </a:lnTo>
                                      <a:lnTo>
                                        <a:pt x="338" y="42"/>
                                      </a:lnTo>
                                      <a:lnTo>
                                        <a:pt x="341" y="46"/>
                                      </a:lnTo>
                                      <a:lnTo>
                                        <a:pt x="338" y="46"/>
                                      </a:lnTo>
                                      <a:lnTo>
                                        <a:pt x="341" y="46"/>
                                      </a:lnTo>
                                      <a:lnTo>
                                        <a:pt x="348" y="49"/>
                                      </a:lnTo>
                                      <a:lnTo>
                                        <a:pt x="348" y="49"/>
                                      </a:lnTo>
                                      <a:lnTo>
                                        <a:pt x="350" y="55"/>
                                      </a:lnTo>
                                      <a:lnTo>
                                        <a:pt x="353" y="59"/>
                                      </a:lnTo>
                                      <a:lnTo>
                                        <a:pt x="353" y="59"/>
                                      </a:lnTo>
                                      <a:lnTo>
                                        <a:pt x="360" y="61"/>
                                      </a:lnTo>
                                      <a:lnTo>
                                        <a:pt x="363" y="64"/>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6"/>
                                      </a:lnTo>
                                      <a:lnTo>
                                        <a:pt x="400" y="119"/>
                                      </a:lnTo>
                                      <a:lnTo>
                                        <a:pt x="403" y="122"/>
                                      </a:lnTo>
                                      <a:lnTo>
                                        <a:pt x="407" y="126"/>
                                      </a:lnTo>
                                      <a:lnTo>
                                        <a:pt x="407" y="126"/>
                                      </a:lnTo>
                                      <a:lnTo>
                                        <a:pt x="407" y="128"/>
                                      </a:lnTo>
                                      <a:lnTo>
                                        <a:pt x="407" y="131"/>
                                      </a:lnTo>
                                      <a:lnTo>
                                        <a:pt x="407" y="131"/>
                                      </a:lnTo>
                                      <a:lnTo>
                                        <a:pt x="410" y="134"/>
                                      </a:lnTo>
                                      <a:lnTo>
                                        <a:pt x="410" y="134"/>
                                      </a:lnTo>
                                      <a:lnTo>
                                        <a:pt x="410" y="138"/>
                                      </a:lnTo>
                                      <a:lnTo>
                                        <a:pt x="410" y="141"/>
                                      </a:lnTo>
                                      <a:lnTo>
                                        <a:pt x="413" y="144"/>
                                      </a:lnTo>
                                      <a:lnTo>
                                        <a:pt x="413" y="144"/>
                                      </a:lnTo>
                                      <a:lnTo>
                                        <a:pt x="413" y="150"/>
                                      </a:lnTo>
                                      <a:lnTo>
                                        <a:pt x="417" y="153"/>
                                      </a:lnTo>
                                      <a:lnTo>
                                        <a:pt x="417" y="156"/>
                                      </a:lnTo>
                                      <a:lnTo>
                                        <a:pt x="417" y="160"/>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5" y="221"/>
                                      </a:lnTo>
                                      <a:lnTo>
                                        <a:pt x="422" y="224"/>
                                      </a:lnTo>
                                      <a:lnTo>
                                        <a:pt x="422" y="237"/>
                                      </a:lnTo>
                                      <a:lnTo>
                                        <a:pt x="422" y="233"/>
                                      </a:lnTo>
                                      <a:lnTo>
                                        <a:pt x="422" y="237"/>
                                      </a:lnTo>
                                      <a:lnTo>
                                        <a:pt x="422" y="243"/>
                                      </a:lnTo>
                                      <a:lnTo>
                                        <a:pt x="422" y="243"/>
                                      </a:lnTo>
                                      <a:lnTo>
                                        <a:pt x="422" y="250"/>
                                      </a:lnTo>
                                      <a:lnTo>
                                        <a:pt x="422" y="252"/>
                                      </a:lnTo>
                                      <a:lnTo>
                                        <a:pt x="422" y="252"/>
                                      </a:lnTo>
                                      <a:lnTo>
                                        <a:pt x="419" y="258"/>
                                      </a:lnTo>
                                      <a:lnTo>
                                        <a:pt x="419" y="262"/>
                                      </a:lnTo>
                                      <a:lnTo>
                                        <a:pt x="419" y="265"/>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91" y="327"/>
                                      </a:lnTo>
                                      <a:lnTo>
                                        <a:pt x="388" y="330"/>
                                      </a:lnTo>
                                      <a:lnTo>
                                        <a:pt x="388" y="333"/>
                                      </a:lnTo>
                                      <a:lnTo>
                                        <a:pt x="385" y="339"/>
                                      </a:lnTo>
                                      <a:lnTo>
                                        <a:pt x="385" y="339"/>
                                      </a:lnTo>
                                      <a:lnTo>
                                        <a:pt x="382" y="342"/>
                                      </a:lnTo>
                                      <a:lnTo>
                                        <a:pt x="378" y="345"/>
                                      </a:lnTo>
                                      <a:lnTo>
                                        <a:pt x="378" y="345"/>
                                      </a:lnTo>
                                      <a:lnTo>
                                        <a:pt x="375" y="348"/>
                                      </a:lnTo>
                                      <a:lnTo>
                                        <a:pt x="375" y="352"/>
                                      </a:lnTo>
                                      <a:lnTo>
                                        <a:pt x="375" y="348"/>
                                      </a:lnTo>
                                      <a:lnTo>
                                        <a:pt x="370" y="354"/>
                                      </a:lnTo>
                                      <a:lnTo>
                                        <a:pt x="370" y="357"/>
                                      </a:lnTo>
                                      <a:lnTo>
                                        <a:pt x="366" y="361"/>
                                      </a:lnTo>
                                      <a:lnTo>
                                        <a:pt x="363" y="361"/>
                                      </a:lnTo>
                                      <a:lnTo>
                                        <a:pt x="356" y="370"/>
                                      </a:lnTo>
                                      <a:lnTo>
                                        <a:pt x="356" y="370"/>
                                      </a:lnTo>
                                      <a:lnTo>
                                        <a:pt x="353" y="370"/>
                                      </a:lnTo>
                                      <a:lnTo>
                                        <a:pt x="350" y="376"/>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37"/>
                                      </a:lnTo>
                                      <a:lnTo>
                                        <a:pt x="6" y="241"/>
                                      </a:lnTo>
                                      <a:lnTo>
                                        <a:pt x="6" y="244"/>
                                      </a:lnTo>
                                      <a:lnTo>
                                        <a:pt x="10" y="256"/>
                                      </a:lnTo>
                                      <a:lnTo>
                                        <a:pt x="13" y="259"/>
                                      </a:lnTo>
                                      <a:lnTo>
                                        <a:pt x="13" y="259"/>
                                      </a:lnTo>
                                      <a:lnTo>
                                        <a:pt x="13" y="259"/>
                                      </a:lnTo>
                                      <a:lnTo>
                                        <a:pt x="13" y="262"/>
                                      </a:lnTo>
                                      <a:lnTo>
                                        <a:pt x="13" y="266"/>
                                      </a:lnTo>
                                      <a:lnTo>
                                        <a:pt x="13" y="266"/>
                                      </a:lnTo>
                                      <a:lnTo>
                                        <a:pt x="16" y="269"/>
                                      </a:lnTo>
                                      <a:lnTo>
                                        <a:pt x="16" y="272"/>
                                      </a:lnTo>
                                      <a:lnTo>
                                        <a:pt x="16" y="272"/>
                                      </a:lnTo>
                                      <a:lnTo>
                                        <a:pt x="16" y="275"/>
                                      </a:lnTo>
                                      <a:lnTo>
                                        <a:pt x="16" y="275"/>
                                      </a:lnTo>
                                      <a:lnTo>
                                        <a:pt x="18" y="278"/>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65" y="343"/>
                                      </a:lnTo>
                                      <a:lnTo>
                                        <a:pt x="72" y="349"/>
                                      </a:lnTo>
                                      <a:lnTo>
                                        <a:pt x="78" y="352"/>
                                      </a:lnTo>
                                      <a:lnTo>
                                        <a:pt x="78" y="352"/>
                                      </a:lnTo>
                                      <a:lnTo>
                                        <a:pt x="82" y="356"/>
                                      </a:lnTo>
                                      <a:lnTo>
                                        <a:pt x="85" y="359"/>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5" y="376"/>
                                      </a:lnTo>
                                      <a:lnTo>
                                        <a:pt x="119" y="376"/>
                                      </a:lnTo>
                                      <a:lnTo>
                                        <a:pt x="119" y="376"/>
                                      </a:lnTo>
                                      <a:lnTo>
                                        <a:pt x="122" y="379"/>
                                      </a:lnTo>
                                      <a:lnTo>
                                        <a:pt x="125" y="379"/>
                                      </a:lnTo>
                                      <a:lnTo>
                                        <a:pt x="129" y="382"/>
                                      </a:lnTo>
                                      <a:lnTo>
                                        <a:pt x="129" y="382"/>
                                      </a:lnTo>
                                      <a:lnTo>
                                        <a:pt x="132" y="382"/>
                                      </a:lnTo>
                                      <a:lnTo>
                                        <a:pt x="132" y="382"/>
                                      </a:lnTo>
                                      <a:lnTo>
                                        <a:pt x="134" y="385"/>
                                      </a:lnTo>
                                      <a:lnTo>
                                        <a:pt x="134" y="382"/>
                                      </a:lnTo>
                                      <a:lnTo>
                                        <a:pt x="137" y="385"/>
                                      </a:lnTo>
                                      <a:lnTo>
                                        <a:pt x="144" y="389"/>
                                      </a:lnTo>
                                      <a:lnTo>
                                        <a:pt x="144" y="385"/>
                                      </a:lnTo>
                                      <a:lnTo>
                                        <a:pt x="147" y="389"/>
                                      </a:lnTo>
                                      <a:lnTo>
                                        <a:pt x="150" y="389"/>
                                      </a:lnTo>
                                      <a:lnTo>
                                        <a:pt x="150" y="389"/>
                                      </a:lnTo>
                                      <a:lnTo>
                                        <a:pt x="166" y="394"/>
                                      </a:lnTo>
                                      <a:lnTo>
                                        <a:pt x="169" y="394"/>
                                      </a:lnTo>
                                      <a:lnTo>
                                        <a:pt x="171" y="394"/>
                                      </a:lnTo>
                                      <a:lnTo>
                                        <a:pt x="171" y="394"/>
                                      </a:lnTo>
                                      <a:lnTo>
                                        <a:pt x="178" y="397"/>
                                      </a:lnTo>
                                      <a:lnTo>
                                        <a:pt x="180" y="397"/>
                                      </a:lnTo>
                                      <a:lnTo>
                                        <a:pt x="180" y="397"/>
                                      </a:lnTo>
                                      <a:lnTo>
                                        <a:pt x="183" y="397"/>
                                      </a:lnTo>
                                      <a:lnTo>
                                        <a:pt x="193" y="397"/>
                                      </a:lnTo>
                                      <a:lnTo>
                                        <a:pt x="193" y="397"/>
                                      </a:lnTo>
                                      <a:lnTo>
                                        <a:pt x="193" y="397"/>
                                      </a:lnTo>
                                      <a:lnTo>
                                        <a:pt x="205" y="397"/>
                                      </a:lnTo>
                                      <a:lnTo>
                                        <a:pt x="205" y="397"/>
                                      </a:lnTo>
                                      <a:lnTo>
                                        <a:pt x="208" y="397"/>
                                      </a:lnTo>
                                      <a:lnTo>
                                        <a:pt x="215" y="397"/>
                                      </a:lnTo>
                                      <a:lnTo>
                                        <a:pt x="218" y="397"/>
                                      </a:lnTo>
                                      <a:lnTo>
                                        <a:pt x="227" y="397"/>
                                      </a:lnTo>
                                      <a:lnTo>
                                        <a:pt x="230" y="397"/>
                                      </a:lnTo>
                                      <a:lnTo>
                                        <a:pt x="237"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4" y="385"/>
                                      </a:lnTo>
                                      <a:lnTo>
                                        <a:pt x="287" y="382"/>
                                      </a:lnTo>
                                      <a:lnTo>
                                        <a:pt x="287" y="385"/>
                                      </a:lnTo>
                                      <a:lnTo>
                                        <a:pt x="290" y="382"/>
                                      </a:lnTo>
                                      <a:lnTo>
                                        <a:pt x="293" y="382"/>
                                      </a:lnTo>
                                      <a:lnTo>
                                        <a:pt x="293" y="382"/>
                                      </a:lnTo>
                                      <a:lnTo>
                                        <a:pt x="297" y="379"/>
                                      </a:lnTo>
                                      <a:lnTo>
                                        <a:pt x="297" y="379"/>
                                      </a:lnTo>
                                      <a:lnTo>
                                        <a:pt x="299" y="379"/>
                                      </a:lnTo>
                                      <a:lnTo>
                                        <a:pt x="302" y="376"/>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81"/>
                                      </a:lnTo>
                                      <a:lnTo>
                                        <a:pt x="403" y="281"/>
                                      </a:lnTo>
                                      <a:lnTo>
                                        <a:pt x="403" y="278"/>
                                      </a:lnTo>
                                      <a:lnTo>
                                        <a:pt x="406" y="275"/>
                                      </a:lnTo>
                                      <a:lnTo>
                                        <a:pt x="406" y="275"/>
                                      </a:lnTo>
                                      <a:lnTo>
                                        <a:pt x="406" y="272"/>
                                      </a:lnTo>
                                      <a:lnTo>
                                        <a:pt x="409" y="269"/>
                                      </a:lnTo>
                                      <a:lnTo>
                                        <a:pt x="406" y="269"/>
                                      </a:lnTo>
                                      <a:lnTo>
                                        <a:pt x="409" y="266"/>
                                      </a:lnTo>
                                      <a:lnTo>
                                        <a:pt x="409" y="266"/>
                                      </a:lnTo>
                                      <a:lnTo>
                                        <a:pt x="409" y="262"/>
                                      </a:lnTo>
                                      <a:lnTo>
                                        <a:pt x="409" y="262"/>
                                      </a:lnTo>
                                      <a:lnTo>
                                        <a:pt x="413" y="259"/>
                                      </a:lnTo>
                                      <a:lnTo>
                                        <a:pt x="413" y="256"/>
                                      </a:lnTo>
                                      <a:lnTo>
                                        <a:pt x="413" y="254"/>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73"/>
                                      </a:lnTo>
                                      <a:lnTo>
                                        <a:pt x="425" y="164"/>
                                      </a:lnTo>
                                      <a:lnTo>
                                        <a:pt x="425" y="160"/>
                                      </a:lnTo>
                                      <a:lnTo>
                                        <a:pt x="425" y="160"/>
                                      </a:lnTo>
                                      <a:lnTo>
                                        <a:pt x="425" y="154"/>
                                      </a:lnTo>
                                      <a:lnTo>
                                        <a:pt x="421" y="151"/>
                                      </a:lnTo>
                                      <a:lnTo>
                                        <a:pt x="421" y="148"/>
                                      </a:lnTo>
                                      <a:lnTo>
                                        <a:pt x="421" y="148"/>
                                      </a:lnTo>
                                      <a:lnTo>
                                        <a:pt x="421" y="145"/>
                                      </a:lnTo>
                                      <a:lnTo>
                                        <a:pt x="421" y="142"/>
                                      </a:lnTo>
                                      <a:lnTo>
                                        <a:pt x="421" y="138"/>
                                      </a:lnTo>
                                      <a:lnTo>
                                        <a:pt x="418" y="135"/>
                                      </a:lnTo>
                                      <a:lnTo>
                                        <a:pt x="415" y="114"/>
                                      </a:lnTo>
                                      <a:lnTo>
                                        <a:pt x="413" y="111"/>
                                      </a:lnTo>
                                      <a:lnTo>
                                        <a:pt x="413" y="111"/>
                                      </a:lnTo>
                                      <a:lnTo>
                                        <a:pt x="413" y="108"/>
                                      </a:lnTo>
                                      <a:lnTo>
                                        <a:pt x="413" y="104"/>
                                      </a:lnTo>
                                      <a:lnTo>
                                        <a:pt x="409" y="101"/>
                                      </a:lnTo>
                                      <a:lnTo>
                                        <a:pt x="409" y="101"/>
                                      </a:lnTo>
                                      <a:lnTo>
                                        <a:pt x="409" y="98"/>
                                      </a:lnTo>
                                      <a:lnTo>
                                        <a:pt x="406" y="96"/>
                                      </a:lnTo>
                                      <a:lnTo>
                                        <a:pt x="406" y="92"/>
                                      </a:lnTo>
                                      <a:lnTo>
                                        <a:pt x="406" y="92"/>
                                      </a:lnTo>
                                      <a:lnTo>
                                        <a:pt x="403" y="89"/>
                                      </a:lnTo>
                                      <a:lnTo>
                                        <a:pt x="403" y="86"/>
                                      </a:lnTo>
                                      <a:lnTo>
                                        <a:pt x="399" y="86"/>
                                      </a:lnTo>
                                      <a:lnTo>
                                        <a:pt x="396" y="77"/>
                                      </a:lnTo>
                                      <a:lnTo>
                                        <a:pt x="396" y="77"/>
                                      </a:lnTo>
                                      <a:lnTo>
                                        <a:pt x="393" y="74"/>
                                      </a:lnTo>
                                      <a:lnTo>
                                        <a:pt x="393" y="72"/>
                                      </a:lnTo>
                                      <a:lnTo>
                                        <a:pt x="391" y="68"/>
                                      </a:lnTo>
                                      <a:lnTo>
                                        <a:pt x="391" y="65"/>
                                      </a:lnTo>
                                      <a:lnTo>
                                        <a:pt x="387" y="63"/>
                                      </a:lnTo>
                                      <a:lnTo>
                                        <a:pt x="387" y="63"/>
                                      </a:lnTo>
                                      <a:lnTo>
                                        <a:pt x="384" y="59"/>
                                      </a:lnTo>
                                      <a:lnTo>
                                        <a:pt x="384" y="56"/>
                                      </a:lnTo>
                                      <a:lnTo>
                                        <a:pt x="381" y="53"/>
                                      </a:lnTo>
                                      <a:lnTo>
                                        <a:pt x="381" y="53"/>
                                      </a:lnTo>
                                      <a:lnTo>
                                        <a:pt x="378" y="46"/>
                                      </a:lnTo>
                                      <a:lnTo>
                                        <a:pt x="374" y="46"/>
                                      </a:lnTo>
                                      <a:lnTo>
                                        <a:pt x="371" y="44"/>
                                      </a:lnTo>
                                      <a:lnTo>
                                        <a:pt x="371" y="41"/>
                                      </a:lnTo>
                                      <a:lnTo>
                                        <a:pt x="368" y="38"/>
                                      </a:lnTo>
                                      <a:lnTo>
                                        <a:pt x="366" y="34"/>
                                      </a:lnTo>
                                      <a:lnTo>
                                        <a:pt x="366" y="34"/>
                                      </a:lnTo>
                                      <a:lnTo>
                                        <a:pt x="366" y="31"/>
                                      </a:lnTo>
                                      <a:lnTo>
                                        <a:pt x="362" y="31"/>
                                      </a:lnTo>
                                      <a:lnTo>
                                        <a:pt x="359" y="29"/>
                                      </a:lnTo>
                                      <a:lnTo>
                                        <a:pt x="352" y="22"/>
                                      </a:lnTo>
                                      <a:lnTo>
                                        <a:pt x="352" y="22"/>
                                      </a:lnTo>
                                      <a:lnTo>
                                        <a:pt x="346" y="16"/>
                                      </a:lnTo>
                                      <a:lnTo>
                                        <a:pt x="344" y="16"/>
                                      </a:lnTo>
                                      <a:lnTo>
                                        <a:pt x="340" y="12"/>
                                      </a:lnTo>
                                      <a:lnTo>
                                        <a:pt x="337" y="10"/>
                                      </a:lnTo>
                                      <a:lnTo>
                                        <a:pt x="337" y="10"/>
                                      </a:lnTo>
                                      <a:lnTo>
                                        <a:pt x="331" y="7"/>
                                      </a:lnTo>
                                      <a:lnTo>
                                        <a:pt x="327" y="4"/>
                                      </a:lnTo>
                                      <a:lnTo>
                                        <a:pt x="324" y="0"/>
                                      </a:lnTo>
                                      <a:lnTo>
                                        <a:pt x="321" y="4"/>
                                      </a:lnTo>
                                      <a:lnTo>
                                        <a:pt x="321" y="7"/>
                                      </a:lnTo>
                                      <a:lnTo>
                                        <a:pt x="324" y="4"/>
                                      </a:lnTo>
                                      <a:lnTo>
                                        <a:pt x="324" y="4"/>
                                      </a:lnTo>
                                      <a:lnTo>
                                        <a:pt x="327" y="4"/>
                                      </a:lnTo>
                                      <a:lnTo>
                                        <a:pt x="331" y="7"/>
                                      </a:lnTo>
                                      <a:lnTo>
                                        <a:pt x="331" y="7"/>
                                      </a:lnTo>
                                      <a:lnTo>
                                        <a:pt x="334" y="10"/>
                                      </a:lnTo>
                                      <a:lnTo>
                                        <a:pt x="334" y="10"/>
                                      </a:lnTo>
                                      <a:lnTo>
                                        <a:pt x="337" y="12"/>
                                      </a:lnTo>
                                      <a:lnTo>
                                        <a:pt x="337" y="12"/>
                                      </a:lnTo>
                                      <a:lnTo>
                                        <a:pt x="340" y="16"/>
                                      </a:lnTo>
                                      <a:lnTo>
                                        <a:pt x="344" y="16"/>
                                      </a:lnTo>
                                      <a:lnTo>
                                        <a:pt x="346" y="19"/>
                                      </a:lnTo>
                                      <a:lnTo>
                                        <a:pt x="346" y="19"/>
                                      </a:lnTo>
                                      <a:lnTo>
                                        <a:pt x="349" y="22"/>
                                      </a:lnTo>
                                      <a:lnTo>
                                        <a:pt x="352" y="25"/>
                                      </a:lnTo>
                                      <a:lnTo>
                                        <a:pt x="352" y="25"/>
                                      </a:lnTo>
                                      <a:lnTo>
                                        <a:pt x="359" y="29"/>
                                      </a:lnTo>
                                      <a:lnTo>
                                        <a:pt x="359" y="31"/>
                                      </a:lnTo>
                                      <a:lnTo>
                                        <a:pt x="362" y="34"/>
                                      </a:lnTo>
                                      <a:lnTo>
                                        <a:pt x="362" y="34"/>
                                      </a:lnTo>
                                      <a:lnTo>
                                        <a:pt x="366" y="38"/>
                                      </a:lnTo>
                                      <a:lnTo>
                                        <a:pt x="366" y="38"/>
                                      </a:lnTo>
                                      <a:lnTo>
                                        <a:pt x="368" y="41"/>
                                      </a:lnTo>
                                      <a:lnTo>
                                        <a:pt x="371" y="44"/>
                                      </a:lnTo>
                                      <a:lnTo>
                                        <a:pt x="374" y="46"/>
                                      </a:lnTo>
                                      <a:lnTo>
                                        <a:pt x="374" y="50"/>
                                      </a:lnTo>
                                      <a:lnTo>
                                        <a:pt x="381" y="56"/>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89"/>
                                      </a:lnTo>
                                      <a:lnTo>
                                        <a:pt x="403" y="89"/>
                                      </a:lnTo>
                                      <a:lnTo>
                                        <a:pt x="403" y="92"/>
                                      </a:lnTo>
                                      <a:lnTo>
                                        <a:pt x="406" y="98"/>
                                      </a:lnTo>
                                      <a:lnTo>
                                        <a:pt x="406" y="98"/>
                                      </a:lnTo>
                                      <a:lnTo>
                                        <a:pt x="406" y="98"/>
                                      </a:lnTo>
                                      <a:lnTo>
                                        <a:pt x="409" y="101"/>
                                      </a:lnTo>
                                      <a:lnTo>
                                        <a:pt x="409" y="108"/>
                                      </a:lnTo>
                                      <a:lnTo>
                                        <a:pt x="409" y="104"/>
                                      </a:lnTo>
                                      <a:lnTo>
                                        <a:pt x="409" y="111"/>
                                      </a:lnTo>
                                      <a:lnTo>
                                        <a:pt x="413" y="111"/>
                                      </a:lnTo>
                                      <a:lnTo>
                                        <a:pt x="413" y="114"/>
                                      </a:lnTo>
                                      <a:lnTo>
                                        <a:pt x="413" y="117"/>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5" y="188"/>
                                      </a:lnTo>
                                      <a:lnTo>
                                        <a:pt x="421" y="191"/>
                                      </a:lnTo>
                                      <a:lnTo>
                                        <a:pt x="421" y="201"/>
                                      </a:lnTo>
                                      <a:lnTo>
                                        <a:pt x="421" y="201"/>
                                      </a:lnTo>
                                      <a:lnTo>
                                        <a:pt x="421" y="207"/>
                                      </a:lnTo>
                                      <a:lnTo>
                                        <a:pt x="421" y="213"/>
                                      </a:lnTo>
                                      <a:lnTo>
                                        <a:pt x="421" y="213"/>
                                      </a:lnTo>
                                      <a:lnTo>
                                        <a:pt x="418" y="222"/>
                                      </a:lnTo>
                                      <a:lnTo>
                                        <a:pt x="418" y="225"/>
                                      </a:lnTo>
                                      <a:lnTo>
                                        <a:pt x="418" y="225"/>
                                      </a:lnTo>
                                      <a:lnTo>
                                        <a:pt x="418" y="228"/>
                                      </a:lnTo>
                                      <a:lnTo>
                                        <a:pt x="418" y="232"/>
                                      </a:lnTo>
                                      <a:lnTo>
                                        <a:pt x="413" y="247"/>
                                      </a:lnTo>
                                      <a:lnTo>
                                        <a:pt x="413" y="254"/>
                                      </a:lnTo>
                                      <a:lnTo>
                                        <a:pt x="413" y="254"/>
                                      </a:lnTo>
                                      <a:lnTo>
                                        <a:pt x="409" y="256"/>
                                      </a:lnTo>
                                      <a:lnTo>
                                        <a:pt x="409" y="262"/>
                                      </a:lnTo>
                                      <a:lnTo>
                                        <a:pt x="409" y="262"/>
                                      </a:lnTo>
                                      <a:lnTo>
                                        <a:pt x="406" y="266"/>
                                      </a:lnTo>
                                      <a:lnTo>
                                        <a:pt x="406" y="272"/>
                                      </a:lnTo>
                                      <a:lnTo>
                                        <a:pt x="403" y="275"/>
                                      </a:lnTo>
                                      <a:lnTo>
                                        <a:pt x="403" y="275"/>
                                      </a:lnTo>
                                      <a:lnTo>
                                        <a:pt x="403" y="275"/>
                                      </a:lnTo>
                                      <a:lnTo>
                                        <a:pt x="399" y="278"/>
                                      </a:lnTo>
                                      <a:lnTo>
                                        <a:pt x="399" y="281"/>
                                      </a:lnTo>
                                      <a:lnTo>
                                        <a:pt x="396" y="288"/>
                                      </a:lnTo>
                                      <a:lnTo>
                                        <a:pt x="393" y="290"/>
                                      </a:lnTo>
                                      <a:lnTo>
                                        <a:pt x="393" y="293"/>
                                      </a:lnTo>
                                      <a:lnTo>
                                        <a:pt x="391" y="300"/>
                                      </a:lnTo>
                                      <a:lnTo>
                                        <a:pt x="391" y="300"/>
                                      </a:lnTo>
                                      <a:lnTo>
                                        <a:pt x="387" y="303"/>
                                      </a:lnTo>
                                      <a:lnTo>
                                        <a:pt x="387" y="303"/>
                                      </a:lnTo>
                                      <a:lnTo>
                                        <a:pt x="384" y="309"/>
                                      </a:lnTo>
                                      <a:lnTo>
                                        <a:pt x="381" y="312"/>
                                      </a:lnTo>
                                      <a:lnTo>
                                        <a:pt x="381" y="312"/>
                                      </a:lnTo>
                                      <a:lnTo>
                                        <a:pt x="381" y="315"/>
                                      </a:lnTo>
                                      <a:lnTo>
                                        <a:pt x="378" y="315"/>
                                      </a:lnTo>
                                      <a:lnTo>
                                        <a:pt x="378" y="315"/>
                                      </a:lnTo>
                                      <a:lnTo>
                                        <a:pt x="374" y="318"/>
                                      </a:lnTo>
                                      <a:lnTo>
                                        <a:pt x="374" y="322"/>
                                      </a:lnTo>
                                      <a:lnTo>
                                        <a:pt x="374" y="322"/>
                                      </a:lnTo>
                                      <a:lnTo>
                                        <a:pt x="368" y="327"/>
                                      </a:lnTo>
                                      <a:lnTo>
                                        <a:pt x="366" y="331"/>
                                      </a:lnTo>
                                      <a:lnTo>
                                        <a:pt x="362" y="334"/>
                                      </a:lnTo>
                                      <a:lnTo>
                                        <a:pt x="359" y="337"/>
                                      </a:lnTo>
                                      <a:lnTo>
                                        <a:pt x="356" y="340"/>
                                      </a:lnTo>
                                      <a:lnTo>
                                        <a:pt x="356" y="340"/>
                                      </a:lnTo>
                                      <a:lnTo>
                                        <a:pt x="352" y="343"/>
                                      </a:lnTo>
                                      <a:lnTo>
                                        <a:pt x="346" y="349"/>
                                      </a:lnTo>
                                      <a:lnTo>
                                        <a:pt x="346" y="349"/>
                                      </a:lnTo>
                                      <a:lnTo>
                                        <a:pt x="344" y="349"/>
                                      </a:lnTo>
                                      <a:lnTo>
                                        <a:pt x="344" y="352"/>
                                      </a:lnTo>
                                      <a:lnTo>
                                        <a:pt x="344" y="352"/>
                                      </a:lnTo>
                                      <a:lnTo>
                                        <a:pt x="340" y="356"/>
                                      </a:lnTo>
                                      <a:lnTo>
                                        <a:pt x="340" y="356"/>
                                      </a:lnTo>
                                      <a:lnTo>
                                        <a:pt x="337" y="356"/>
                                      </a:lnTo>
                                      <a:lnTo>
                                        <a:pt x="337" y="356"/>
                                      </a:lnTo>
                                      <a:lnTo>
                                        <a:pt x="331" y="359"/>
                                      </a:lnTo>
                                      <a:lnTo>
                                        <a:pt x="327" y="361"/>
                                      </a:lnTo>
                                      <a:lnTo>
                                        <a:pt x="324" y="363"/>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2" y="394"/>
                                      </a:lnTo>
                                      <a:lnTo>
                                        <a:pt x="250" y="394"/>
                                      </a:lnTo>
                                      <a:lnTo>
                                        <a:pt x="243" y="394"/>
                                      </a:lnTo>
                                      <a:lnTo>
                                        <a:pt x="243" y="394"/>
                                      </a:lnTo>
                                      <a:lnTo>
                                        <a:pt x="237" y="394"/>
                                      </a:lnTo>
                                      <a:lnTo>
                                        <a:pt x="237" y="394"/>
                                      </a:lnTo>
                                      <a:lnTo>
                                        <a:pt x="237" y="394"/>
                                      </a:lnTo>
                                      <a:lnTo>
                                        <a:pt x="230" y="394"/>
                                      </a:lnTo>
                                      <a:lnTo>
                                        <a:pt x="225" y="397"/>
                                      </a:lnTo>
                                      <a:lnTo>
                                        <a:pt x="227" y="397"/>
                                      </a:lnTo>
                                      <a:lnTo>
                                        <a:pt x="218" y="397"/>
                                      </a:lnTo>
                                      <a:lnTo>
                                        <a:pt x="215" y="397"/>
                                      </a:lnTo>
                                      <a:lnTo>
                                        <a:pt x="215" y="397"/>
                                      </a:lnTo>
                                      <a:lnTo>
                                        <a:pt x="208" y="397"/>
                                      </a:lnTo>
                                      <a:lnTo>
                                        <a:pt x="205" y="397"/>
                                      </a:lnTo>
                                      <a:lnTo>
                                        <a:pt x="196" y="397"/>
                                      </a:lnTo>
                                      <a:lnTo>
                                        <a:pt x="193" y="394"/>
                                      </a:lnTo>
                                      <a:lnTo>
                                        <a:pt x="186" y="394"/>
                                      </a:lnTo>
                                      <a:lnTo>
                                        <a:pt x="180" y="394"/>
                                      </a:lnTo>
                                      <a:lnTo>
                                        <a:pt x="180" y="394"/>
                                      </a:lnTo>
                                      <a:lnTo>
                                        <a:pt x="171" y="394"/>
                                      </a:lnTo>
                                      <a:lnTo>
                                        <a:pt x="169" y="394"/>
                                      </a:lnTo>
                                      <a:lnTo>
                                        <a:pt x="166" y="392"/>
                                      </a:lnTo>
                                      <a:lnTo>
                                        <a:pt x="150" y="389"/>
                                      </a:lnTo>
                                      <a:lnTo>
                                        <a:pt x="147" y="389"/>
                                      </a:lnTo>
                                      <a:lnTo>
                                        <a:pt x="147" y="389"/>
                                      </a:lnTo>
                                      <a:lnTo>
                                        <a:pt x="144" y="385"/>
                                      </a:lnTo>
                                      <a:lnTo>
                                        <a:pt x="137" y="385"/>
                                      </a:lnTo>
                                      <a:lnTo>
                                        <a:pt x="137" y="385"/>
                                      </a:lnTo>
                                      <a:lnTo>
                                        <a:pt x="134" y="382"/>
                                      </a:lnTo>
                                      <a:lnTo>
                                        <a:pt x="134" y="382"/>
                                      </a:lnTo>
                                      <a:lnTo>
                                        <a:pt x="132" y="382"/>
                                      </a:lnTo>
                                      <a:lnTo>
                                        <a:pt x="132" y="382"/>
                                      </a:lnTo>
                                      <a:lnTo>
                                        <a:pt x="129" y="379"/>
                                      </a:lnTo>
                                      <a:lnTo>
                                        <a:pt x="125" y="379"/>
                                      </a:lnTo>
                                      <a:lnTo>
                                        <a:pt x="125" y="379"/>
                                      </a:lnTo>
                                      <a:lnTo>
                                        <a:pt x="122" y="376"/>
                                      </a:lnTo>
                                      <a:lnTo>
                                        <a:pt x="119" y="376"/>
                                      </a:lnTo>
                                      <a:lnTo>
                                        <a:pt x="115" y="373"/>
                                      </a:lnTo>
                                      <a:lnTo>
                                        <a:pt x="112"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5" y="340"/>
                                      </a:lnTo>
                                      <a:lnTo>
                                        <a:pt x="63" y="337"/>
                                      </a:lnTo>
                                      <a:lnTo>
                                        <a:pt x="63" y="337"/>
                                      </a:lnTo>
                                      <a:lnTo>
                                        <a:pt x="60" y="334"/>
                                      </a:lnTo>
                                      <a:lnTo>
                                        <a:pt x="57" y="327"/>
                                      </a:lnTo>
                                      <a:lnTo>
                                        <a:pt x="53" y="327"/>
                                      </a:lnTo>
                                      <a:lnTo>
                                        <a:pt x="50" y="324"/>
                                      </a:lnTo>
                                      <a:lnTo>
                                        <a:pt x="50" y="324"/>
                                      </a:lnTo>
                                      <a:lnTo>
                                        <a:pt x="50" y="322"/>
                                      </a:lnTo>
                                      <a:lnTo>
                                        <a:pt x="47" y="318"/>
                                      </a:lnTo>
                                      <a:lnTo>
                                        <a:pt x="47" y="318"/>
                                      </a:lnTo>
                                      <a:lnTo>
                                        <a:pt x="43" y="315"/>
                                      </a:lnTo>
                                      <a:lnTo>
                                        <a:pt x="43" y="315"/>
                                      </a:lnTo>
                                      <a:lnTo>
                                        <a:pt x="43" y="315"/>
                                      </a:lnTo>
                                      <a:lnTo>
                                        <a:pt x="40" y="312"/>
                                      </a:lnTo>
                                      <a:lnTo>
                                        <a:pt x="38" y="309"/>
                                      </a:lnTo>
                                      <a:lnTo>
                                        <a:pt x="38" y="306"/>
                                      </a:lnTo>
                                      <a:lnTo>
                                        <a:pt x="38" y="306"/>
                                      </a:lnTo>
                                      <a:lnTo>
                                        <a:pt x="35" y="303"/>
                                      </a:lnTo>
                                      <a:lnTo>
                                        <a:pt x="28" y="293"/>
                                      </a:lnTo>
                                      <a:lnTo>
                                        <a:pt x="28" y="290"/>
                                      </a:lnTo>
                                      <a:lnTo>
                                        <a:pt x="25" y="288"/>
                                      </a:lnTo>
                                      <a:lnTo>
                                        <a:pt x="25" y="288"/>
                                      </a:lnTo>
                                      <a:lnTo>
                                        <a:pt x="25" y="284"/>
                                      </a:lnTo>
                                      <a:lnTo>
                                        <a:pt x="22" y="281"/>
                                      </a:lnTo>
                                      <a:lnTo>
                                        <a:pt x="22" y="278"/>
                                      </a:lnTo>
                                      <a:lnTo>
                                        <a:pt x="18" y="275"/>
                                      </a:lnTo>
                                      <a:lnTo>
                                        <a:pt x="18" y="272"/>
                                      </a:lnTo>
                                      <a:lnTo>
                                        <a:pt x="18" y="272"/>
                                      </a:lnTo>
                                      <a:lnTo>
                                        <a:pt x="18" y="272"/>
                                      </a:lnTo>
                                      <a:lnTo>
                                        <a:pt x="18" y="272"/>
                                      </a:lnTo>
                                      <a:lnTo>
                                        <a:pt x="16" y="266"/>
                                      </a:lnTo>
                                      <a:lnTo>
                                        <a:pt x="16" y="266"/>
                                      </a:lnTo>
                                      <a:lnTo>
                                        <a:pt x="16" y="262"/>
                                      </a:lnTo>
                                      <a:lnTo>
                                        <a:pt x="13" y="259"/>
                                      </a:lnTo>
                                      <a:lnTo>
                                        <a:pt x="13" y="259"/>
                                      </a:lnTo>
                                      <a:lnTo>
                                        <a:pt x="13" y="256"/>
                                      </a:lnTo>
                                      <a:lnTo>
                                        <a:pt x="13" y="256"/>
                                      </a:lnTo>
                                      <a:lnTo>
                                        <a:pt x="10" y="254"/>
                                      </a:lnTo>
                                      <a:lnTo>
                                        <a:pt x="13" y="254"/>
                                      </a:lnTo>
                                      <a:lnTo>
                                        <a:pt x="10" y="244"/>
                                      </a:lnTo>
                                      <a:lnTo>
                                        <a:pt x="6" y="241"/>
                                      </a:lnTo>
                                      <a:lnTo>
                                        <a:pt x="6" y="237"/>
                                      </a:lnTo>
                                      <a:lnTo>
                                        <a:pt x="6" y="235"/>
                                      </a:lnTo>
                                      <a:lnTo>
                                        <a:pt x="6" y="235"/>
                                      </a:lnTo>
                                      <a:lnTo>
                                        <a:pt x="3" y="232"/>
                                      </a:lnTo>
                                      <a:lnTo>
                                        <a:pt x="3" y="232"/>
                                      </a:lnTo>
                                      <a:lnTo>
                                        <a:pt x="3" y="228"/>
                                      </a:lnTo>
                                      <a:lnTo>
                                        <a:pt x="3" y="220"/>
                                      </a:lnTo>
                                      <a:lnTo>
                                        <a:pt x="3" y="220"/>
                                      </a:lnTo>
                                      <a:lnTo>
                                        <a:pt x="3" y="216"/>
                                      </a:lnTo>
                                      <a:lnTo>
                                        <a:pt x="0" y="213"/>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7"/>
                                      </a:lnTo>
                                      <a:lnTo>
                                        <a:pt x="4" y="41"/>
                                      </a:lnTo>
                                      <a:lnTo>
                                        <a:pt x="4" y="41"/>
                                      </a:lnTo>
                                      <a:lnTo>
                                        <a:pt x="4" y="31"/>
                                      </a:lnTo>
                                      <a:lnTo>
                                        <a:pt x="4" y="28"/>
                                      </a:lnTo>
                                      <a:lnTo>
                                        <a:pt x="4" y="9"/>
                                      </a:lnTo>
                                      <a:lnTo>
                                        <a:pt x="4" y="6"/>
                                      </a:lnTo>
                                      <a:lnTo>
                                        <a:pt x="4" y="0"/>
                                      </a:lnTo>
                                      <a:lnTo>
                                        <a:pt x="0" y="0"/>
                                      </a:lnTo>
                                      <a:lnTo>
                                        <a:pt x="0" y="4"/>
                                      </a:lnTo>
                                      <a:lnTo>
                                        <a:pt x="0" y="12"/>
                                      </a:lnTo>
                                      <a:lnTo>
                                        <a:pt x="0" y="16"/>
                                      </a:lnTo>
                                      <a:lnTo>
                                        <a:pt x="0" y="22"/>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3"/>
                                      </a:lnTo>
                                      <a:lnTo>
                                        <a:pt x="4" y="7"/>
                                      </a:lnTo>
                                      <a:lnTo>
                                        <a:pt x="4" y="7"/>
                                      </a:lnTo>
                                      <a:lnTo>
                                        <a:pt x="4" y="9"/>
                                      </a:lnTo>
                                      <a:lnTo>
                                        <a:pt x="4" y="9"/>
                                      </a:lnTo>
                                      <a:lnTo>
                                        <a:pt x="7" y="12"/>
                                      </a:lnTo>
                                      <a:lnTo>
                                        <a:pt x="7" y="16"/>
                                      </a:lnTo>
                                      <a:lnTo>
                                        <a:pt x="7" y="16"/>
                                      </a:lnTo>
                                      <a:lnTo>
                                        <a:pt x="7" y="19"/>
                                      </a:lnTo>
                                      <a:lnTo>
                                        <a:pt x="7" y="19"/>
                                      </a:lnTo>
                                      <a:lnTo>
                                        <a:pt x="10" y="22"/>
                                      </a:lnTo>
                                      <a:lnTo>
                                        <a:pt x="10" y="22"/>
                                      </a:lnTo>
                                      <a:lnTo>
                                        <a:pt x="10" y="25"/>
                                      </a:lnTo>
                                      <a:lnTo>
                                        <a:pt x="10" y="25"/>
                                      </a:lnTo>
                                      <a:lnTo>
                                        <a:pt x="14" y="28"/>
                                      </a:lnTo>
                                      <a:lnTo>
                                        <a:pt x="14" y="28"/>
                                      </a:lnTo>
                                      <a:lnTo>
                                        <a:pt x="14" y="31"/>
                                      </a:lnTo>
                                      <a:lnTo>
                                        <a:pt x="14" y="31"/>
                                      </a:lnTo>
                                      <a:lnTo>
                                        <a:pt x="14" y="34"/>
                                      </a:lnTo>
                                      <a:lnTo>
                                        <a:pt x="17" y="34"/>
                                      </a:lnTo>
                                      <a:lnTo>
                                        <a:pt x="17" y="38"/>
                                      </a:lnTo>
                                      <a:lnTo>
                                        <a:pt x="17" y="41"/>
                                      </a:lnTo>
                                      <a:lnTo>
                                        <a:pt x="17" y="41"/>
                                      </a:lnTo>
                                      <a:lnTo>
                                        <a:pt x="20" y="44"/>
                                      </a:lnTo>
                                      <a:lnTo>
                                        <a:pt x="20" y="44"/>
                                      </a:lnTo>
                                      <a:lnTo>
                                        <a:pt x="20" y="46"/>
                                      </a:lnTo>
                                      <a:lnTo>
                                        <a:pt x="20" y="46"/>
                                      </a:lnTo>
                                      <a:lnTo>
                                        <a:pt x="22" y="50"/>
                                      </a:lnTo>
                                      <a:lnTo>
                                        <a:pt x="22" y="50"/>
                                      </a:lnTo>
                                      <a:lnTo>
                                        <a:pt x="22" y="53"/>
                                      </a:lnTo>
                                      <a:lnTo>
                                        <a:pt x="26" y="56"/>
                                      </a:lnTo>
                                      <a:lnTo>
                                        <a:pt x="26" y="56"/>
                                      </a:lnTo>
                                      <a:lnTo>
                                        <a:pt x="26" y="59"/>
                                      </a:lnTo>
                                      <a:lnTo>
                                        <a:pt x="26" y="59"/>
                                      </a:lnTo>
                                      <a:lnTo>
                                        <a:pt x="29" y="62"/>
                                      </a:lnTo>
                                      <a:lnTo>
                                        <a:pt x="29" y="62"/>
                                      </a:lnTo>
                                      <a:lnTo>
                                        <a:pt x="29" y="65"/>
                                      </a:lnTo>
                                      <a:lnTo>
                                        <a:pt x="29" y="65"/>
                                      </a:lnTo>
                                      <a:lnTo>
                                        <a:pt x="32" y="68"/>
                                      </a:lnTo>
                                      <a:lnTo>
                                        <a:pt x="32" y="68"/>
                                      </a:lnTo>
                                      <a:lnTo>
                                        <a:pt x="32" y="72"/>
                                      </a:lnTo>
                                      <a:lnTo>
                                        <a:pt x="32" y="72"/>
                                      </a:lnTo>
                                      <a:lnTo>
                                        <a:pt x="35" y="75"/>
                                      </a:lnTo>
                                      <a:lnTo>
                                        <a:pt x="35" y="78"/>
                                      </a:lnTo>
                                      <a:lnTo>
                                        <a:pt x="35" y="78"/>
                                      </a:lnTo>
                                      <a:lnTo>
                                        <a:pt x="39" y="80"/>
                                      </a:lnTo>
                                      <a:lnTo>
                                        <a:pt x="39" y="80"/>
                                      </a:lnTo>
                                      <a:lnTo>
                                        <a:pt x="39" y="84"/>
                                      </a:lnTo>
                                      <a:lnTo>
                                        <a:pt x="42" y="84"/>
                                      </a:lnTo>
                                      <a:lnTo>
                                        <a:pt x="42" y="87"/>
                                      </a:lnTo>
                                      <a:lnTo>
                                        <a:pt x="42" y="87"/>
                                      </a:lnTo>
                                      <a:lnTo>
                                        <a:pt x="44" y="90"/>
                                      </a:lnTo>
                                      <a:lnTo>
                                        <a:pt x="44" y="90"/>
                                      </a:lnTo>
                                      <a:lnTo>
                                        <a:pt x="44" y="93"/>
                                      </a:lnTo>
                                      <a:lnTo>
                                        <a:pt x="47" y="97"/>
                                      </a:lnTo>
                                      <a:lnTo>
                                        <a:pt x="47" y="97"/>
                                      </a:lnTo>
                                      <a:lnTo>
                                        <a:pt x="51" y="99"/>
                                      </a:lnTo>
                                      <a:lnTo>
                                        <a:pt x="51" y="99"/>
                                      </a:lnTo>
                                      <a:lnTo>
                                        <a:pt x="51" y="102"/>
                                      </a:lnTo>
                                      <a:lnTo>
                                        <a:pt x="54" y="106"/>
                                      </a:lnTo>
                                      <a:lnTo>
                                        <a:pt x="54" y="106"/>
                                      </a:lnTo>
                                      <a:lnTo>
                                        <a:pt x="54" y="109"/>
                                      </a:lnTo>
                                      <a:lnTo>
                                        <a:pt x="57" y="109"/>
                                      </a:lnTo>
                                      <a:lnTo>
                                        <a:pt x="57" y="112"/>
                                      </a:lnTo>
                                      <a:lnTo>
                                        <a:pt x="57" y="112"/>
                                      </a:lnTo>
                                      <a:lnTo>
                                        <a:pt x="60" y="114"/>
                                      </a:lnTo>
                                      <a:lnTo>
                                        <a:pt x="60" y="114"/>
                                      </a:lnTo>
                                      <a:lnTo>
                                        <a:pt x="64" y="118"/>
                                      </a:lnTo>
                                      <a:lnTo>
                                        <a:pt x="64" y="121"/>
                                      </a:lnTo>
                                      <a:lnTo>
                                        <a:pt x="64" y="121"/>
                                      </a:lnTo>
                                      <a:lnTo>
                                        <a:pt x="67" y="124"/>
                                      </a:lnTo>
                                      <a:lnTo>
                                        <a:pt x="67" y="124"/>
                                      </a:lnTo>
                                      <a:lnTo>
                                        <a:pt x="69" y="127"/>
                                      </a:lnTo>
                                      <a:lnTo>
                                        <a:pt x="69" y="131"/>
                                      </a:lnTo>
                                      <a:lnTo>
                                        <a:pt x="72" y="133"/>
                                      </a:lnTo>
                                      <a:lnTo>
                                        <a:pt x="72" y="133"/>
                                      </a:lnTo>
                                      <a:lnTo>
                                        <a:pt x="76" y="136"/>
                                      </a:lnTo>
                                      <a:lnTo>
                                        <a:pt x="76" y="136"/>
                                      </a:lnTo>
                                      <a:lnTo>
                                        <a:pt x="79" y="140"/>
                                      </a:lnTo>
                                      <a:lnTo>
                                        <a:pt x="79" y="142"/>
                                      </a:lnTo>
                                      <a:lnTo>
                                        <a:pt x="82" y="145"/>
                                      </a:lnTo>
                                      <a:lnTo>
                                        <a:pt x="82" y="145"/>
                                      </a:lnTo>
                                      <a:lnTo>
                                        <a:pt x="86" y="147"/>
                                      </a:lnTo>
                                      <a:lnTo>
                                        <a:pt x="86" y="147"/>
                                      </a:lnTo>
                                      <a:lnTo>
                                        <a:pt x="89" y="151"/>
                                      </a:lnTo>
                                      <a:lnTo>
                                        <a:pt x="89" y="154"/>
                                      </a:lnTo>
                                      <a:lnTo>
                                        <a:pt x="94" y="160"/>
                                      </a:lnTo>
                                      <a:lnTo>
                                        <a:pt x="94" y="160"/>
                                      </a:lnTo>
                                      <a:lnTo>
                                        <a:pt x="94" y="160"/>
                                      </a:lnTo>
                                      <a:lnTo>
                                        <a:pt x="82" y="160"/>
                                      </a:lnTo>
                                      <a:lnTo>
                                        <a:pt x="82" y="164"/>
                                      </a:lnTo>
                                      <a:lnTo>
                                        <a:pt x="67" y="164"/>
                                      </a:lnTo>
                                      <a:lnTo>
                                        <a:pt x="67" y="160"/>
                                      </a:lnTo>
                                      <a:lnTo>
                                        <a:pt x="60" y="160"/>
                                      </a:lnTo>
                                      <a:lnTo>
                                        <a:pt x="57" y="160"/>
                                      </a:lnTo>
                                      <a:lnTo>
                                        <a:pt x="57" y="160"/>
                                      </a:lnTo>
                                      <a:lnTo>
                                        <a:pt x="57" y="164"/>
                                      </a:lnTo>
                                      <a:lnTo>
                                        <a:pt x="60" y="166"/>
                                      </a:lnTo>
                                      <a:lnTo>
                                        <a:pt x="60" y="169"/>
                                      </a:lnTo>
                                      <a:lnTo>
                                        <a:pt x="64" y="169"/>
                                      </a:lnTo>
                                      <a:lnTo>
                                        <a:pt x="64" y="172"/>
                                      </a:lnTo>
                                      <a:lnTo>
                                        <a:pt x="67" y="176"/>
                                      </a:lnTo>
                                      <a:lnTo>
                                        <a:pt x="67" y="179"/>
                                      </a:lnTo>
                                      <a:lnTo>
                                        <a:pt x="67" y="179"/>
                                      </a:lnTo>
                                      <a:lnTo>
                                        <a:pt x="69" y="182"/>
                                      </a:lnTo>
                                      <a:lnTo>
                                        <a:pt x="69" y="185"/>
                                      </a:lnTo>
                                      <a:lnTo>
                                        <a:pt x="72" y="188"/>
                                      </a:lnTo>
                                      <a:lnTo>
                                        <a:pt x="72" y="191"/>
                                      </a:lnTo>
                                      <a:lnTo>
                                        <a:pt x="76" y="191"/>
                                      </a:lnTo>
                                      <a:lnTo>
                                        <a:pt x="76" y="194"/>
                                      </a:lnTo>
                                      <a:lnTo>
                                        <a:pt x="76" y="198"/>
                                      </a:lnTo>
                                      <a:lnTo>
                                        <a:pt x="79" y="200"/>
                                      </a:lnTo>
                                      <a:lnTo>
                                        <a:pt x="79" y="200"/>
                                      </a:lnTo>
                                      <a:lnTo>
                                        <a:pt x="82" y="203"/>
                                      </a:lnTo>
                                      <a:lnTo>
                                        <a:pt x="82" y="206"/>
                                      </a:lnTo>
                                      <a:lnTo>
                                        <a:pt x="82" y="206"/>
                                      </a:lnTo>
                                      <a:lnTo>
                                        <a:pt x="86" y="210"/>
                                      </a:lnTo>
                                      <a:lnTo>
                                        <a:pt x="86" y="213"/>
                                      </a:lnTo>
                                      <a:lnTo>
                                        <a:pt x="89" y="213"/>
                                      </a:lnTo>
                                      <a:lnTo>
                                        <a:pt x="89" y="216"/>
                                      </a:lnTo>
                                      <a:lnTo>
                                        <a:pt x="91" y="219"/>
                                      </a:lnTo>
                                      <a:lnTo>
                                        <a:pt x="91" y="222"/>
                                      </a:lnTo>
                                      <a:lnTo>
                                        <a:pt x="94" y="225"/>
                                      </a:lnTo>
                                      <a:lnTo>
                                        <a:pt x="98" y="228"/>
                                      </a:lnTo>
                                      <a:lnTo>
                                        <a:pt x="98" y="228"/>
                                      </a:lnTo>
                                      <a:lnTo>
                                        <a:pt x="101" y="232"/>
                                      </a:lnTo>
                                      <a:lnTo>
                                        <a:pt x="101" y="235"/>
                                      </a:lnTo>
                                      <a:lnTo>
                                        <a:pt x="104" y="235"/>
                                      </a:lnTo>
                                      <a:lnTo>
                                        <a:pt x="104" y="237"/>
                                      </a:lnTo>
                                      <a:lnTo>
                                        <a:pt x="107" y="241"/>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3" y="290"/>
                                      </a:lnTo>
                                      <a:lnTo>
                                        <a:pt x="157" y="293"/>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87" y="318"/>
                                      </a:lnTo>
                                      <a:lnTo>
                                        <a:pt x="190" y="322"/>
                                      </a:lnTo>
                                      <a:lnTo>
                                        <a:pt x="190" y="322"/>
                                      </a:lnTo>
                                      <a:lnTo>
                                        <a:pt x="194" y="324"/>
                                      </a:lnTo>
                                      <a:lnTo>
                                        <a:pt x="197" y="324"/>
                                      </a:lnTo>
                                      <a:lnTo>
                                        <a:pt x="197" y="324"/>
                                      </a:lnTo>
                                      <a:lnTo>
                                        <a:pt x="200" y="327"/>
                                      </a:lnTo>
                                      <a:lnTo>
                                        <a:pt x="204" y="330"/>
                                      </a:lnTo>
                                      <a:lnTo>
                                        <a:pt x="204" y="330"/>
                                      </a:lnTo>
                                      <a:lnTo>
                                        <a:pt x="207" y="330"/>
                                      </a:lnTo>
                                      <a:lnTo>
                                        <a:pt x="209" y="334"/>
                                      </a:lnTo>
                                      <a:lnTo>
                                        <a:pt x="209" y="334"/>
                                      </a:lnTo>
                                      <a:lnTo>
                                        <a:pt x="212" y="334"/>
                                      </a:lnTo>
                                      <a:lnTo>
                                        <a:pt x="209" y="337"/>
                                      </a:lnTo>
                                      <a:lnTo>
                                        <a:pt x="209" y="337"/>
                                      </a:lnTo>
                                      <a:lnTo>
                                        <a:pt x="207" y="337"/>
                                      </a:lnTo>
                                      <a:lnTo>
                                        <a:pt x="207" y="337"/>
                                      </a:lnTo>
                                      <a:lnTo>
                                        <a:pt x="204" y="340"/>
                                      </a:lnTo>
                                      <a:lnTo>
                                        <a:pt x="204" y="340"/>
                                      </a:lnTo>
                                      <a:lnTo>
                                        <a:pt x="204" y="340"/>
                                      </a:lnTo>
                                      <a:lnTo>
                                        <a:pt x="200" y="340"/>
                                      </a:lnTo>
                                      <a:lnTo>
                                        <a:pt x="200" y="340"/>
                                      </a:lnTo>
                                      <a:lnTo>
                                        <a:pt x="200" y="340"/>
                                      </a:lnTo>
                                      <a:lnTo>
                                        <a:pt x="200" y="343"/>
                                      </a:lnTo>
                                      <a:lnTo>
                                        <a:pt x="197" y="343"/>
                                      </a:lnTo>
                                      <a:lnTo>
                                        <a:pt x="197" y="343"/>
                                      </a:lnTo>
                                      <a:lnTo>
                                        <a:pt x="197" y="343"/>
                                      </a:lnTo>
                                      <a:lnTo>
                                        <a:pt x="194" y="343"/>
                                      </a:lnTo>
                                      <a:lnTo>
                                        <a:pt x="194" y="343"/>
                                      </a:lnTo>
                                      <a:lnTo>
                                        <a:pt x="194" y="343"/>
                                      </a:lnTo>
                                      <a:lnTo>
                                        <a:pt x="194" y="343"/>
                                      </a:lnTo>
                                      <a:lnTo>
                                        <a:pt x="190" y="346"/>
                                      </a:lnTo>
                                      <a:lnTo>
                                        <a:pt x="190" y="346"/>
                                      </a:lnTo>
                                      <a:lnTo>
                                        <a:pt x="187" y="346"/>
                                      </a:lnTo>
                                      <a:lnTo>
                                        <a:pt x="187" y="346"/>
                                      </a:lnTo>
                                      <a:lnTo>
                                        <a:pt x="187" y="346"/>
                                      </a:lnTo>
                                      <a:lnTo>
                                        <a:pt x="187" y="346"/>
                                      </a:lnTo>
                                      <a:lnTo>
                                        <a:pt x="184" y="349"/>
                                      </a:lnTo>
                                      <a:lnTo>
                                        <a:pt x="184" y="349"/>
                                      </a:lnTo>
                                      <a:lnTo>
                                        <a:pt x="182" y="349"/>
                                      </a:lnTo>
                                      <a:lnTo>
                                        <a:pt x="182" y="349"/>
                                      </a:lnTo>
                                      <a:lnTo>
                                        <a:pt x="182" y="349"/>
                                      </a:lnTo>
                                      <a:lnTo>
                                        <a:pt x="178" y="349"/>
                                      </a:lnTo>
                                      <a:lnTo>
                                        <a:pt x="178" y="349"/>
                                      </a:lnTo>
                                      <a:lnTo>
                                        <a:pt x="175" y="349"/>
                                      </a:lnTo>
                                      <a:lnTo>
                                        <a:pt x="175" y="352"/>
                                      </a:lnTo>
                                      <a:lnTo>
                                        <a:pt x="175" y="352"/>
                                      </a:lnTo>
                                      <a:lnTo>
                                        <a:pt x="172" y="352"/>
                                      </a:lnTo>
                                      <a:lnTo>
                                        <a:pt x="172" y="352"/>
                                      </a:lnTo>
                                      <a:lnTo>
                                        <a:pt x="169" y="352"/>
                                      </a:lnTo>
                                      <a:lnTo>
                                        <a:pt x="165" y="352"/>
                                      </a:lnTo>
                                      <a:lnTo>
                                        <a:pt x="165" y="352"/>
                                      </a:lnTo>
                                      <a:lnTo>
                                        <a:pt x="165" y="352"/>
                                      </a:lnTo>
                                      <a:lnTo>
                                        <a:pt x="162" y="356"/>
                                      </a:lnTo>
                                      <a:lnTo>
                                        <a:pt x="160" y="356"/>
                                      </a:lnTo>
                                      <a:lnTo>
                                        <a:pt x="160" y="356"/>
                                      </a:lnTo>
                                      <a:lnTo>
                                        <a:pt x="157" y="356"/>
                                      </a:lnTo>
                                      <a:lnTo>
                                        <a:pt x="157" y="356"/>
                                      </a:lnTo>
                                      <a:lnTo>
                                        <a:pt x="153" y="356"/>
                                      </a:lnTo>
                                      <a:lnTo>
                                        <a:pt x="153" y="358"/>
                                      </a:lnTo>
                                      <a:lnTo>
                                        <a:pt x="153" y="358"/>
                                      </a:lnTo>
                                      <a:lnTo>
                                        <a:pt x="153" y="358"/>
                                      </a:lnTo>
                                      <a:lnTo>
                                        <a:pt x="157" y="358"/>
                                      </a:lnTo>
                                      <a:lnTo>
                                        <a:pt x="157" y="361"/>
                                      </a:lnTo>
                                      <a:lnTo>
                                        <a:pt x="160" y="361"/>
                                      </a:lnTo>
                                      <a:lnTo>
                                        <a:pt x="162" y="365"/>
                                      </a:lnTo>
                                      <a:lnTo>
                                        <a:pt x="165" y="368"/>
                                      </a:lnTo>
                                      <a:lnTo>
                                        <a:pt x="165" y="368"/>
                                      </a:lnTo>
                                      <a:lnTo>
                                        <a:pt x="169" y="371"/>
                                      </a:lnTo>
                                      <a:lnTo>
                                        <a:pt x="172" y="371"/>
                                      </a:lnTo>
                                      <a:lnTo>
                                        <a:pt x="172" y="374"/>
                                      </a:lnTo>
                                      <a:lnTo>
                                        <a:pt x="175" y="374"/>
                                      </a:lnTo>
                                      <a:lnTo>
                                        <a:pt x="178" y="377"/>
                                      </a:lnTo>
                                      <a:lnTo>
                                        <a:pt x="178" y="377"/>
                                      </a:lnTo>
                                      <a:lnTo>
                                        <a:pt x="182" y="380"/>
                                      </a:lnTo>
                                      <a:lnTo>
                                        <a:pt x="184" y="380"/>
                                      </a:lnTo>
                                      <a:lnTo>
                                        <a:pt x="184" y="380"/>
                                      </a:lnTo>
                                      <a:lnTo>
                                        <a:pt x="187" y="383"/>
                                      </a:lnTo>
                                      <a:lnTo>
                                        <a:pt x="190" y="383"/>
                                      </a:lnTo>
                                      <a:lnTo>
                                        <a:pt x="190" y="386"/>
                                      </a:lnTo>
                                      <a:lnTo>
                                        <a:pt x="194" y="386"/>
                                      </a:lnTo>
                                      <a:lnTo>
                                        <a:pt x="197" y="390"/>
                                      </a:lnTo>
                                      <a:lnTo>
                                        <a:pt x="197" y="390"/>
                                      </a:lnTo>
                                      <a:lnTo>
                                        <a:pt x="200" y="392"/>
                                      </a:lnTo>
                                      <a:lnTo>
                                        <a:pt x="204" y="392"/>
                                      </a:lnTo>
                                      <a:lnTo>
                                        <a:pt x="204" y="392"/>
                                      </a:lnTo>
                                      <a:lnTo>
                                        <a:pt x="207" y="395"/>
                                      </a:lnTo>
                                      <a:lnTo>
                                        <a:pt x="209" y="399"/>
                                      </a:lnTo>
                                      <a:lnTo>
                                        <a:pt x="212" y="399"/>
                                      </a:lnTo>
                                      <a:lnTo>
                                        <a:pt x="212" y="399"/>
                                      </a:lnTo>
                                      <a:lnTo>
                                        <a:pt x="216" y="402"/>
                                      </a:lnTo>
                                      <a:lnTo>
                                        <a:pt x="219" y="402"/>
                                      </a:lnTo>
                                      <a:lnTo>
                                        <a:pt x="222" y="405"/>
                                      </a:lnTo>
                                      <a:lnTo>
                                        <a:pt x="222" y="405"/>
                                      </a:lnTo>
                                      <a:lnTo>
                                        <a:pt x="225" y="405"/>
                                      </a:lnTo>
                                      <a:lnTo>
                                        <a:pt x="229" y="408"/>
                                      </a:lnTo>
                                      <a:lnTo>
                                        <a:pt x="231" y="408"/>
                                      </a:lnTo>
                                      <a:lnTo>
                                        <a:pt x="234" y="411"/>
                                      </a:lnTo>
                                      <a:lnTo>
                                        <a:pt x="234" y="411"/>
                                      </a:lnTo>
                                      <a:lnTo>
                                        <a:pt x="237" y="411"/>
                                      </a:lnTo>
                                      <a:lnTo>
                                        <a:pt x="241" y="414"/>
                                      </a:lnTo>
                                      <a:lnTo>
                                        <a:pt x="244" y="414"/>
                                      </a:lnTo>
                                      <a:lnTo>
                                        <a:pt x="244" y="414"/>
                                      </a:lnTo>
                                      <a:lnTo>
                                        <a:pt x="247" y="417"/>
                                      </a:lnTo>
                                      <a:lnTo>
                                        <a:pt x="250" y="417"/>
                                      </a:lnTo>
                                      <a:lnTo>
                                        <a:pt x="254" y="420"/>
                                      </a:lnTo>
                                      <a:lnTo>
                                        <a:pt x="254" y="420"/>
                                      </a:lnTo>
                                      <a:lnTo>
                                        <a:pt x="256" y="420"/>
                                      </a:lnTo>
                                      <a:lnTo>
                                        <a:pt x="259" y="424"/>
                                      </a:lnTo>
                                      <a:lnTo>
                                        <a:pt x="259" y="424"/>
                                      </a:lnTo>
                                      <a:lnTo>
                                        <a:pt x="262" y="424"/>
                                      </a:lnTo>
                                      <a:lnTo>
                                        <a:pt x="266" y="427"/>
                                      </a:lnTo>
                                      <a:lnTo>
                                        <a:pt x="269" y="427"/>
                                      </a:lnTo>
                                      <a:lnTo>
                                        <a:pt x="272" y="429"/>
                                      </a:lnTo>
                                      <a:lnTo>
                                        <a:pt x="276" y="429"/>
                                      </a:lnTo>
                                      <a:lnTo>
                                        <a:pt x="276" y="429"/>
                                      </a:lnTo>
                                      <a:lnTo>
                                        <a:pt x="278" y="431"/>
                                      </a:lnTo>
                                      <a:lnTo>
                                        <a:pt x="281" y="431"/>
                                      </a:lnTo>
                                      <a:lnTo>
                                        <a:pt x="284" y="431"/>
                                      </a:lnTo>
                                      <a:lnTo>
                                        <a:pt x="288" y="435"/>
                                      </a:lnTo>
                                      <a:lnTo>
                                        <a:pt x="288" y="435"/>
                                      </a:lnTo>
                                      <a:lnTo>
                                        <a:pt x="291" y="438"/>
                                      </a:lnTo>
                                      <a:lnTo>
                                        <a:pt x="294" y="438"/>
                                      </a:lnTo>
                                      <a:lnTo>
                                        <a:pt x="297" y="438"/>
                                      </a:lnTo>
                                      <a:lnTo>
                                        <a:pt x="301" y="441"/>
                                      </a:lnTo>
                                      <a:lnTo>
                                        <a:pt x="303" y="441"/>
                                      </a:lnTo>
                                      <a:lnTo>
                                        <a:pt x="303" y="441"/>
                                      </a:lnTo>
                                      <a:lnTo>
                                        <a:pt x="309" y="444"/>
                                      </a:lnTo>
                                      <a:lnTo>
                                        <a:pt x="309" y="444"/>
                                      </a:lnTo>
                                      <a:lnTo>
                                        <a:pt x="313" y="444"/>
                                      </a:lnTo>
                                      <a:lnTo>
                                        <a:pt x="316" y="447"/>
                                      </a:lnTo>
                                      <a:lnTo>
                                        <a:pt x="319" y="447"/>
                                      </a:lnTo>
                                      <a:lnTo>
                                        <a:pt x="323" y="447"/>
                                      </a:lnTo>
                                      <a:lnTo>
                                        <a:pt x="325" y="450"/>
                                      </a:lnTo>
                                      <a:lnTo>
                                        <a:pt x="328" y="450"/>
                                      </a:lnTo>
                                      <a:lnTo>
                                        <a:pt x="331" y="450"/>
                                      </a:lnTo>
                                      <a:lnTo>
                                        <a:pt x="335" y="450"/>
                                      </a:lnTo>
                                      <a:lnTo>
                                        <a:pt x="338" y="453"/>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9"/>
                                      </a:lnTo>
                                      <a:lnTo>
                                        <a:pt x="382" y="465"/>
                                      </a:lnTo>
                                      <a:lnTo>
                                        <a:pt x="378" y="465"/>
                                      </a:lnTo>
                                      <a:lnTo>
                                        <a:pt x="378" y="465"/>
                                      </a:lnTo>
                                      <a:lnTo>
                                        <a:pt x="375" y="462"/>
                                      </a:lnTo>
                                      <a:lnTo>
                                        <a:pt x="375" y="462"/>
                                      </a:lnTo>
                                      <a:lnTo>
                                        <a:pt x="372" y="462"/>
                                      </a:lnTo>
                                      <a:lnTo>
                                        <a:pt x="372" y="462"/>
                                      </a:lnTo>
                                      <a:lnTo>
                                        <a:pt x="370" y="460"/>
                                      </a:lnTo>
                                      <a:lnTo>
                                        <a:pt x="366" y="460"/>
                                      </a:lnTo>
                                      <a:lnTo>
                                        <a:pt x="366" y="460"/>
                                      </a:lnTo>
                                      <a:lnTo>
                                        <a:pt x="363" y="460"/>
                                      </a:lnTo>
                                      <a:lnTo>
                                        <a:pt x="363" y="457"/>
                                      </a:lnTo>
                                      <a:lnTo>
                                        <a:pt x="363" y="457"/>
                                      </a:lnTo>
                                      <a:lnTo>
                                        <a:pt x="360" y="457"/>
                                      </a:lnTo>
                                      <a:lnTo>
                                        <a:pt x="360" y="453"/>
                                      </a:lnTo>
                                      <a:lnTo>
                                        <a:pt x="356" y="453"/>
                                      </a:lnTo>
                                      <a:lnTo>
                                        <a:pt x="356" y="453"/>
                                      </a:lnTo>
                                      <a:lnTo>
                                        <a:pt x="353" y="450"/>
                                      </a:lnTo>
                                      <a:lnTo>
                                        <a:pt x="353" y="450"/>
                                      </a:lnTo>
                                      <a:lnTo>
                                        <a:pt x="350" y="450"/>
                                      </a:lnTo>
                                      <a:lnTo>
                                        <a:pt x="348" y="450"/>
                                      </a:lnTo>
                                      <a:lnTo>
                                        <a:pt x="348" y="447"/>
                                      </a:lnTo>
                                      <a:lnTo>
                                        <a:pt x="344" y="447"/>
                                      </a:lnTo>
                                      <a:lnTo>
                                        <a:pt x="344" y="447"/>
                                      </a:lnTo>
                                      <a:lnTo>
                                        <a:pt x="344" y="447"/>
                                      </a:lnTo>
                                      <a:lnTo>
                                        <a:pt x="341" y="444"/>
                                      </a:lnTo>
                                      <a:lnTo>
                                        <a:pt x="338" y="444"/>
                                      </a:lnTo>
                                      <a:lnTo>
                                        <a:pt x="338" y="444"/>
                                      </a:lnTo>
                                      <a:lnTo>
                                        <a:pt x="335" y="441"/>
                                      </a:lnTo>
                                      <a:lnTo>
                                        <a:pt x="335" y="441"/>
                                      </a:lnTo>
                                      <a:lnTo>
                                        <a:pt x="331" y="441"/>
                                      </a:lnTo>
                                      <a:lnTo>
                                        <a:pt x="331" y="438"/>
                                      </a:lnTo>
                                      <a:lnTo>
                                        <a:pt x="331" y="438"/>
                                      </a:lnTo>
                                      <a:lnTo>
                                        <a:pt x="328" y="438"/>
                                      </a:lnTo>
                                      <a:lnTo>
                                        <a:pt x="325" y="438"/>
                                      </a:lnTo>
                                      <a:lnTo>
                                        <a:pt x="325" y="435"/>
                                      </a:lnTo>
                                      <a:lnTo>
                                        <a:pt x="323" y="435"/>
                                      </a:lnTo>
                                      <a:lnTo>
                                        <a:pt x="323" y="435"/>
                                      </a:lnTo>
                                      <a:lnTo>
                                        <a:pt x="323" y="431"/>
                                      </a:lnTo>
                                      <a:lnTo>
                                        <a:pt x="319" y="431"/>
                                      </a:lnTo>
                                      <a:lnTo>
                                        <a:pt x="316" y="431"/>
                                      </a:lnTo>
                                      <a:lnTo>
                                        <a:pt x="316" y="429"/>
                                      </a:lnTo>
                                      <a:lnTo>
                                        <a:pt x="313" y="429"/>
                                      </a:lnTo>
                                      <a:lnTo>
                                        <a:pt x="313" y="429"/>
                                      </a:lnTo>
                                      <a:lnTo>
                                        <a:pt x="309" y="429"/>
                                      </a:lnTo>
                                      <a:lnTo>
                                        <a:pt x="309" y="427"/>
                                      </a:lnTo>
                                      <a:lnTo>
                                        <a:pt x="306" y="427"/>
                                      </a:lnTo>
                                      <a:lnTo>
                                        <a:pt x="306" y="424"/>
                                      </a:lnTo>
                                      <a:lnTo>
                                        <a:pt x="303" y="424"/>
                                      </a:lnTo>
                                      <a:lnTo>
                                        <a:pt x="303" y="424"/>
                                      </a:lnTo>
                                      <a:lnTo>
                                        <a:pt x="301" y="424"/>
                                      </a:lnTo>
                                      <a:lnTo>
                                        <a:pt x="301" y="420"/>
                                      </a:lnTo>
                                      <a:lnTo>
                                        <a:pt x="297" y="420"/>
                                      </a:lnTo>
                                      <a:lnTo>
                                        <a:pt x="297" y="420"/>
                                      </a:lnTo>
                                      <a:lnTo>
                                        <a:pt x="297" y="417"/>
                                      </a:lnTo>
                                      <a:lnTo>
                                        <a:pt x="294" y="417"/>
                                      </a:lnTo>
                                      <a:lnTo>
                                        <a:pt x="294" y="417"/>
                                      </a:lnTo>
                                      <a:lnTo>
                                        <a:pt x="291" y="414"/>
                                      </a:lnTo>
                                      <a:lnTo>
                                        <a:pt x="288" y="414"/>
                                      </a:lnTo>
                                      <a:lnTo>
                                        <a:pt x="288" y="414"/>
                                      </a:lnTo>
                                      <a:lnTo>
                                        <a:pt x="288" y="411"/>
                                      </a:lnTo>
                                      <a:lnTo>
                                        <a:pt x="284" y="411"/>
                                      </a:lnTo>
                                      <a:lnTo>
                                        <a:pt x="284" y="411"/>
                                      </a:lnTo>
                                      <a:lnTo>
                                        <a:pt x="281" y="408"/>
                                      </a:lnTo>
                                      <a:lnTo>
                                        <a:pt x="281" y="408"/>
                                      </a:lnTo>
                                      <a:lnTo>
                                        <a:pt x="278" y="405"/>
                                      </a:lnTo>
                                      <a:lnTo>
                                        <a:pt x="276" y="405"/>
                                      </a:lnTo>
                                      <a:lnTo>
                                        <a:pt x="276" y="405"/>
                                      </a:lnTo>
                                      <a:lnTo>
                                        <a:pt x="276" y="405"/>
                                      </a:lnTo>
                                      <a:lnTo>
                                        <a:pt x="272" y="402"/>
                                      </a:lnTo>
                                      <a:lnTo>
                                        <a:pt x="272" y="402"/>
                                      </a:lnTo>
                                      <a:lnTo>
                                        <a:pt x="269" y="402"/>
                                      </a:lnTo>
                                      <a:lnTo>
                                        <a:pt x="266" y="399"/>
                                      </a:lnTo>
                                      <a:lnTo>
                                        <a:pt x="266" y="399"/>
                                      </a:lnTo>
                                      <a:lnTo>
                                        <a:pt x="262" y="395"/>
                                      </a:lnTo>
                                      <a:lnTo>
                                        <a:pt x="259" y="395"/>
                                      </a:lnTo>
                                      <a:lnTo>
                                        <a:pt x="259" y="392"/>
                                      </a:lnTo>
                                      <a:lnTo>
                                        <a:pt x="256" y="392"/>
                                      </a:lnTo>
                                      <a:lnTo>
                                        <a:pt x="256" y="392"/>
                                      </a:lnTo>
                                      <a:lnTo>
                                        <a:pt x="254" y="390"/>
                                      </a:lnTo>
                                      <a:lnTo>
                                        <a:pt x="254" y="390"/>
                                      </a:lnTo>
                                      <a:lnTo>
                                        <a:pt x="250" y="386"/>
                                      </a:lnTo>
                                      <a:lnTo>
                                        <a:pt x="250" y="386"/>
                                      </a:lnTo>
                                      <a:lnTo>
                                        <a:pt x="247" y="386"/>
                                      </a:lnTo>
                                      <a:lnTo>
                                        <a:pt x="247" y="383"/>
                                      </a:lnTo>
                                      <a:lnTo>
                                        <a:pt x="247" y="383"/>
                                      </a:lnTo>
                                      <a:lnTo>
                                        <a:pt x="244" y="383"/>
                                      </a:lnTo>
                                      <a:lnTo>
                                        <a:pt x="244" y="380"/>
                                      </a:lnTo>
                                      <a:lnTo>
                                        <a:pt x="241" y="380"/>
                                      </a:lnTo>
                                      <a:lnTo>
                                        <a:pt x="244" y="380"/>
                                      </a:lnTo>
                                      <a:lnTo>
                                        <a:pt x="244" y="380"/>
                                      </a:lnTo>
                                      <a:lnTo>
                                        <a:pt x="247" y="380"/>
                                      </a:lnTo>
                                      <a:lnTo>
                                        <a:pt x="247" y="380"/>
                                      </a:lnTo>
                                      <a:lnTo>
                                        <a:pt x="247" y="380"/>
                                      </a:lnTo>
                                      <a:lnTo>
                                        <a:pt x="250" y="377"/>
                                      </a:lnTo>
                                      <a:lnTo>
                                        <a:pt x="250" y="377"/>
                                      </a:lnTo>
                                      <a:lnTo>
                                        <a:pt x="250" y="377"/>
                                      </a:lnTo>
                                      <a:lnTo>
                                        <a:pt x="254" y="377"/>
                                      </a:lnTo>
                                      <a:lnTo>
                                        <a:pt x="254" y="377"/>
                                      </a:lnTo>
                                      <a:lnTo>
                                        <a:pt x="254" y="377"/>
                                      </a:lnTo>
                                      <a:lnTo>
                                        <a:pt x="256" y="374"/>
                                      </a:lnTo>
                                      <a:lnTo>
                                        <a:pt x="256" y="374"/>
                                      </a:lnTo>
                                      <a:lnTo>
                                        <a:pt x="256" y="374"/>
                                      </a:lnTo>
                                      <a:lnTo>
                                        <a:pt x="259" y="374"/>
                                      </a:lnTo>
                                      <a:lnTo>
                                        <a:pt x="259" y="374"/>
                                      </a:lnTo>
                                      <a:lnTo>
                                        <a:pt x="262" y="374"/>
                                      </a:lnTo>
                                      <a:lnTo>
                                        <a:pt x="262" y="374"/>
                                      </a:lnTo>
                                      <a:lnTo>
                                        <a:pt x="262" y="374"/>
                                      </a:lnTo>
                                      <a:lnTo>
                                        <a:pt x="262" y="371"/>
                                      </a:lnTo>
                                      <a:lnTo>
                                        <a:pt x="266" y="371"/>
                                      </a:lnTo>
                                      <a:lnTo>
                                        <a:pt x="266" y="371"/>
                                      </a:lnTo>
                                      <a:lnTo>
                                        <a:pt x="266" y="371"/>
                                      </a:lnTo>
                                      <a:lnTo>
                                        <a:pt x="266" y="371"/>
                                      </a:lnTo>
                                      <a:lnTo>
                                        <a:pt x="269" y="371"/>
                                      </a:lnTo>
                                      <a:lnTo>
                                        <a:pt x="269" y="371"/>
                                      </a:lnTo>
                                      <a:lnTo>
                                        <a:pt x="272" y="371"/>
                                      </a:lnTo>
                                      <a:lnTo>
                                        <a:pt x="272" y="368"/>
                                      </a:lnTo>
                                      <a:lnTo>
                                        <a:pt x="272" y="368"/>
                                      </a:lnTo>
                                      <a:lnTo>
                                        <a:pt x="272" y="368"/>
                                      </a:lnTo>
                                      <a:lnTo>
                                        <a:pt x="276" y="368"/>
                                      </a:lnTo>
                                      <a:lnTo>
                                        <a:pt x="276" y="368"/>
                                      </a:lnTo>
                                      <a:lnTo>
                                        <a:pt x="276" y="368"/>
                                      </a:lnTo>
                                      <a:lnTo>
                                        <a:pt x="278" y="365"/>
                                      </a:lnTo>
                                      <a:lnTo>
                                        <a:pt x="278" y="365"/>
                                      </a:lnTo>
                                      <a:lnTo>
                                        <a:pt x="278" y="365"/>
                                      </a:lnTo>
                                      <a:lnTo>
                                        <a:pt x="281" y="365"/>
                                      </a:lnTo>
                                      <a:lnTo>
                                        <a:pt x="281" y="365"/>
                                      </a:lnTo>
                                      <a:lnTo>
                                        <a:pt x="281" y="365"/>
                                      </a:lnTo>
                                      <a:lnTo>
                                        <a:pt x="281" y="365"/>
                                      </a:lnTo>
                                      <a:lnTo>
                                        <a:pt x="284" y="365"/>
                                      </a:lnTo>
                                      <a:lnTo>
                                        <a:pt x="284" y="361"/>
                                      </a:lnTo>
                                      <a:lnTo>
                                        <a:pt x="284" y="361"/>
                                      </a:lnTo>
                                      <a:lnTo>
                                        <a:pt x="284" y="361"/>
                                      </a:lnTo>
                                      <a:lnTo>
                                        <a:pt x="288" y="361"/>
                                      </a:lnTo>
                                      <a:lnTo>
                                        <a:pt x="288" y="361"/>
                                      </a:lnTo>
                                      <a:lnTo>
                                        <a:pt x="288" y="361"/>
                                      </a:lnTo>
                                      <a:lnTo>
                                        <a:pt x="288" y="361"/>
                                      </a:lnTo>
                                      <a:lnTo>
                                        <a:pt x="288" y="358"/>
                                      </a:lnTo>
                                      <a:lnTo>
                                        <a:pt x="291" y="358"/>
                                      </a:lnTo>
                                      <a:lnTo>
                                        <a:pt x="291" y="358"/>
                                      </a:lnTo>
                                      <a:lnTo>
                                        <a:pt x="294" y="358"/>
                                      </a:lnTo>
                                      <a:lnTo>
                                        <a:pt x="294" y="358"/>
                                      </a:lnTo>
                                      <a:lnTo>
                                        <a:pt x="294" y="358"/>
                                      </a:lnTo>
                                      <a:lnTo>
                                        <a:pt x="294" y="358"/>
                                      </a:lnTo>
                                      <a:lnTo>
                                        <a:pt x="294" y="358"/>
                                      </a:lnTo>
                                      <a:lnTo>
                                        <a:pt x="297" y="356"/>
                                      </a:lnTo>
                                      <a:lnTo>
                                        <a:pt x="297" y="356"/>
                                      </a:lnTo>
                                      <a:lnTo>
                                        <a:pt x="297" y="356"/>
                                      </a:lnTo>
                                      <a:lnTo>
                                        <a:pt x="297" y="356"/>
                                      </a:lnTo>
                                      <a:lnTo>
                                        <a:pt x="297" y="352"/>
                                      </a:lnTo>
                                      <a:lnTo>
                                        <a:pt x="294" y="352"/>
                                      </a:lnTo>
                                      <a:lnTo>
                                        <a:pt x="291" y="352"/>
                                      </a:lnTo>
                                      <a:lnTo>
                                        <a:pt x="288" y="349"/>
                                      </a:lnTo>
                                      <a:lnTo>
                                        <a:pt x="288" y="349"/>
                                      </a:lnTo>
                                      <a:lnTo>
                                        <a:pt x="284" y="349"/>
                                      </a:lnTo>
                                      <a:lnTo>
                                        <a:pt x="281" y="346"/>
                                      </a:lnTo>
                                      <a:lnTo>
                                        <a:pt x="281" y="346"/>
                                      </a:lnTo>
                                      <a:lnTo>
                                        <a:pt x="278" y="343"/>
                                      </a:lnTo>
                                      <a:lnTo>
                                        <a:pt x="276" y="343"/>
                                      </a:lnTo>
                                      <a:lnTo>
                                        <a:pt x="276" y="343"/>
                                      </a:lnTo>
                                      <a:lnTo>
                                        <a:pt x="272" y="340"/>
                                      </a:lnTo>
                                      <a:lnTo>
                                        <a:pt x="269" y="340"/>
                                      </a:lnTo>
                                      <a:lnTo>
                                        <a:pt x="266" y="340"/>
                                      </a:lnTo>
                                      <a:lnTo>
                                        <a:pt x="266" y="337"/>
                                      </a:lnTo>
                                      <a:lnTo>
                                        <a:pt x="262" y="337"/>
                                      </a:lnTo>
                                      <a:lnTo>
                                        <a:pt x="259" y="334"/>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7" y="322"/>
                                      </a:lnTo>
                                      <a:lnTo>
                                        <a:pt x="234" y="322"/>
                                      </a:lnTo>
                                      <a:lnTo>
                                        <a:pt x="234" y="318"/>
                                      </a:lnTo>
                                      <a:lnTo>
                                        <a:pt x="231" y="318"/>
                                      </a:lnTo>
                                      <a:lnTo>
                                        <a:pt x="229" y="315"/>
                                      </a:lnTo>
                                      <a:lnTo>
                                        <a:pt x="225"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4" y="300"/>
                                      </a:lnTo>
                                      <a:lnTo>
                                        <a:pt x="200" y="296"/>
                                      </a:lnTo>
                                      <a:lnTo>
                                        <a:pt x="200" y="296"/>
                                      </a:lnTo>
                                      <a:lnTo>
                                        <a:pt x="197" y="293"/>
                                      </a:lnTo>
                                      <a:lnTo>
                                        <a:pt x="194" y="293"/>
                                      </a:lnTo>
                                      <a:lnTo>
                                        <a:pt x="194" y="293"/>
                                      </a:lnTo>
                                      <a:lnTo>
                                        <a:pt x="190" y="290"/>
                                      </a:lnTo>
                                      <a:lnTo>
                                        <a:pt x="187" y="290"/>
                                      </a:lnTo>
                                      <a:lnTo>
                                        <a:pt x="187" y="288"/>
                                      </a:lnTo>
                                      <a:lnTo>
                                        <a:pt x="184" y="288"/>
                                      </a:lnTo>
                                      <a:lnTo>
                                        <a:pt x="184" y="284"/>
                                      </a:lnTo>
                                      <a:lnTo>
                                        <a:pt x="178" y="281"/>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0" y="219"/>
                                      </a:lnTo>
                                      <a:lnTo>
                                        <a:pt x="165" y="219"/>
                                      </a:lnTo>
                                      <a:lnTo>
                                        <a:pt x="165" y="219"/>
                                      </a:lnTo>
                                      <a:lnTo>
                                        <a:pt x="169" y="219"/>
                                      </a:lnTo>
                                      <a:lnTo>
                                        <a:pt x="172" y="219"/>
                                      </a:lnTo>
                                      <a:lnTo>
                                        <a:pt x="178" y="219"/>
                                      </a:lnTo>
                                      <a:lnTo>
                                        <a:pt x="178" y="216"/>
                                      </a:lnTo>
                                      <a:lnTo>
                                        <a:pt x="182" y="216"/>
                                      </a:lnTo>
                                      <a:lnTo>
                                        <a:pt x="182" y="216"/>
                                      </a:lnTo>
                                      <a:lnTo>
                                        <a:pt x="184" y="216"/>
                                      </a:lnTo>
                                      <a:lnTo>
                                        <a:pt x="187" y="216"/>
                                      </a:lnTo>
                                      <a:lnTo>
                                        <a:pt x="190" y="216"/>
                                      </a:lnTo>
                                      <a:lnTo>
                                        <a:pt x="194" y="213"/>
                                      </a:lnTo>
                                      <a:lnTo>
                                        <a:pt x="197" y="213"/>
                                      </a:lnTo>
                                      <a:lnTo>
                                        <a:pt x="197"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9" y="59"/>
                                      </a:lnTo>
                                      <a:lnTo>
                                        <a:pt x="35" y="56"/>
                                      </a:lnTo>
                                      <a:lnTo>
                                        <a:pt x="32" y="53"/>
                                      </a:lnTo>
                                      <a:lnTo>
                                        <a:pt x="32" y="50"/>
                                      </a:lnTo>
                                      <a:lnTo>
                                        <a:pt x="29" y="50"/>
                                      </a:lnTo>
                                      <a:lnTo>
                                        <a:pt x="29" y="46"/>
                                      </a:lnTo>
                                      <a:lnTo>
                                        <a:pt x="29" y="44"/>
                                      </a:lnTo>
                                      <a:lnTo>
                                        <a:pt x="26" y="41"/>
                                      </a:lnTo>
                                      <a:lnTo>
                                        <a:pt x="26" y="38"/>
                                      </a:lnTo>
                                      <a:lnTo>
                                        <a:pt x="22" y="34"/>
                                      </a:lnTo>
                                      <a:lnTo>
                                        <a:pt x="22" y="34"/>
                                      </a:lnTo>
                                      <a:lnTo>
                                        <a:pt x="20" y="31"/>
                                      </a:lnTo>
                                      <a:lnTo>
                                        <a:pt x="17" y="28"/>
                                      </a:lnTo>
                                      <a:lnTo>
                                        <a:pt x="17" y="25"/>
                                      </a:lnTo>
                                      <a:lnTo>
                                        <a:pt x="17" y="25"/>
                                      </a:lnTo>
                                      <a:lnTo>
                                        <a:pt x="14" y="22"/>
                                      </a:lnTo>
                                      <a:lnTo>
                                        <a:pt x="14" y="19"/>
                                      </a:lnTo>
                                      <a:lnTo>
                                        <a:pt x="10" y="16"/>
                                      </a:lnTo>
                                      <a:lnTo>
                                        <a:pt x="10" y="16"/>
                                      </a:lnTo>
                                      <a:lnTo>
                                        <a:pt x="7" y="12"/>
                                      </a:lnTo>
                                      <a:lnTo>
                                        <a:pt x="7" y="9"/>
                                      </a:lnTo>
                                      <a:lnTo>
                                        <a:pt x="4" y="7"/>
                                      </a:lnTo>
                                      <a:lnTo>
                                        <a:pt x="4" y="3"/>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0" y="105"/>
                                      </a:lnTo>
                                      <a:lnTo>
                                        <a:pt x="53" y="105"/>
                                      </a:lnTo>
                                      <a:lnTo>
                                        <a:pt x="53" y="105"/>
                                      </a:lnTo>
                                      <a:lnTo>
                                        <a:pt x="53" y="105"/>
                                      </a:lnTo>
                                      <a:lnTo>
                                        <a:pt x="53" y="109"/>
                                      </a:lnTo>
                                      <a:lnTo>
                                        <a:pt x="53" y="109"/>
                                      </a:lnTo>
                                      <a:lnTo>
                                        <a:pt x="53" y="109"/>
                                      </a:lnTo>
                                      <a:lnTo>
                                        <a:pt x="53" y="109"/>
                                      </a:lnTo>
                                      <a:lnTo>
                                        <a:pt x="57" y="111"/>
                                      </a:lnTo>
                                      <a:lnTo>
                                        <a:pt x="57" y="111"/>
                                      </a:lnTo>
                                      <a:lnTo>
                                        <a:pt x="57" y="111"/>
                                      </a:lnTo>
                                      <a:lnTo>
                                        <a:pt x="57" y="111"/>
                                      </a:lnTo>
                                      <a:lnTo>
                                        <a:pt x="60" y="111"/>
                                      </a:lnTo>
                                      <a:lnTo>
                                        <a:pt x="60" y="111"/>
                                      </a:lnTo>
                                      <a:lnTo>
                                        <a:pt x="63" y="114"/>
                                      </a:lnTo>
                                      <a:lnTo>
                                        <a:pt x="63" y="114"/>
                                      </a:lnTo>
                                      <a:lnTo>
                                        <a:pt x="63" y="114"/>
                                      </a:lnTo>
                                      <a:lnTo>
                                        <a:pt x="67" y="114"/>
                                      </a:lnTo>
                                      <a:lnTo>
                                        <a:pt x="67" y="114"/>
                                      </a:lnTo>
                                      <a:lnTo>
                                        <a:pt x="75" y="114"/>
                                      </a:lnTo>
                                      <a:lnTo>
                                        <a:pt x="75" y="114"/>
                                      </a:lnTo>
                                      <a:lnTo>
                                        <a:pt x="79" y="114"/>
                                      </a:lnTo>
                                      <a:lnTo>
                                        <a:pt x="79" y="114"/>
                                      </a:lnTo>
                                      <a:lnTo>
                                        <a:pt x="82" y="114"/>
                                      </a:lnTo>
                                      <a:lnTo>
                                        <a:pt x="82" y="111"/>
                                      </a:lnTo>
                                      <a:lnTo>
                                        <a:pt x="82" y="111"/>
                                      </a:lnTo>
                                      <a:lnTo>
                                        <a:pt x="85" y="111"/>
                                      </a:lnTo>
                                      <a:lnTo>
                                        <a:pt x="85" y="109"/>
                                      </a:lnTo>
                                      <a:lnTo>
                                        <a:pt x="85" y="109"/>
                                      </a:lnTo>
                                      <a:lnTo>
                                        <a:pt x="88" y="109"/>
                                      </a:lnTo>
                                      <a:lnTo>
                                        <a:pt x="88" y="109"/>
                                      </a:lnTo>
                                      <a:lnTo>
                                        <a:pt x="88" y="109"/>
                                      </a:lnTo>
                                      <a:lnTo>
                                        <a:pt x="88" y="109"/>
                                      </a:lnTo>
                                      <a:lnTo>
                                        <a:pt x="88" y="105"/>
                                      </a:lnTo>
                                      <a:lnTo>
                                        <a:pt x="92" y="105"/>
                                      </a:lnTo>
                                      <a:lnTo>
                                        <a:pt x="92" y="105"/>
                                      </a:lnTo>
                                      <a:lnTo>
                                        <a:pt x="92" y="102"/>
                                      </a:lnTo>
                                      <a:lnTo>
                                        <a:pt x="92" y="15"/>
                                      </a:lnTo>
                                      <a:lnTo>
                                        <a:pt x="92" y="15"/>
                                      </a:lnTo>
                                      <a:lnTo>
                                        <a:pt x="92" y="15"/>
                                      </a:lnTo>
                                      <a:lnTo>
                                        <a:pt x="82" y="15"/>
                                      </a:lnTo>
                                      <a:lnTo>
                                        <a:pt x="82" y="0"/>
                                      </a:lnTo>
                                      <a:lnTo>
                                        <a:pt x="132" y="0"/>
                                      </a:lnTo>
                                      <a:lnTo>
                                        <a:pt x="132" y="15"/>
                                      </a:lnTo>
                                      <a:lnTo>
                                        <a:pt x="122" y="15"/>
                                      </a:lnTo>
                                      <a:lnTo>
                                        <a:pt x="122" y="15"/>
                                      </a:lnTo>
                                      <a:lnTo>
                                        <a:pt x="122" y="15"/>
                                      </a:lnTo>
                                      <a:lnTo>
                                        <a:pt x="122" y="15"/>
                                      </a:lnTo>
                                      <a:lnTo>
                                        <a:pt x="119" y="15"/>
                                      </a:lnTo>
                                      <a:lnTo>
                                        <a:pt x="119" y="109"/>
                                      </a:lnTo>
                                      <a:lnTo>
                                        <a:pt x="119" y="109"/>
                                      </a:lnTo>
                                      <a:lnTo>
                                        <a:pt x="119" y="114"/>
                                      </a:lnTo>
                                      <a:lnTo>
                                        <a:pt x="119" y="114"/>
                                      </a:lnTo>
                                      <a:lnTo>
                                        <a:pt x="119" y="114"/>
                                      </a:lnTo>
                                      <a:lnTo>
                                        <a:pt x="119" y="114"/>
                                      </a:lnTo>
                                      <a:lnTo>
                                        <a:pt x="119" y="117"/>
                                      </a:lnTo>
                                      <a:lnTo>
                                        <a:pt x="116" y="117"/>
                                      </a:lnTo>
                                      <a:lnTo>
                                        <a:pt x="116" y="117"/>
                                      </a:lnTo>
                                      <a:lnTo>
                                        <a:pt x="116" y="121"/>
                                      </a:lnTo>
                                      <a:lnTo>
                                        <a:pt x="116" y="121"/>
                                      </a:lnTo>
                                      <a:lnTo>
                                        <a:pt x="116" y="121"/>
                                      </a:lnTo>
                                      <a:lnTo>
                                        <a:pt x="116" y="121"/>
                                      </a:lnTo>
                                      <a:lnTo>
                                        <a:pt x="114" y="121"/>
                                      </a:lnTo>
                                      <a:lnTo>
                                        <a:pt x="114" y="124"/>
                                      </a:lnTo>
                                      <a:lnTo>
                                        <a:pt x="114" y="124"/>
                                      </a:lnTo>
                                      <a:lnTo>
                                        <a:pt x="114" y="124"/>
                                      </a:lnTo>
                                      <a:lnTo>
                                        <a:pt x="114" y="124"/>
                                      </a:lnTo>
                                      <a:lnTo>
                                        <a:pt x="110" y="126"/>
                                      </a:lnTo>
                                      <a:lnTo>
                                        <a:pt x="110" y="126"/>
                                      </a:lnTo>
                                      <a:lnTo>
                                        <a:pt x="110" y="126"/>
                                      </a:lnTo>
                                      <a:lnTo>
                                        <a:pt x="110" y="130"/>
                                      </a:lnTo>
                                      <a:lnTo>
                                        <a:pt x="110" y="130"/>
                                      </a:lnTo>
                                      <a:lnTo>
                                        <a:pt x="110" y="130"/>
                                      </a:lnTo>
                                      <a:lnTo>
                                        <a:pt x="107" y="130"/>
                                      </a:lnTo>
                                      <a:lnTo>
                                        <a:pt x="107" y="130"/>
                                      </a:lnTo>
                                      <a:lnTo>
                                        <a:pt x="104" y="133"/>
                                      </a:lnTo>
                                      <a:lnTo>
                                        <a:pt x="104" y="133"/>
                                      </a:lnTo>
                                      <a:lnTo>
                                        <a:pt x="104" y="133"/>
                                      </a:lnTo>
                                      <a:lnTo>
                                        <a:pt x="104" y="133"/>
                                      </a:lnTo>
                                      <a:lnTo>
                                        <a:pt x="100" y="136"/>
                                      </a:lnTo>
                                      <a:lnTo>
                                        <a:pt x="100" y="136"/>
                                      </a:lnTo>
                                      <a:lnTo>
                                        <a:pt x="100" y="136"/>
                                      </a:lnTo>
                                      <a:lnTo>
                                        <a:pt x="100" y="136"/>
                                      </a:lnTo>
                                      <a:lnTo>
                                        <a:pt x="97" y="139"/>
                                      </a:lnTo>
                                      <a:lnTo>
                                        <a:pt x="94" y="139"/>
                                      </a:lnTo>
                                      <a:lnTo>
                                        <a:pt x="94" y="139"/>
                                      </a:lnTo>
                                      <a:lnTo>
                                        <a:pt x="92" y="139"/>
                                      </a:lnTo>
                                      <a:lnTo>
                                        <a:pt x="92" y="139"/>
                                      </a:lnTo>
                                      <a:lnTo>
                                        <a:pt x="92" y="139"/>
                                      </a:lnTo>
                                      <a:lnTo>
                                        <a:pt x="92" y="143"/>
                                      </a:lnTo>
                                      <a:lnTo>
                                        <a:pt x="88" y="143"/>
                                      </a:lnTo>
                                      <a:lnTo>
                                        <a:pt x="85" y="143"/>
                                      </a:lnTo>
                                      <a:lnTo>
                                        <a:pt x="85" y="143"/>
                                      </a:lnTo>
                                      <a:lnTo>
                                        <a:pt x="85" y="143"/>
                                      </a:lnTo>
                                      <a:lnTo>
                                        <a:pt x="82" y="145"/>
                                      </a:lnTo>
                                      <a:lnTo>
                                        <a:pt x="82" y="145"/>
                                      </a:lnTo>
                                      <a:lnTo>
                                        <a:pt x="79" y="145"/>
                                      </a:lnTo>
                                      <a:lnTo>
                                        <a:pt x="72" y="145"/>
                                      </a:lnTo>
                                      <a:lnTo>
                                        <a:pt x="72" y="145"/>
                                      </a:lnTo>
                                      <a:lnTo>
                                        <a:pt x="57" y="145"/>
                                      </a:lnTo>
                                      <a:lnTo>
                                        <a:pt x="53" y="145"/>
                                      </a:lnTo>
                                      <a:lnTo>
                                        <a:pt x="50" y="145"/>
                                      </a:lnTo>
                                      <a:lnTo>
                                        <a:pt x="47" y="145"/>
                                      </a:lnTo>
                                      <a:lnTo>
                                        <a:pt x="45" y="145"/>
                                      </a:lnTo>
                                      <a:lnTo>
                                        <a:pt x="45" y="143"/>
                                      </a:lnTo>
                                      <a:lnTo>
                                        <a:pt x="45" y="143"/>
                                      </a:lnTo>
                                      <a:lnTo>
                                        <a:pt x="45" y="143"/>
                                      </a:lnTo>
                                      <a:lnTo>
                                        <a:pt x="41" y="143"/>
                                      </a:lnTo>
                                      <a:lnTo>
                                        <a:pt x="41" y="143"/>
                                      </a:lnTo>
                                      <a:lnTo>
                                        <a:pt x="38" y="143"/>
                                      </a:lnTo>
                                      <a:lnTo>
                                        <a:pt x="38" y="139"/>
                                      </a:lnTo>
                                      <a:lnTo>
                                        <a:pt x="38" y="139"/>
                                      </a:lnTo>
                                      <a:lnTo>
                                        <a:pt x="35" y="139"/>
                                      </a:lnTo>
                                      <a:lnTo>
                                        <a:pt x="35" y="139"/>
                                      </a:lnTo>
                                      <a:lnTo>
                                        <a:pt x="32" y="139"/>
                                      </a:lnTo>
                                      <a:lnTo>
                                        <a:pt x="32" y="139"/>
                                      </a:lnTo>
                                      <a:lnTo>
                                        <a:pt x="32" y="139"/>
                                      </a:lnTo>
                                      <a:lnTo>
                                        <a:pt x="32" y="136"/>
                                      </a:lnTo>
                                      <a:lnTo>
                                        <a:pt x="32" y="136"/>
                                      </a:lnTo>
                                      <a:lnTo>
                                        <a:pt x="28" y="136"/>
                                      </a:lnTo>
                                      <a:lnTo>
                                        <a:pt x="28" y="136"/>
                                      </a:lnTo>
                                      <a:lnTo>
                                        <a:pt x="28" y="136"/>
                                      </a:lnTo>
                                      <a:lnTo>
                                        <a:pt x="28" y="136"/>
                                      </a:lnTo>
                                      <a:lnTo>
                                        <a:pt x="25" y="133"/>
                                      </a:lnTo>
                                      <a:lnTo>
                                        <a:pt x="25" y="133"/>
                                      </a:lnTo>
                                      <a:lnTo>
                                        <a:pt x="25" y="133"/>
                                      </a:lnTo>
                                      <a:lnTo>
                                        <a:pt x="22" y="133"/>
                                      </a:lnTo>
                                      <a:lnTo>
                                        <a:pt x="22" y="133"/>
                                      </a:lnTo>
                                      <a:lnTo>
                                        <a:pt x="22" y="130"/>
                                      </a:lnTo>
                                      <a:lnTo>
                                        <a:pt x="22" y="130"/>
                                      </a:lnTo>
                                      <a:lnTo>
                                        <a:pt x="22" y="130"/>
                                      </a:lnTo>
                                      <a:lnTo>
                                        <a:pt x="20" y="130"/>
                                      </a:lnTo>
                                      <a:lnTo>
                                        <a:pt x="20" y="130"/>
                                      </a:lnTo>
                                      <a:lnTo>
                                        <a:pt x="20" y="126"/>
                                      </a:lnTo>
                                      <a:lnTo>
                                        <a:pt x="20" y="126"/>
                                      </a:lnTo>
                                      <a:lnTo>
                                        <a:pt x="20" y="126"/>
                                      </a:lnTo>
                                      <a:lnTo>
                                        <a:pt x="16" y="124"/>
                                      </a:lnTo>
                                      <a:lnTo>
                                        <a:pt x="16" y="124"/>
                                      </a:lnTo>
                                      <a:lnTo>
                                        <a:pt x="16" y="124"/>
                                      </a:lnTo>
                                      <a:lnTo>
                                        <a:pt x="16" y="124"/>
                                      </a:lnTo>
                                      <a:lnTo>
                                        <a:pt x="13" y="124"/>
                                      </a:lnTo>
                                      <a:lnTo>
                                        <a:pt x="13" y="121"/>
                                      </a:lnTo>
                                      <a:lnTo>
                                        <a:pt x="13" y="121"/>
                                      </a:lnTo>
                                      <a:lnTo>
                                        <a:pt x="13" y="121"/>
                                      </a:lnTo>
                                      <a:lnTo>
                                        <a:pt x="13" y="121"/>
                                      </a:lnTo>
                                      <a:lnTo>
                                        <a:pt x="13" y="117"/>
                                      </a:lnTo>
                                      <a:lnTo>
                                        <a:pt x="10" y="117"/>
                                      </a:lnTo>
                                      <a:lnTo>
                                        <a:pt x="10" y="114"/>
                                      </a:lnTo>
                                      <a:lnTo>
                                        <a:pt x="10" y="114"/>
                                      </a:lnTo>
                                      <a:lnTo>
                                        <a:pt x="10" y="111"/>
                                      </a:lnTo>
                                      <a:lnTo>
                                        <a:pt x="10" y="111"/>
                                      </a:lnTo>
                                      <a:lnTo>
                                        <a:pt x="10" y="109"/>
                                      </a:lnTo>
                                      <a:lnTo>
                                        <a:pt x="7" y="109"/>
                                      </a:lnTo>
                                      <a:lnTo>
                                        <a:pt x="7" y="15"/>
                                      </a:lnTo>
                                      <a:lnTo>
                                        <a:pt x="7" y="15"/>
                                      </a:lnTo>
                                      <a:lnTo>
                                        <a:pt x="7" y="15"/>
                                      </a:lnTo>
                                      <a:lnTo>
                                        <a:pt x="0" y="15"/>
                                      </a:lnTo>
                                      <a:lnTo>
                                        <a:pt x="0" y="0"/>
                                      </a:lnTo>
                                      <a:lnTo>
                                        <a:pt x="60" y="0"/>
                                      </a:lnTo>
                                      <a:lnTo>
                                        <a:pt x="60" y="15"/>
                                      </a:lnTo>
                                      <a:lnTo>
                                        <a:pt x="53"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6"/>
                                      </a:lnTo>
                                      <a:lnTo>
                                        <a:pt x="113" y="108"/>
                                      </a:lnTo>
                                      <a:lnTo>
                                        <a:pt x="111" y="108"/>
                                      </a:lnTo>
                                      <a:lnTo>
                                        <a:pt x="111" y="111"/>
                                      </a:lnTo>
                                      <a:lnTo>
                                        <a:pt x="111" y="111"/>
                                      </a:lnTo>
                                      <a:lnTo>
                                        <a:pt x="111" y="111"/>
                                      </a:lnTo>
                                      <a:lnTo>
                                        <a:pt x="111" y="114"/>
                                      </a:lnTo>
                                      <a:lnTo>
                                        <a:pt x="111" y="114"/>
                                      </a:lnTo>
                                      <a:lnTo>
                                        <a:pt x="111" y="114"/>
                                      </a:lnTo>
                                      <a:lnTo>
                                        <a:pt x="107" y="114"/>
                                      </a:lnTo>
                                      <a:lnTo>
                                        <a:pt x="107" y="118"/>
                                      </a:lnTo>
                                      <a:lnTo>
                                        <a:pt x="107" y="118"/>
                                      </a:lnTo>
                                      <a:lnTo>
                                        <a:pt x="107" y="118"/>
                                      </a:lnTo>
                                      <a:lnTo>
                                        <a:pt x="107" y="118"/>
                                      </a:lnTo>
                                      <a:lnTo>
                                        <a:pt x="107" y="118"/>
                                      </a:lnTo>
                                      <a:lnTo>
                                        <a:pt x="104" y="121"/>
                                      </a:lnTo>
                                      <a:lnTo>
                                        <a:pt x="104" y="121"/>
                                      </a:lnTo>
                                      <a:lnTo>
                                        <a:pt x="104" y="121"/>
                                      </a:lnTo>
                                      <a:lnTo>
                                        <a:pt x="104" y="123"/>
                                      </a:lnTo>
                                      <a:lnTo>
                                        <a:pt x="104" y="123"/>
                                      </a:lnTo>
                                      <a:lnTo>
                                        <a:pt x="101" y="123"/>
                                      </a:lnTo>
                                      <a:lnTo>
                                        <a:pt x="101" y="123"/>
                                      </a:lnTo>
                                      <a:lnTo>
                                        <a:pt x="101" y="123"/>
                                      </a:lnTo>
                                      <a:lnTo>
                                        <a:pt x="101" y="127"/>
                                      </a:lnTo>
                                      <a:lnTo>
                                        <a:pt x="101" y="127"/>
                                      </a:lnTo>
                                      <a:lnTo>
                                        <a:pt x="101" y="127"/>
                                      </a:lnTo>
                                      <a:lnTo>
                                        <a:pt x="97" y="127"/>
                                      </a:lnTo>
                                      <a:lnTo>
                                        <a:pt x="97" y="127"/>
                                      </a:lnTo>
                                      <a:lnTo>
                                        <a:pt x="97" y="127"/>
                                      </a:lnTo>
                                      <a:lnTo>
                                        <a:pt x="97" y="130"/>
                                      </a:lnTo>
                                      <a:lnTo>
                                        <a:pt x="94" y="130"/>
                                      </a:lnTo>
                                      <a:lnTo>
                                        <a:pt x="94" y="130"/>
                                      </a:lnTo>
                                      <a:lnTo>
                                        <a:pt x="91" y="130"/>
                                      </a:lnTo>
                                      <a:lnTo>
                                        <a:pt x="91" y="133"/>
                                      </a:lnTo>
                                      <a:lnTo>
                                        <a:pt x="89" y="133"/>
                                      </a:lnTo>
                                      <a:lnTo>
                                        <a:pt x="89" y="133"/>
                                      </a:lnTo>
                                      <a:lnTo>
                                        <a:pt x="89" y="133"/>
                                      </a:lnTo>
                                      <a:lnTo>
                                        <a:pt x="85" y="133"/>
                                      </a:lnTo>
                                      <a:lnTo>
                                        <a:pt x="85" y="133"/>
                                      </a:lnTo>
                                      <a:lnTo>
                                        <a:pt x="82" y="136"/>
                                      </a:lnTo>
                                      <a:lnTo>
                                        <a:pt x="82" y="136"/>
                                      </a:lnTo>
                                      <a:lnTo>
                                        <a:pt x="82" y="136"/>
                                      </a:lnTo>
                                      <a:lnTo>
                                        <a:pt x="79" y="136"/>
                                      </a:lnTo>
                                      <a:lnTo>
                                        <a:pt x="79" y="136"/>
                                      </a:lnTo>
                                      <a:lnTo>
                                        <a:pt x="76" y="136"/>
                                      </a:lnTo>
                                      <a:lnTo>
                                        <a:pt x="76" y="136"/>
                                      </a:lnTo>
                                      <a:lnTo>
                                        <a:pt x="69" y="136"/>
                                      </a:lnTo>
                                      <a:lnTo>
                                        <a:pt x="69" y="140"/>
                                      </a:lnTo>
                                      <a:lnTo>
                                        <a:pt x="54" y="140"/>
                                      </a:lnTo>
                                      <a:lnTo>
                                        <a:pt x="54" y="136"/>
                                      </a:lnTo>
                                      <a:lnTo>
                                        <a:pt x="47" y="136"/>
                                      </a:lnTo>
                                      <a:lnTo>
                                        <a:pt x="47" y="136"/>
                                      </a:lnTo>
                                      <a:lnTo>
                                        <a:pt x="44" y="136"/>
                                      </a:lnTo>
                                      <a:lnTo>
                                        <a:pt x="42" y="136"/>
                                      </a:lnTo>
                                      <a:lnTo>
                                        <a:pt x="42" y="136"/>
                                      </a:lnTo>
                                      <a:lnTo>
                                        <a:pt x="42" y="136"/>
                                      </a:lnTo>
                                      <a:lnTo>
                                        <a:pt x="38" y="136"/>
                                      </a:lnTo>
                                      <a:lnTo>
                                        <a:pt x="38" y="133"/>
                                      </a:lnTo>
                                      <a:lnTo>
                                        <a:pt x="38" y="133"/>
                                      </a:lnTo>
                                      <a:lnTo>
                                        <a:pt x="35" y="133"/>
                                      </a:lnTo>
                                      <a:lnTo>
                                        <a:pt x="35" y="133"/>
                                      </a:lnTo>
                                      <a:lnTo>
                                        <a:pt x="35" y="133"/>
                                      </a:lnTo>
                                      <a:lnTo>
                                        <a:pt x="32" y="133"/>
                                      </a:lnTo>
                                      <a:lnTo>
                                        <a:pt x="32" y="130"/>
                                      </a:lnTo>
                                      <a:lnTo>
                                        <a:pt x="29" y="130"/>
                                      </a:lnTo>
                                      <a:lnTo>
                                        <a:pt x="29" y="130"/>
                                      </a:lnTo>
                                      <a:lnTo>
                                        <a:pt x="25" y="130"/>
                                      </a:lnTo>
                                      <a:lnTo>
                                        <a:pt x="25" y="127"/>
                                      </a:lnTo>
                                      <a:lnTo>
                                        <a:pt x="25" y="127"/>
                                      </a:lnTo>
                                      <a:lnTo>
                                        <a:pt x="22" y="127"/>
                                      </a:lnTo>
                                      <a:lnTo>
                                        <a:pt x="22" y="127"/>
                                      </a:lnTo>
                                      <a:lnTo>
                                        <a:pt x="22" y="123"/>
                                      </a:lnTo>
                                      <a:lnTo>
                                        <a:pt x="22" y="123"/>
                                      </a:lnTo>
                                      <a:lnTo>
                                        <a:pt x="22" y="123"/>
                                      </a:lnTo>
                                      <a:lnTo>
                                        <a:pt x="19" y="123"/>
                                      </a:lnTo>
                                      <a:lnTo>
                                        <a:pt x="19" y="123"/>
                                      </a:lnTo>
                                      <a:lnTo>
                                        <a:pt x="19" y="121"/>
                                      </a:lnTo>
                                      <a:lnTo>
                                        <a:pt x="19" y="121"/>
                                      </a:lnTo>
                                      <a:lnTo>
                                        <a:pt x="19" y="121"/>
                                      </a:lnTo>
                                      <a:lnTo>
                                        <a:pt x="17" y="118"/>
                                      </a:lnTo>
                                      <a:lnTo>
                                        <a:pt x="17" y="118"/>
                                      </a:lnTo>
                                      <a:lnTo>
                                        <a:pt x="17" y="118"/>
                                      </a:lnTo>
                                      <a:lnTo>
                                        <a:pt x="17" y="118"/>
                                      </a:lnTo>
                                      <a:lnTo>
                                        <a:pt x="13" y="118"/>
                                      </a:lnTo>
                                      <a:lnTo>
                                        <a:pt x="13" y="118"/>
                                      </a:lnTo>
                                      <a:lnTo>
                                        <a:pt x="13" y="114"/>
                                      </a:lnTo>
                                      <a:lnTo>
                                        <a:pt x="13" y="114"/>
                                      </a:lnTo>
                                      <a:lnTo>
                                        <a:pt x="13" y="114"/>
                                      </a:lnTo>
                                      <a:lnTo>
                                        <a:pt x="13" y="114"/>
                                      </a:lnTo>
                                      <a:lnTo>
                                        <a:pt x="10" y="111"/>
                                      </a:lnTo>
                                      <a:lnTo>
                                        <a:pt x="10" y="108"/>
                                      </a:lnTo>
                                      <a:lnTo>
                                        <a:pt x="10" y="108"/>
                                      </a:lnTo>
                                      <a:lnTo>
                                        <a:pt x="10" y="106"/>
                                      </a:lnTo>
                                      <a:lnTo>
                                        <a:pt x="10" y="106"/>
                                      </a:lnTo>
                                      <a:lnTo>
                                        <a:pt x="10" y="12"/>
                                      </a:lnTo>
                                      <a:lnTo>
                                        <a:pt x="10" y="12"/>
                                      </a:lnTo>
                                      <a:lnTo>
                                        <a:pt x="10" y="9"/>
                                      </a:lnTo>
                                      <a:lnTo>
                                        <a:pt x="7" y="9"/>
                                      </a:lnTo>
                                      <a:lnTo>
                                        <a:pt x="7" y="9"/>
                                      </a:lnTo>
                                      <a:lnTo>
                                        <a:pt x="7" y="9"/>
                                      </a:lnTo>
                                      <a:lnTo>
                                        <a:pt x="7" y="6"/>
                                      </a:lnTo>
                                      <a:lnTo>
                                        <a:pt x="7" y="6"/>
                                      </a:lnTo>
                                      <a:lnTo>
                                        <a:pt x="7" y="6"/>
                                      </a:lnTo>
                                      <a:lnTo>
                                        <a:pt x="0" y="6"/>
                                      </a:lnTo>
                                      <a:lnTo>
                                        <a:pt x="0" y="0"/>
                                      </a:lnTo>
                                      <a:lnTo>
                                        <a:pt x="50" y="0"/>
                                      </a:lnTo>
                                      <a:lnTo>
                                        <a:pt x="50" y="6"/>
                                      </a:lnTo>
                                      <a:lnTo>
                                        <a:pt x="47" y="6"/>
                                      </a:lnTo>
                                      <a:lnTo>
                                        <a:pt x="47" y="6"/>
                                      </a:lnTo>
                                      <a:lnTo>
                                        <a:pt x="44" y="6"/>
                                      </a:lnTo>
                                      <a:lnTo>
                                        <a:pt x="44" y="9"/>
                                      </a:lnTo>
                                      <a:lnTo>
                                        <a:pt x="44" y="9"/>
                                      </a:lnTo>
                                      <a:lnTo>
                                        <a:pt x="44" y="9"/>
                                      </a:lnTo>
                                      <a:lnTo>
                                        <a:pt x="44" y="9"/>
                                      </a:lnTo>
                                      <a:lnTo>
                                        <a:pt x="44" y="102"/>
                                      </a:lnTo>
                                      <a:lnTo>
                                        <a:pt x="44" y="102"/>
                                      </a:lnTo>
                                      <a:lnTo>
                                        <a:pt x="44" y="102"/>
                                      </a:lnTo>
                                      <a:lnTo>
                                        <a:pt x="44" y="102"/>
                                      </a:lnTo>
                                      <a:lnTo>
                                        <a:pt x="44" y="106"/>
                                      </a:lnTo>
                                      <a:lnTo>
                                        <a:pt x="47" y="106"/>
                                      </a:lnTo>
                                      <a:lnTo>
                                        <a:pt x="47" y="106"/>
                                      </a:lnTo>
                                      <a:lnTo>
                                        <a:pt x="47" y="106"/>
                                      </a:lnTo>
                                      <a:lnTo>
                                        <a:pt x="47" y="108"/>
                                      </a:lnTo>
                                      <a:lnTo>
                                        <a:pt x="50" y="111"/>
                                      </a:lnTo>
                                      <a:lnTo>
                                        <a:pt x="50" y="111"/>
                                      </a:lnTo>
                                      <a:lnTo>
                                        <a:pt x="50" y="111"/>
                                      </a:lnTo>
                                      <a:lnTo>
                                        <a:pt x="54" y="111"/>
                                      </a:lnTo>
                                      <a:lnTo>
                                        <a:pt x="54" y="111"/>
                                      </a:lnTo>
                                      <a:lnTo>
                                        <a:pt x="54" y="114"/>
                                      </a:lnTo>
                                      <a:lnTo>
                                        <a:pt x="57" y="114"/>
                                      </a:lnTo>
                                      <a:lnTo>
                                        <a:pt x="57" y="114"/>
                                      </a:lnTo>
                                      <a:lnTo>
                                        <a:pt x="57" y="114"/>
                                      </a:lnTo>
                                      <a:lnTo>
                                        <a:pt x="60" y="114"/>
                                      </a:lnTo>
                                      <a:lnTo>
                                        <a:pt x="64" y="114"/>
                                      </a:lnTo>
                                      <a:lnTo>
                                        <a:pt x="64" y="114"/>
                                      </a:lnTo>
                                      <a:lnTo>
                                        <a:pt x="72" y="114"/>
                                      </a:lnTo>
                                      <a:lnTo>
                                        <a:pt x="72" y="114"/>
                                      </a:lnTo>
                                      <a:lnTo>
                                        <a:pt x="79" y="114"/>
                                      </a:lnTo>
                                      <a:lnTo>
                                        <a:pt x="79" y="114"/>
                                      </a:lnTo>
                                      <a:lnTo>
                                        <a:pt x="79" y="114"/>
                                      </a:lnTo>
                                      <a:lnTo>
                                        <a:pt x="79" y="114"/>
                                      </a:lnTo>
                                      <a:lnTo>
                                        <a:pt x="79" y="114"/>
                                      </a:lnTo>
                                      <a:lnTo>
                                        <a:pt x="82" y="111"/>
                                      </a:lnTo>
                                      <a:lnTo>
                                        <a:pt x="82" y="111"/>
                                      </a:lnTo>
                                      <a:lnTo>
                                        <a:pt x="82" y="111"/>
                                      </a:lnTo>
                                      <a:lnTo>
                                        <a:pt x="85" y="111"/>
                                      </a:lnTo>
                                      <a:lnTo>
                                        <a:pt x="85" y="111"/>
                                      </a:lnTo>
                                      <a:lnTo>
                                        <a:pt x="85" y="111"/>
                                      </a:lnTo>
                                      <a:lnTo>
                                        <a:pt x="89" y="108"/>
                                      </a:lnTo>
                                      <a:lnTo>
                                        <a:pt x="89" y="106"/>
                                      </a:lnTo>
                                      <a:lnTo>
                                        <a:pt x="89" y="106"/>
                                      </a:lnTo>
                                      <a:lnTo>
                                        <a:pt x="89" y="106"/>
                                      </a:lnTo>
                                      <a:lnTo>
                                        <a:pt x="91" y="106"/>
                                      </a:lnTo>
                                      <a:lnTo>
                                        <a:pt x="91" y="106"/>
                                      </a:lnTo>
                                      <a:lnTo>
                                        <a:pt x="91" y="106"/>
                                      </a:lnTo>
                                      <a:lnTo>
                                        <a:pt x="91" y="102"/>
                                      </a:lnTo>
                                      <a:lnTo>
                                        <a:pt x="91" y="102"/>
                                      </a:lnTo>
                                      <a:lnTo>
                                        <a:pt x="91" y="99"/>
                                      </a:lnTo>
                                      <a:lnTo>
                                        <a:pt x="91" y="99"/>
                                      </a:lnTo>
                                      <a:lnTo>
                                        <a:pt x="91" y="12"/>
                                      </a:lnTo>
                                      <a:lnTo>
                                        <a:pt x="91" y="12"/>
                                      </a:lnTo>
                                      <a:lnTo>
                                        <a:pt x="91" y="9"/>
                                      </a:lnTo>
                                      <a:lnTo>
                                        <a:pt x="91" y="9"/>
                                      </a:lnTo>
                                      <a:lnTo>
                                        <a:pt x="91" y="9"/>
                                      </a:lnTo>
                                      <a:lnTo>
                                        <a:pt x="91" y="9"/>
                                      </a:lnTo>
                                      <a:lnTo>
                                        <a:pt x="91" y="6"/>
                                      </a:lnTo>
                                      <a:lnTo>
                                        <a:pt x="89" y="6"/>
                                      </a:lnTo>
                                      <a:lnTo>
                                        <a:pt x="89" y="6"/>
                                      </a:lnTo>
                                      <a:lnTo>
                                        <a:pt x="82" y="6"/>
                                      </a:lnTo>
                                      <a:lnTo>
                                        <a:pt x="82" y="0"/>
                                      </a:lnTo>
                                      <a:lnTo>
                                        <a:pt x="126" y="0"/>
                                      </a:lnTo>
                                      <a:lnTo>
                                        <a:pt x="126" y="6"/>
                                      </a:lnTo>
                                      <a:lnTo>
                                        <a:pt x="116" y="6"/>
                                      </a:lnTo>
                                      <a:lnTo>
                                        <a:pt x="116" y="6"/>
                                      </a:lnTo>
                                      <a:lnTo>
                                        <a:pt x="116" y="6"/>
                                      </a:lnTo>
                                      <a:lnTo>
                                        <a:pt x="116" y="9"/>
                                      </a:lnTo>
                                      <a:lnTo>
                                        <a:pt x="116" y="9"/>
                                      </a:lnTo>
                                      <a:lnTo>
                                        <a:pt x="116" y="9"/>
                                      </a:lnTo>
                                      <a:lnTo>
                                        <a:pt x="113" y="9"/>
                                      </a:lnTo>
                                      <a:lnTo>
                                        <a:pt x="113" y="12"/>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26"/>
                                      </a:lnTo>
                                      <a:lnTo>
                                        <a:pt x="56" y="130"/>
                                      </a:lnTo>
                                      <a:lnTo>
                                        <a:pt x="65" y="130"/>
                                      </a:lnTo>
                                      <a:lnTo>
                                        <a:pt x="65" y="143"/>
                                      </a:lnTo>
                                      <a:lnTo>
                                        <a:pt x="0" y="143"/>
                                      </a:lnTo>
                                      <a:lnTo>
                                        <a:pt x="0" y="130"/>
                                      </a:lnTo>
                                      <a:lnTo>
                                        <a:pt x="10" y="130"/>
                                      </a:lnTo>
                                      <a:lnTo>
                                        <a:pt x="10" y="126"/>
                                      </a:lnTo>
                                      <a:lnTo>
                                        <a:pt x="10" y="126"/>
                                      </a:lnTo>
                                      <a:lnTo>
                                        <a:pt x="10" y="126"/>
                                      </a:lnTo>
                                      <a:lnTo>
                                        <a:pt x="13" y="126"/>
                                      </a:lnTo>
                                      <a:lnTo>
                                        <a:pt x="13" y="15"/>
                                      </a:lnTo>
                                      <a:lnTo>
                                        <a:pt x="10" y="15"/>
                                      </a:lnTo>
                                      <a:lnTo>
                                        <a:pt x="10" y="15"/>
                                      </a:lnTo>
                                      <a:lnTo>
                                        <a:pt x="10" y="15"/>
                                      </a:lnTo>
                                      <a:lnTo>
                                        <a:pt x="10" y="15"/>
                                      </a:lnTo>
                                      <a:lnTo>
                                        <a:pt x="0" y="15"/>
                                      </a:lnTo>
                                      <a:lnTo>
                                        <a:pt x="0" y="0"/>
                                      </a:lnTo>
                                      <a:lnTo>
                                        <a:pt x="65" y="0"/>
                                      </a:lnTo>
                                      <a:lnTo>
                                        <a:pt x="65" y="15"/>
                                      </a:lnTo>
                                      <a:lnTo>
                                        <a:pt x="56" y="15"/>
                                      </a:lnTo>
                                      <a:lnTo>
                                        <a:pt x="56"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27"/>
                                      </a:lnTo>
                                      <a:lnTo>
                                        <a:pt x="47" y="127"/>
                                      </a:lnTo>
                                      <a:lnTo>
                                        <a:pt x="47" y="127"/>
                                      </a:lnTo>
                                      <a:lnTo>
                                        <a:pt x="47" y="127"/>
                                      </a:lnTo>
                                      <a:lnTo>
                                        <a:pt x="47" y="127"/>
                                      </a:lnTo>
                                      <a:lnTo>
                                        <a:pt x="47" y="130"/>
                                      </a:lnTo>
                                      <a:lnTo>
                                        <a:pt x="50" y="130"/>
                                      </a:lnTo>
                                      <a:lnTo>
                                        <a:pt x="50" y="130"/>
                                      </a:lnTo>
                                      <a:lnTo>
                                        <a:pt x="57" y="130"/>
                                      </a:lnTo>
                                      <a:lnTo>
                                        <a:pt x="57" y="136"/>
                                      </a:lnTo>
                                      <a:lnTo>
                                        <a:pt x="0" y="136"/>
                                      </a:lnTo>
                                      <a:lnTo>
                                        <a:pt x="0" y="130"/>
                                      </a:lnTo>
                                      <a:lnTo>
                                        <a:pt x="4" y="130"/>
                                      </a:lnTo>
                                      <a:lnTo>
                                        <a:pt x="4" y="130"/>
                                      </a:lnTo>
                                      <a:lnTo>
                                        <a:pt x="7" y="130"/>
                                      </a:lnTo>
                                      <a:lnTo>
                                        <a:pt x="7" y="127"/>
                                      </a:lnTo>
                                      <a:lnTo>
                                        <a:pt x="7" y="127"/>
                                      </a:lnTo>
                                      <a:lnTo>
                                        <a:pt x="10" y="127"/>
                                      </a:lnTo>
                                      <a:lnTo>
                                        <a:pt x="10" y="127"/>
                                      </a:lnTo>
                                      <a:lnTo>
                                        <a:pt x="10" y="127"/>
                                      </a:lnTo>
                                      <a:lnTo>
                                        <a:pt x="10" y="123"/>
                                      </a:lnTo>
                                      <a:lnTo>
                                        <a:pt x="10" y="123"/>
                                      </a:lnTo>
                                      <a:lnTo>
                                        <a:pt x="10" y="123"/>
                                      </a:lnTo>
                                      <a:lnTo>
                                        <a:pt x="10" y="123"/>
                                      </a:lnTo>
                                      <a:lnTo>
                                        <a:pt x="10" y="12"/>
                                      </a:lnTo>
                                      <a:lnTo>
                                        <a:pt x="10" y="12"/>
                                      </a:lnTo>
                                      <a:lnTo>
                                        <a:pt x="10" y="9"/>
                                      </a:lnTo>
                                      <a:lnTo>
                                        <a:pt x="10" y="9"/>
                                      </a:lnTo>
                                      <a:lnTo>
                                        <a:pt x="10" y="9"/>
                                      </a:lnTo>
                                      <a:lnTo>
                                        <a:pt x="7" y="9"/>
                                      </a:lnTo>
                                      <a:lnTo>
                                        <a:pt x="7" y="6"/>
                                      </a:lnTo>
                                      <a:lnTo>
                                        <a:pt x="7" y="6"/>
                                      </a:lnTo>
                                      <a:lnTo>
                                        <a:pt x="7" y="6"/>
                                      </a:lnTo>
                                      <a:lnTo>
                                        <a:pt x="0" y="6"/>
                                      </a:lnTo>
                                      <a:lnTo>
                                        <a:pt x="0" y="0"/>
                                      </a:lnTo>
                                      <a:lnTo>
                                        <a:pt x="57" y="0"/>
                                      </a:lnTo>
                                      <a:lnTo>
                                        <a:pt x="57" y="6"/>
                                      </a:lnTo>
                                      <a:lnTo>
                                        <a:pt x="47" y="6"/>
                                      </a:lnTo>
                                      <a:lnTo>
                                        <a:pt x="47" y="6"/>
                                      </a:lnTo>
                                      <a:lnTo>
                                        <a:pt x="47" y="6"/>
                                      </a:lnTo>
                                      <a:lnTo>
                                        <a:pt x="47" y="9"/>
                                      </a:lnTo>
                                      <a:lnTo>
                                        <a:pt x="47" y="9"/>
                                      </a:lnTo>
                                      <a:lnTo>
                                        <a:pt x="47" y="9"/>
                                      </a:lnTo>
                                      <a:lnTo>
                                        <a:pt x="47" y="9"/>
                                      </a:lnTo>
                                      <a:lnTo>
                                        <a:pt x="47" y="12"/>
                                      </a:lnTo>
                                      <a:lnTo>
                                        <a:pt x="44" y="12"/>
                                      </a:lnTo>
                                      <a:lnTo>
                                        <a:pt x="44" y="123"/>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4" y="126"/>
                                      </a:lnTo>
                                      <a:lnTo>
                                        <a:pt x="34" y="126"/>
                                      </a:lnTo>
                                      <a:lnTo>
                                        <a:pt x="37" y="126"/>
                                      </a:lnTo>
                                      <a:lnTo>
                                        <a:pt x="37" y="27"/>
                                      </a:lnTo>
                                      <a:lnTo>
                                        <a:pt x="29" y="27"/>
                                      </a:lnTo>
                                      <a:lnTo>
                                        <a:pt x="29" y="27"/>
                                      </a:lnTo>
                                      <a:lnTo>
                                        <a:pt x="25" y="27"/>
                                      </a:lnTo>
                                      <a:lnTo>
                                        <a:pt x="25" y="31"/>
                                      </a:lnTo>
                                      <a:lnTo>
                                        <a:pt x="22" y="31"/>
                                      </a:lnTo>
                                      <a:lnTo>
                                        <a:pt x="22" y="31"/>
                                      </a:lnTo>
                                      <a:lnTo>
                                        <a:pt x="19" y="31"/>
                                      </a:lnTo>
                                      <a:lnTo>
                                        <a:pt x="19" y="31"/>
                                      </a:lnTo>
                                      <a:lnTo>
                                        <a:pt x="19" y="31"/>
                                      </a:lnTo>
                                      <a:lnTo>
                                        <a:pt x="19" y="31"/>
                                      </a:lnTo>
                                      <a:lnTo>
                                        <a:pt x="19" y="31"/>
                                      </a:lnTo>
                                      <a:lnTo>
                                        <a:pt x="16" y="34"/>
                                      </a:lnTo>
                                      <a:lnTo>
                                        <a:pt x="16" y="34"/>
                                      </a:lnTo>
                                      <a:lnTo>
                                        <a:pt x="16" y="34"/>
                                      </a:lnTo>
                                      <a:lnTo>
                                        <a:pt x="16" y="34"/>
                                      </a:lnTo>
                                      <a:lnTo>
                                        <a:pt x="16" y="37"/>
                                      </a:lnTo>
                                      <a:lnTo>
                                        <a:pt x="16" y="37"/>
                                      </a:lnTo>
                                      <a:lnTo>
                                        <a:pt x="16" y="40"/>
                                      </a:lnTo>
                                      <a:lnTo>
                                        <a:pt x="12" y="40"/>
                                      </a:lnTo>
                                      <a:lnTo>
                                        <a:pt x="12" y="40"/>
                                      </a:lnTo>
                                      <a:lnTo>
                                        <a:pt x="12" y="43"/>
                                      </a:lnTo>
                                      <a:lnTo>
                                        <a:pt x="12" y="49"/>
                                      </a:lnTo>
                                      <a:lnTo>
                                        <a:pt x="0" y="49"/>
                                      </a:lnTo>
                                      <a:lnTo>
                                        <a:pt x="0" y="0"/>
                                      </a:lnTo>
                                      <a:lnTo>
                                        <a:pt x="118" y="0"/>
                                      </a:lnTo>
                                      <a:lnTo>
                                        <a:pt x="118" y="49"/>
                                      </a:lnTo>
                                      <a:lnTo>
                                        <a:pt x="105" y="49"/>
                                      </a:lnTo>
                                      <a:lnTo>
                                        <a:pt x="105" y="40"/>
                                      </a:lnTo>
                                      <a:lnTo>
                                        <a:pt x="105" y="40"/>
                                      </a:lnTo>
                                      <a:lnTo>
                                        <a:pt x="105" y="37"/>
                                      </a:lnTo>
                                      <a:lnTo>
                                        <a:pt x="105" y="37"/>
                                      </a:lnTo>
                                      <a:lnTo>
                                        <a:pt x="105" y="37"/>
                                      </a:lnTo>
                                      <a:lnTo>
                                        <a:pt x="102" y="34"/>
                                      </a:lnTo>
                                      <a:lnTo>
                                        <a:pt x="102" y="34"/>
                                      </a:lnTo>
                                      <a:lnTo>
                                        <a:pt x="102" y="34"/>
                                      </a:lnTo>
                                      <a:lnTo>
                                        <a:pt x="102" y="34"/>
                                      </a:lnTo>
                                      <a:lnTo>
                                        <a:pt x="100" y="31"/>
                                      </a:lnTo>
                                      <a:lnTo>
                                        <a:pt x="100" y="31"/>
                                      </a:lnTo>
                                      <a:lnTo>
                                        <a:pt x="100" y="31"/>
                                      </a:lnTo>
                                      <a:lnTo>
                                        <a:pt x="100" y="31"/>
                                      </a:lnTo>
                                      <a:lnTo>
                                        <a:pt x="100" y="31"/>
                                      </a:lnTo>
                                      <a:lnTo>
                                        <a:pt x="96" y="31"/>
                                      </a:lnTo>
                                      <a:lnTo>
                                        <a:pt x="96" y="31"/>
                                      </a:lnTo>
                                      <a:lnTo>
                                        <a:pt x="93" y="31"/>
                                      </a:lnTo>
                                      <a:lnTo>
                                        <a:pt x="93" y="27"/>
                                      </a:lnTo>
                                      <a:lnTo>
                                        <a:pt x="90" y="27"/>
                                      </a:lnTo>
                                      <a:lnTo>
                                        <a:pt x="90" y="27"/>
                                      </a:lnTo>
                                      <a:lnTo>
                                        <a:pt x="83" y="27"/>
                                      </a:lnTo>
                                      <a:lnTo>
                                        <a:pt x="83" y="126"/>
                                      </a:lnTo>
                                      <a:lnTo>
                                        <a:pt x="83" y="126"/>
                                      </a:lnTo>
                                      <a:lnTo>
                                        <a:pt x="83" y="126"/>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4"/>
                                      </a:lnTo>
                                      <a:lnTo>
                                        <a:pt x="104" y="31"/>
                                      </a:lnTo>
                                      <a:lnTo>
                                        <a:pt x="104" y="31"/>
                                      </a:lnTo>
                                      <a:lnTo>
                                        <a:pt x="104" y="31"/>
                                      </a:lnTo>
                                      <a:lnTo>
                                        <a:pt x="101" y="31"/>
                                      </a:lnTo>
                                      <a:lnTo>
                                        <a:pt x="101" y="28"/>
                                      </a:lnTo>
                                      <a:lnTo>
                                        <a:pt x="101" y="28"/>
                                      </a:lnTo>
                                      <a:lnTo>
                                        <a:pt x="101" y="28"/>
                                      </a:lnTo>
                                      <a:lnTo>
                                        <a:pt x="101" y="28"/>
                                      </a:lnTo>
                                      <a:lnTo>
                                        <a:pt x="101" y="28"/>
                                      </a:lnTo>
                                      <a:lnTo>
                                        <a:pt x="98" y="24"/>
                                      </a:lnTo>
                                      <a:lnTo>
                                        <a:pt x="98" y="24"/>
                                      </a:lnTo>
                                      <a:lnTo>
                                        <a:pt x="98" y="24"/>
                                      </a:lnTo>
                                      <a:lnTo>
                                        <a:pt x="98" y="24"/>
                                      </a:lnTo>
                                      <a:lnTo>
                                        <a:pt x="96" y="24"/>
                                      </a:lnTo>
                                      <a:lnTo>
                                        <a:pt x="96" y="21"/>
                                      </a:lnTo>
                                      <a:lnTo>
                                        <a:pt x="96" y="21"/>
                                      </a:lnTo>
                                      <a:lnTo>
                                        <a:pt x="92" y="21"/>
                                      </a:lnTo>
                                      <a:lnTo>
                                        <a:pt x="92" y="21"/>
                                      </a:lnTo>
                                      <a:lnTo>
                                        <a:pt x="89" y="21"/>
                                      </a:lnTo>
                                      <a:lnTo>
                                        <a:pt x="86" y="21"/>
                                      </a:lnTo>
                                      <a:lnTo>
                                        <a:pt x="86" y="21"/>
                                      </a:lnTo>
                                      <a:lnTo>
                                        <a:pt x="74" y="21"/>
                                      </a:lnTo>
                                      <a:lnTo>
                                        <a:pt x="74" y="127"/>
                                      </a:lnTo>
                                      <a:lnTo>
                                        <a:pt x="76" y="127"/>
                                      </a:lnTo>
                                      <a:lnTo>
                                        <a:pt x="76" y="127"/>
                                      </a:lnTo>
                                      <a:lnTo>
                                        <a:pt x="76" y="127"/>
                                      </a:lnTo>
                                      <a:lnTo>
                                        <a:pt x="76" y="127"/>
                                      </a:lnTo>
                                      <a:lnTo>
                                        <a:pt x="76" y="130"/>
                                      </a:lnTo>
                                      <a:lnTo>
                                        <a:pt x="79" y="130"/>
                                      </a:lnTo>
                                      <a:lnTo>
                                        <a:pt x="79" y="130"/>
                                      </a:lnTo>
                                      <a:lnTo>
                                        <a:pt x="83" y="130"/>
                                      </a:lnTo>
                                      <a:lnTo>
                                        <a:pt x="83" y="136"/>
                                      </a:lnTo>
                                      <a:lnTo>
                                        <a:pt x="30" y="136"/>
                                      </a:lnTo>
                                      <a:lnTo>
                                        <a:pt x="30" y="130"/>
                                      </a:lnTo>
                                      <a:lnTo>
                                        <a:pt x="33" y="130"/>
                                      </a:lnTo>
                                      <a:lnTo>
                                        <a:pt x="33" y="130"/>
                                      </a:lnTo>
                                      <a:lnTo>
                                        <a:pt x="33" y="130"/>
                                      </a:lnTo>
                                      <a:lnTo>
                                        <a:pt x="33" y="127"/>
                                      </a:lnTo>
                                      <a:lnTo>
                                        <a:pt x="33" y="127"/>
                                      </a:lnTo>
                                      <a:lnTo>
                                        <a:pt x="37" y="127"/>
                                      </a:lnTo>
                                      <a:lnTo>
                                        <a:pt x="37" y="127"/>
                                      </a:lnTo>
                                      <a:lnTo>
                                        <a:pt x="37" y="127"/>
                                      </a:lnTo>
                                      <a:lnTo>
                                        <a:pt x="37" y="123"/>
                                      </a:lnTo>
                                      <a:lnTo>
                                        <a:pt x="37" y="123"/>
                                      </a:lnTo>
                                      <a:lnTo>
                                        <a:pt x="37" y="21"/>
                                      </a:lnTo>
                                      <a:lnTo>
                                        <a:pt x="28" y="21"/>
                                      </a:lnTo>
                                      <a:lnTo>
                                        <a:pt x="25" y="21"/>
                                      </a:lnTo>
                                      <a:lnTo>
                                        <a:pt x="21" y="21"/>
                                      </a:lnTo>
                                      <a:lnTo>
                                        <a:pt x="21" y="21"/>
                                      </a:lnTo>
                                      <a:lnTo>
                                        <a:pt x="18" y="21"/>
                                      </a:lnTo>
                                      <a:lnTo>
                                        <a:pt x="18" y="21"/>
                                      </a:lnTo>
                                      <a:lnTo>
                                        <a:pt x="15" y="21"/>
                                      </a:lnTo>
                                      <a:lnTo>
                                        <a:pt x="15" y="24"/>
                                      </a:lnTo>
                                      <a:lnTo>
                                        <a:pt x="15" y="24"/>
                                      </a:lnTo>
                                      <a:lnTo>
                                        <a:pt x="15" y="24"/>
                                      </a:lnTo>
                                      <a:lnTo>
                                        <a:pt x="12" y="24"/>
                                      </a:lnTo>
                                      <a:lnTo>
                                        <a:pt x="12" y="28"/>
                                      </a:lnTo>
                                      <a:lnTo>
                                        <a:pt x="12" y="28"/>
                                      </a:lnTo>
                                      <a:lnTo>
                                        <a:pt x="8" y="28"/>
                                      </a:lnTo>
                                      <a:lnTo>
                                        <a:pt x="8" y="28"/>
                                      </a:lnTo>
                                      <a:lnTo>
                                        <a:pt x="8" y="28"/>
                                      </a:lnTo>
                                      <a:lnTo>
                                        <a:pt x="8" y="31"/>
                                      </a:lnTo>
                                      <a:lnTo>
                                        <a:pt x="8" y="31"/>
                                      </a:lnTo>
                                      <a:lnTo>
                                        <a:pt x="8" y="31"/>
                                      </a:lnTo>
                                      <a:lnTo>
                                        <a:pt x="8" y="31"/>
                                      </a:lnTo>
                                      <a:lnTo>
                                        <a:pt x="5" y="34"/>
                                      </a:lnTo>
                                      <a:lnTo>
                                        <a:pt x="5" y="34"/>
                                      </a:lnTo>
                                      <a:lnTo>
                                        <a:pt x="5" y="34"/>
                                      </a:lnTo>
                                      <a:lnTo>
                                        <a:pt x="5" y="40"/>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l4,29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r,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l82,15r-3,l79,13r,l76,13r,l76,13r-4,l72,10r-3,l69,10r-3,l66,7r,l64,7r-4,l60,7r,l60,3r-3,l54,3r,l51,3r-4,l47,3r-6,l41,,32,r,3l26,3r,l26,3r-4,l19,3r,l19,3r,4l17,7r,l14,7r-4,3l10,10r,3l10,13r-3,l7,13r,l7,13,4,15r,l4,19r,l4,19r,l4,22r,3l,25,,37r4,l4,41r,l4,44r,l4,44r,l4,47r3,2l7,49r,l7,49r,4l7,53r3,l10,53r,3l10,56r,3l10,59r4,l14,59r,l14,62r,l17,66r,l19,68r,l19,68r3,3l22,71r4,l26,75r,2l29,77r,l29,77r,l32,80r,l35,80r,2l39,82r,l39,82r,l41,86r,l41,86r3,l44,89r3,l47,89r,l51,92r,l51,92r3,l54,92r,l57,92r,3l60,95r,l60,95r4,l64,99r2,l66,99r,l69,99r,l69,99r7,l76,101r3,l79,101r7,l86,101r8,l94,101r7,l101,101r3,l104,99r3,l107,99r,l107,99r4,l111,99r,l113,95r,l113,95r,l116,95r,-3l116,92r,l119,89r,l119,89r,l119,89r,l123,86r,l123,86r,-4l123,82r,l126,80r,l126,77r,-9l126,68r,-2l123,66r,-4l123,62r,-3l123,59r,l119,59r,-3l119,56r,l119,53r,l119,53r,-4l116,49r,l116,47r,l113,44r,-3l113,41r-2,l111,41r-4,-7l107,34r-3,-2l104,32r-3,l98,28r,l98,25r,l94,22r-3,l88,19r,l86,19r,l82,19r,l79,19r,l79,19r,l76,15r,l76,15r-4,l72,13r,l69,13r,l69,13r-3,l66,13r,l64,10r,l64,10r-4,l60,10r-3,l57,10r,l54,7r,l54,7r-7,l47,7r-6,l39,3r-7,l32,7r-3,l26,7r-4,l22,7r,l19,10r,l19,10r,l17,10r,l17,10r,l14,13r,l14,13r,l10,15r,l10,15r,l7,19r,l7,19r,3l7,22r,l4,25r,12l7,37r,4l7,41r,l7,44r,l10,47r,l10,49r,l10,49r,4l14,53r,l14,53r,l14,56r,l17,59r,l17,59r,3l19,62r,l19,62r3,4l22,68r4,l26,71r,l29,71r,l29,75r3,2l32,77r,l35,77r,l35,77r4,3l39,80r2,2l41,82r,l44,82r3,4l47,86r4,l51,86r,3l54,89r,l54,89r,l57,89r,l57,92r3,l60,92r4,l64,92r,l64,92r2,l66,95r3,l69,95r,l72,95r4,l76,99r3,l79,99r7,l88,99r6,l94,99r4,l101,99r,l104,95r3,l107,95r,l107,95r,l111,92r,l111,92r2,l113,92r,l113,92r,l116,89r,-3l119,82r,l119,82r,-2l119,80r,-3l123,75r,-4l119,71r,-3l119,66r,l119,62r,l119,59r,l116,59r,l116,56r,l116,56r,-3l116,53r,l113,53r,-4l113,49r,l113,47r,l113,47r-2,-3l111,44r-4,l107,41r,l107,41r,l104,41r,-4l104,37r,l101,34r,l98,32r,l98,32r,l94,28r,l91,28r,l91,25r,l88,22r-2,l86,22r-4,l82,19r4,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90,175r-2,3l288,178r,3l288,181r,l288,184r-4,4l284,188r,3l284,191r-3,l281,193r,l278,197r,l278,200r-4,3l274,203r-3,3l268,209r,l266,209r,3l262,212r,l259,215r,l259,215r-3,3l256,218r-3,l253,218r-4,4l249,222r-3,l246,222r-3,l241,225r,l237,225r,l234,227r,l231,227r-4,l227,227r-3,l221,227r-2,4l215,231r-3,l187,231r,l184,231r-4,-4l174,227r,l172,227r-4,l168,227r-3,l162,225r-3,l159,225r-4,l152,225r-3,-3l149,222r-2,l143,222r-3,l140,218r-3,l134,218r,l130,215r-3,l125,212r,l122,212r-4,l118,209r-3,l112,209r,-3l108,206r-3,-3l105,203r-3,l100,200r-4,l96,197r-3,l90,193r,l87,193r-4,-2l83,191r-3,-3l78,188r,-4l75,184r,-3l71,181r-3,-3l65,175r-4,l61,172r-8,-6l53,166r,-4l49,159r-3,l46,156r-9,-9l37,144r-3,-3l32,141r,-3l29,135r,l29,132r-4,-4l25,128r-3,-3l22,125r,-3l19,120r,l19,116r,l16,113r,-3l16,110r-4,-3l12,107r,-4l12,101r-3,l9,98r,-2l9,96r,-4l7,92r,-3l7,87r,l7,83r,-3l4,77r,-3l4,70,4,55r,l4,53,7,49r,-3l7,43r,l7,40r,l9,40r,-4l9,36r,-2l9,34r3,-3l12,31r,-3l12,28r4,-4l16,24r,-3l19,21r,l19,18r3,-3l25,12,29,9r,l29,9,34,6r,-4l37,2r,l37,2,41,r,l32,2r,l29,2r,4l25,6r,3l19,15r,l16,18r-4,3l12,21r,l12,24,9,28r,l9,28r,3l7,31r,3l7,34r,2l4,36r,4l4,40r,3l4,43r,3l4,49,,49r,4l,55,,74r,3l,80r4,l4,83r,4l4,87r,2l4,92r,l4,96r3,l7,98r,3l7,101r2,2l9,103r,4l9,110r3,l12,113r,3l16,116r,4l16,120r3,2l19,125r,l22,128r,l22,132r3,3l25,135r4,3l29,141r5,3l34,147r3,7l41,156r,l44,159r,l49,166r4,3l55,172r,l58,175r3,3l68,181r3,3l71,188r4,l75,188r3,3l80,193r3,l87,197r,l90,200r3,l96,200r,3l100,203r2,3l102,206r3,3l108,209r4,l112,212r3,l118,212r,3l122,215r3,3l127,218r,l130,218r4,4l134,222r3,l140,222r3,3l147,225r,l149,225r3,2l152,227r3,l159,227r3,l162,231r3,l168,231r4,l174,231r3,l177,231r3,3l187,234r3,l212,234r3,l219,234r2,-3l224,231r,l231,231r,l234,231r3,l237,227r4,l241,227r2,l243,227r3,-2l249,225r,l253,222r,l256,222r,l259,222r,-4l262,218r,l262,215r4,l268,215r,-3l271,212r,-3l274,209r4,-3l278,203r,l281,200r,l281,200r3,-3l284,197r,-4l284,193r4,-2l288,191r,-3l288,188r2,-4l290,184r,-3l290,181r3,-3l293,178r,-3l293,175r,-3l293,172r,-3l293,166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0,89r3,6l297,95r2,4l302,104r3,3l305,107r4,7l312,117r,3l315,123r3,3l318,129r4,4l322,135r2,3l327,141r,4l327,148r3,6l330,157r4,3l334,163r3,4l337,170r,2l340,176r,3l340,185r,3l344,191r,3l344,197r,4l344,204r2,6l346,216r,3l346,225r,3l346,238r-2,2l344,244r,l346,244r,-6l349,235r,-25l346,206r,-2l346,201r,-4l346,194r,-6l344,185r,-3l344,179r-4,-3l340,170r,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l3,25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9,8r-2,4l150,12r-3,l144,15r,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l53,352r4,5l60,361r3,l65,364r,3l69,370r3,l72,373r6,3l78,379r4,l85,382r2,4l90,386r4,3l94,389r3,2l100,393r3,l107,397r3,l112,400r3,l119,403r3,l122,403r7,3l129,409r3,l137,409r4,3l141,412r3,l147,415r3,l154,415r3,4l159,419r7,l169,419r2,3l174,422r4,l180,422r3,l186,424r4,l193,424r34,l230,424r7,l237,422r6,l247,422r3,l252,422r3,-3l259,419r3,l265,419r3,-4l272,415r2,l277,412r3,l284,412r3,-3l290,409r3,l297,406r2,l302,403r3,l309,400r3,l315,397r4,l319,393r2,l324,391r3,-2l331,389r3,-3l334,386r3,-4l340,379r4,l346,376r6,-6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62,68r-3,-4l356,61r-4,-2l349,55r-5,-6l340,49r-3,-3l337,42r-3,l331,40r-4,l324,37r-3,-3l324,34r-3,-4l319,27r-4,l312,24r-3,l305,21r-3,l299,21r-2,-3l293,18r-3,-3l287,15r-3,-3l280,12r-3,l274,8r-2,l268,8,265,6r-3,l259,6r-4,l252,3r-2,l247,3r-4,l240,3r-3,l233,r-6,l221,,200,r-4,l190,r-4,3l183,3r-3,l178,3r-7,l169,3r-3,l166,6r-7,l157,6r-3,2l150,8r-3,l144,12r-3,l137,12r-3,3l132,15r-3,3l125,18r-3,3l119,21r-4,l112,24r-2,l107,27r,l103,30r-3,4l97,34r-3,3l90,37r-3,3l85,42r-3,l82,46r-4,l72,52r-3,3l65,59r-2,2l60,64r-3,4l53,71r-3,3l50,76r-3,l43,80r,3l40,86r-2,3l35,93r,2l31,98r,4l28,104r,3l25,109r,4l22,116r,3l18,119r,3l16,126r,2l16,131r-3,3l13,141r,l10,147r,3l6,153r,3l6,160r,2l3,165r,3l3,172r,3l,178r,3l,184r,3l,190r,9l,203r,25l,231r,6l,240r,3l,246r,4l3,252r,3l3,258r,4l3,265r3,2l6,271r,3l10,277r,3l10,286r3,3l13,289r3,7l16,299r,3l18,305r,3l22,311r,l25,314r,6l28,320r,7l31,327r,3l35,333r,3l38,339r2,3l40,345r3,3l47,348r3,4l50,354r3,3l57,361r3,3l63,367r2,3l65,370r10,9l78,379r,3l82,386r3,3l87,389r3,2l94,391r3,2l100,397r3,l103,400r4,l110,403r2,l115,406r4,l122,409r3,l129,409r3,3l134,412r3,3l141,415r3,l147,419r3,l154,419r3,3l159,422r3,l166,424r3,l171,424r7,l180,424r,l186,427r7,l196,427r9,l208,427r7,l218,427r9,l230,427r7,l237,424r6,l247,424r3,l252,424r3,l259,422r3,l265,422r3,-3l272,419r2,l277,415r3,l284,415r3,-3l290,412r3,-3l297,409r2,l302,406r3,l309,403r3,l315,400r4,l321,397r3,l324,393r3,-2l331,391r3,-2l337,389r3,-3l344,382r2,-3l346,379r6,-6l356,373r3,-6l362,364r4,-3l368,357r6,-5l374,348r4,l381,345r3,-3l384,339r3,-3l387,333r4,-3l393,327r,l396,320r,l399,314r,-3l403,311r,-3l403,305r3,-3l406,299r3,-3l409,292r4,-3l413,286r,-2l415,280r,-3l415,271r3,-4l418,265r,-3l418,258r3,-3l421,252r,-2l421,246r,-3l421,237r4,-6l425,221r,-3l425,206r,-3l425,197r-4,-7l421,187r,-6l421,178r,-3l421,172r-3,-4l418,165r,-3l418,160r-3,-4l415,153r,-3l413,147r,-6l413,141r-4,-7l409,131r,-3l406,126r-3,-4l403,119r,l399,116r,-3l396,109r,-2l393,104r,-2l391,98r-4,-3l387,93r-3,-4l384,86r-3,-3l378,83r,-3l374,76r-3,-2l371,71r-3,-3l366,68r-4,-4l362,61r-3,-2l352,55r,-3l346,46r-2,l340,42r-3,l334,40r-3,-3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l297,18r-4,-3l293,15r-3,l287,15r,l284,12r,l280,12,277,9r-3,l274,9r-2,l272,9,268,5,255,3r-3,l250,3r-3,l243,3,237,r,l227,r-6,l200,r-4,l196,,186,r-3,l178,3r2,l178,3r-4,l174,3r-3,l159,5r,l147,9r-3,l144,12r-7,l134,15r-2,l129,15r-4,3l122,18r,l112,24r-2,l107,27r-4,4l103,31r-3,l97,34r-7,3l87,39r,l85,43r-3,l82,43r-4,3l75,49r,l72,49r-3,7l69,56r-4,2l63,58r,3l63,61r-3,4l57,68r-4,3l53,71r-3,2l50,73r,4l50,77r-3,3l43,83r,l40,83r,7l38,92r,-2l35,92r,3l31,99r-3,7l25,113r-3,3l22,119r-4,4l18,125r,3l16,131r-3,7l13,141r,6l10,150r,3l10,157r,l6,159r,3l6,165r,l6,169r-3,3l3,175r,3l3,184r,l3,187r,9l3,194,,200r,25l3,228r,2l3,234r,9l3,247r3,8l6,259r,3l10,271r3,3l13,274r,3l13,281r,2l16,286r,l16,289r2,4l18,293r,3l18,299r,l22,302r,l22,305r3,3l25,311r3,4l28,317r3,7l35,327r3,3l40,333r3,6l47,342r,3l50,349r3,l57,354r3,4l63,361r,l65,364r4,3l69,367r3,3l72,370r3,3l75,373r3,3l85,379r,l85,383r5,l94,386r-4,l94,388r3,l100,390r3,l103,390r4,4l110,394r2,3l115,397r,3l122,403r,l122,403r3,l129,406r3,l132,406r2,3l137,409r4,l144,412r,-3l147,412r3,l174,419r4,l178,419r,2l183,421r,l186,421r4,l190,421r3,l227,421r3,l237,421r,l243,421r4,-2l250,419r12,-3l265,416r9,-4l277,409r,3l287,409r3,-3l290,406r3,l297,403r,l299,403r,l302,400r,l305,400r4,-3l309,400r3,-3l315,394r,l319,394r,-4l321,390r,l324,388r3,l337,383r-3,l334,383r-7,3l327,386r-3,2l324,388r-3,l319,390r-4,4l315,394r-3,l309,397r3,l309,397r-4,3l302,400r-3,l297,403r-4,l290,406r-3,l277,409r-3,3l274,412r-9,l262,416r-12,3l250,419r-7,l240,419r3,l237,419r,l237,419r-7,l227,421r,l193,421r-3,-2l186,419r-3,l180,419r-2,l174,419r-24,-7l147,412r3,l144,409r-3,l141,406r-4,l137,406r-5,l129,403r,l129,403r-7,-3l122,400r,l119,400r-4,-3l112,394r-2,l107,390r-4,l100,388r-3,l97,386r-3,-3l90,383r-3,-4l85,376r-7,-3l78,373r-3,-3l75,370r-3,-3l69,364r-4,l65,361r-2,-3l63,358r-3,-4l60,354r-7,-5l53,349r-3,-4l50,342r,l47,342r-4,-3l43,339r-3,-6l40,333r-2,-3l38,330r-3,-6l35,320r-4,-3l28,315r,-4l25,308r,-3l25,305r-3,-3l22,299r,l22,296r,l18,293r,-4l18,289r-2,-3l16,283r,l16,281r-3,-4l13,274r-3,-3l13,271r-3,-9l10,262,6,259r,l6,255r,-12l3,243r,l3,234r,-4l3,230r,-2l3,225r,l3,200r,-4l3,187r,-3l3,178r3,-3l6,172r,-3l6,165r,-3l10,159r,l10,157r,-4l13,150r-3,l13,147r3,-6l16,138r,l18,131r,l18,128r,l22,125r,l22,123r,l22,119r3,-3l25,116r,-3l25,113r3,-7l35,101r,-6l38,95r2,-3l40,90r3,-4l47,83r,-3l50,77r,l53,73r4,-2l60,68r,-3l63,65r2,-4l65,58r4,-2l75,52r3,-3l78,46r4,l85,43r2,l90,39r7,-5l100,34r3,-3l107,27r3,l112,24r10,-3l122,21r,l125,21r4,-3l129,18r3,l134,15r-2,l137,15r4,-3l141,15r3,-3l144,12r6,-3l147,9r12,l159,5r12,l174,5r4,-2l180,3r3,l186,3r10,l200,r21,l221,r4,3l237,3r,l237,3r6,l247,3r-4,l250,5r2,l255,5r,l268,9r4,l272,9r2,3l277,12r3,l284,15r,-3l287,15r3,l290,15r3,3l297,18r,l305,24r4,l309,24r3,3l315,27r,l319,31r,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l400,311r,l403,308r,-3l407,302r,-3l407,299r3,-3l410,292r,l410,289r3,l413,286r,l413,284r4,-7l417,274r,-3l417,271r2,-4l419,265r,-3l422,258r,-6l422,250r3,-7l425,240r,-3l425,224r,-3l425,206r,-3l425,203r,-9l425,187r,3l425,184r-3,-6l422,178r,-3l422,168r-3,-3l419,165r,-3l419,160r-2,-4l417,156r,-3l417,150r-4,-6l413,141r,l413,138r-3,-4l410,134r,-3l410,131r-3,-3l407,128r,-2l403,122r,-3l403,119r,-3l400,113r,-4l397,107r-2,-3l395,102r-4,-4l391,95r,l385,93r,-7l382,86r,l378,80r-6,-6l372,76r,-2l370,71r-4,-3l366,68r,-4l366,64r-3,-3l360,61r-4,-6l353,55r-5,-6l344,46r-3,-4l338,42r-3,-2l331,37r-3,l325,34r,3l328,30r-3,l323,27r-4,l319,27r-3,-3l306,21r-3,-3l303,18r,l297,15r-3,l294,15r-3,-3l288,12r3,l284,12,281,8r-3,l276,8r-4,l276,8,269,6r-3,l251,3r-4,l244,r-3,l237,r-6,l225,,204,r-4,l200,r-6,l190,r,l187,r-5,3l184,3r-6,l173,3r,l170,3r-4,3l163,6r,l161,6r-3,2l154,8r-3,l145,12r-4,l138,12r-2,3l133,15r-7,3l123,21r-4,l116,24r-2,l111,27r,l104,30r,l104,30r-3,4l94,37r,l91,40r,l86,42r-4,4l82,46r,l76,52r,l73,52r-4,7l69,59r-2,2l64,61r-7,7l57,71r,l54,74r-3,l51,76r,l47,80r-3,3l44,83r,3l42,89r,l39,93r,2l35,98r,4l32,104r,3l29,107r-3,6l26,113r-4,3l22,119r,3l20,126r,2l17,131r,3l17,138r-3,3l14,144r-4,12l10,156r-3,6l7,165r,3l7,168,4,178r,3l4,181r,3l4,187r,l4,190r,9l4,197,,203r,25l4,231r,6l4,240r,-7l4,237r,-6l4,228r,l4,203r,-4l4,190r,-3l4,184r3,-3l7,178r,-10l7,165r,l10,162r,-2l10,156r4,-9l14,147r3,-3l17,141r,l17,134r,4l20,131r,-3l20,128r2,l22,126r,-4l26,119r,l26,119r,-3l29,113r,-4l32,107r,-3l35,102r4,-4l39,95r3,-2l42,89r2,-3l47,86r,-6l51,80r3,-4l54,74r3,-3l61,68r3,-4l67,61r2,-2l76,55r,-3l82,49r4,-3l89,42r2,-2l94,37r7,-3l104,34r3,-4l111,27r,l111,27r,l116,27r,-3l116,24r3,l123,21r,l126,21r7,-3l136,15r,l138,15r3,l141,15r4,-3l145,12r6,l154,8r4,l163,6r-2,2l163,8r7,-2l170,6r,l173,6r9,-3l184,3r3,l190,3r4,l200,3,204,r21,l225,r4,3l237,3r-3,l241,3r3,l244,3r3,l251,3r,l266,8r3,l269,6r3,2l276,8r2,4l281,12r3,l284,12r4,3l291,15r,l294,15r3,3l297,18r4,l303,21r3,l306,21r10,6l319,27r4,l323,27r2,3l328,34r-3,-4l325,34r3,3l328,37r3,3l335,40r3,2l341,46r-3,l341,46r7,3l348,49r2,6l353,59r,l360,61r3,3l363,64r,4l366,68r4,3l370,74r2,2l378,80r4,6l385,89r,4l388,98r3,l391,104r4,l397,107r,2l400,113r,3l400,116r,3l403,122r4,4l407,126r,2l407,131r,l410,134r,l410,138r,3l413,144r,l413,150r4,3l417,156r,4l417,160r2,2l419,165r,3l422,175r,3l422,187r,3l422,194r,9l425,206r,15l425,221r-3,3l422,237r,-4l422,237r,6l422,243r,7l422,252r,l419,258r,4l419,265r,l417,267r,4l417,274r-4,3l413,284r-3,2l410,289r-3,3l407,296r,3l407,302r-4,3l400,308r,3l400,314r-3,4l397,320r-2,3l391,327r,l388,330r,3l385,339r,l382,342r-4,3l378,345r-3,3l375,352r,-4l370,354r,3l366,361r-3,l356,370r,l353,370r-3,6l350,376r-6,3l341,382r-3,4l341,386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37r,4l6,244r4,12l13,259r,l13,259r,3l13,266r,l16,269r,3l16,272r,3l16,275r2,3l18,278r,3l22,284r,4l22,284r3,6l28,293r,4l35,303r,3l38,309r2,3l40,315r3,3l43,322r4,l50,324r3,3l53,331r7,3l63,337r,3l65,343r,l72,349r6,3l78,352r4,4l85,359r,l94,361r-4,l94,363r3,l97,367r3,l103,370r4,l112,373r3,3l115,376r4,l119,376r3,3l125,379r4,3l129,382r3,l132,382r2,3l134,382r3,3l144,389r,-4l147,389r3,l150,389r16,5l169,394r2,l171,394r7,3l180,397r,l183,397r10,l193,397r,l205,397r,l208,397r7,l218,397r9,l230,397r7,l237,397r6,l250,394r2,l272,389r2,l277,385r,4l280,385r4,l284,385r3,-3l287,385r3,-3l293,382r,l297,379r,l299,379r3,-3l302,376r3,l315,370r4,l321,367r6,-4l327,361r4,l337,359r3,-3l344,352r2,l349,349r3,-6l356,343r6,-6l362,334r6,-3l368,327r6,-5l378,322r,-4l381,315r3,-3l384,309r3,-6l391,300r2,-3l396,293r,-3l399,284r4,-3l403,281r,l403,278r3,-3l406,275r,-3l409,269r-3,l409,266r,l409,262r,l413,259r,-3l413,254r,l415,250r3,-18l421,228r,-3l421,222r4,-9l425,207r,-6l425,191r,-3l425,176r,-3l425,173r,-9l425,160r,l425,154r-4,-3l421,148r,l421,145r,-3l421,138r-3,-3l415,114r-2,-3l413,111r,-3l413,104r-4,-3l409,101r,-3l406,96r,-4l406,92r-3,-3l403,86r-4,l396,77r,l393,74r,-2l391,68r,-3l387,63r,l384,59r,-3l381,53r,l378,46r-4,l371,44r,-3l368,38r-2,-4l366,34r,-3l362,31r-3,-2l352,22r,l346,16r-2,l340,12r-3,-2l337,10,331,7,327,4,324,r-3,4l321,7r3,-3l324,4r3,l331,7r,l334,10r,l337,12r,l340,16r4,l346,19r,l349,22r3,3l352,25r7,4l359,31r3,3l362,34r4,4l366,38r2,3l371,44r3,2l374,50r7,6l381,56r3,3l384,63r3,2l391,68r,4l393,74r,3l396,79r3,7l403,89r,l403,89r,3l406,98r,l406,98r3,3l409,108r,-4l409,111r4,l413,114r,3l413,117r5,18l418,138r,4l421,145r,3l421,151r,6l421,160r,7l421,173r4,3l425,188r,l421,191r,10l421,201r,6l421,213r,l418,222r,3l418,225r,3l418,232r-5,15l413,254r,l409,256r,6l409,262r-3,4l406,272r-3,3l403,275r,l399,278r,3l396,288r-3,2l393,293r-2,7l391,300r-4,3l387,303r-3,6l381,312r,l381,315r-3,l378,315r-4,3l374,322r,l368,327r-2,4l362,334r-3,3l356,340r,l352,343r-6,6l346,349r-2,l344,352r,l340,356r,l337,356r,l331,359r-4,2l324,363r,l321,367r-2,l315,370r-10,3l302,376r-3,l297,379r-4,l290,382r-3,l284,385r-4,l277,385r-3,4l272,389r-20,5l252,394r-2,l243,394r,l237,394r,l237,394r-7,l225,397r2,l218,397r-3,l215,397r-7,l205,397r-9,l193,394r-7,l180,394r,l171,394r-2,l166,392r-16,-3l147,389r,l144,385r-7,l137,385r-3,-3l134,382r-2,l132,382r-3,-3l125,379r,l122,376r-3,l115,373r-3,l112,373r-5,-3l107,367r-4,l100,363r-3,l94,361r-9,-5l82,356r-4,-4l75,349,65,340r,l63,337r,l60,334r-3,-7l53,327r-3,-3l50,324r,-2l47,318r,l43,315r,l43,315r-3,-3l38,309r,-3l38,306r-3,-3l28,293r,-3l25,288r,l25,284r-3,-3l22,278r-4,-3l18,272r,l18,272r,l16,266r,l16,262r-3,-3l13,259r,-3l13,256r-3,-2l13,254,10,244,6,241r,-4l6,235r,l3,232r,l3,228r,-8l3,220r,-4l,213r,l,207r,-4l,210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r,l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0,252r4,-3l349,243r3,l356,240r,-3l362,230r4,-3l362,225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l334,220r-3,3l328,223r-3,3l321,226r,4l318,230r-3,l313,230r-4,3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l84,180r-3,-3l79,177r-3,-3l72,171r,-4l69,167r-3,-3l66,162r-3,-4l59,155r-2,-3l57,152r-3,-3l51,143r-4,-3l44,140r,-4l41,133r,-3l37,128r-3,-4l34,121r-2,l32,118r-3,-3l29,111r-4,-2l25,106r-3,-4l22,99r,-3l19,94r,-4l16,90r,-3l12,84r,-3l12,77r,-2l10,72r,-4l10,65,7,62r,-3l7,56r,-3l7,50,4,47r,l4,41r,l4,31r,-3l4,9,4,6,4,,,,,4r,8l,16r,6l,22r,9l,34r,7l,43r,4l4,50r,3l4,56r,3l4,62r3,3l7,68r,4l7,75r3,2l10,81r2,3l12,87r,3l16,90r,6l16,96r3,3l19,102r3,4l22,109r3,2l25,115r4,3l29,121r3,3l32,128r2,2l37,130r,3l41,136r,4l44,143r3,3l51,149r,l54,152r5,10l63,162r9,12l72,177r4,l81,183r3,l88,186r,3l91,189r3,3l97,196r4,2l104,198r2,3l109,201r4,4l116,208r,l119,211r4,l126,214r2,l131,217r4,l138,220r3,l144,223r4,l151,226r2,l156,230r4,l163,230r2,3l168,233r4,l174,235r3,l180,235r7,2l190,237r4,l194,237r5,4l202,241r4,l209,241r3,l215,241r4,3l224,244r3,l234,244r3,l256,244r3,l266,244r2,l274,244r4,-3l281,241r3,l287,241r4,l293,237r3,l299,237r4,l306,235r3,l313,235r,-2l315,233r3,l321,230r4,l328,230r,-4l331,226r3,l338,223r2,l340,220r3,l346,217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l4,7r,l4,9r,l7,12r,4l7,16r,3l7,19r3,3l10,22r,3l10,25r4,3l14,28r,3l14,31r,3l17,34r,4l17,41r,l20,44r,l20,46r,l22,50r,l22,53r4,3l26,56r,3l26,59r3,3l29,62r,3l29,65r3,3l32,68r,4l32,72r3,3l35,78r,l39,80r,l39,84r3,l42,87r,l44,90r,l44,93r3,4l47,97r4,2l51,99r,3l54,106r,l54,109r3,l57,112r,l60,114r,l64,118r,3l64,121r3,3l67,124r2,3l69,131r3,2l72,133r4,3l76,136r3,4l79,142r3,3l82,145r4,2l86,147r3,4l89,154r5,6l94,160r,l82,160r,4l67,164r,-4l60,160r-3,l57,160r,4l60,166r,3l64,169r,3l67,176r,3l67,179r2,3l69,185r3,3l72,191r4,l76,194r,4l79,200r,l82,203r,3l82,206r4,4l86,213r3,l89,216r2,3l91,222r3,3l98,228r,l101,232r,3l104,235r,2l107,241r,l111,244r3,3l114,250r2,3l119,256r4,3l123,262r5,4l131,269r,2l140,278r3,3l147,288r3,l153,290r,l157,293r,l160,296r2,4l165,303r4,2l172,305r,4l175,309r,3l178,312r4,3l184,318r3,l187,318r3,4l190,322r4,2l197,324r,l200,327r4,3l204,330r3,l209,334r,l212,334r-3,3l209,337r-2,l207,337r-3,3l204,340r,l200,340r,l200,340r,3l197,343r,l197,343r-3,l194,343r,l194,343r-4,3l190,346r-3,l187,346r,l187,346r-3,3l184,349r-2,l182,349r,l178,349r,l175,349r,3l175,352r-3,l172,352r-3,l165,352r,l165,352r-3,4l160,356r,l157,356r,l153,356r,2l153,358r,l157,358r,3l160,361r2,4l165,368r,l169,371r3,l172,374r3,l178,377r,l182,380r2,l184,380r3,3l190,383r,3l194,386r3,4l197,390r3,2l204,392r,l207,395r2,4l212,399r,l216,402r3,l222,405r,l225,405r4,3l231,408r3,3l234,411r3,l241,414r3,l244,414r3,3l250,417r4,3l254,420r2,l259,424r,l262,424r4,3l269,427r3,2l276,429r,l278,431r3,l284,431r4,4l288,435r3,3l294,438r3,l301,441r2,l303,441r6,3l309,444r4,l316,447r3,l323,447r2,3l328,450r3,l335,450r3,3l338,453r6,l344,457r4,l350,457r3,3l356,460r4,l363,462r3,l370,462r2,l375,465r3,l382,469r,l382,465r-4,l378,465r-3,-3l375,462r-3,l372,462r-2,-2l366,460r,l363,460r,-3l363,457r-3,l360,453r-4,l356,453r-3,-3l353,450r-3,l348,450r,-3l344,447r,l344,447r-3,-3l338,444r,l335,441r,l331,441r,-3l331,438r-3,l325,438r,-3l323,435r,l323,431r-4,l316,431r,-2l313,429r,l309,429r,-2l306,427r,-3l303,424r,l301,424r,-4l297,420r,l297,417r-3,l294,417r-3,-3l288,414r,l288,411r-4,l284,411r-3,-3l281,408r-3,-3l276,405r,l276,405r-4,-3l272,402r-3,l266,399r,l262,395r-3,l259,392r-3,l256,392r-2,-2l254,390r-4,-4l250,386r-3,l247,383r,l244,383r,-3l241,380r3,l244,380r3,l247,380r,l250,377r,l250,377r4,l254,377r,l256,374r,l256,374r3,l259,374r3,l262,374r,l262,371r4,l266,371r,l266,371r3,l269,371r3,l272,368r,l272,368r4,l276,368r,l278,365r,l278,365r3,l281,365r,l281,365r3,l284,361r,l284,361r4,l288,361r,l288,361r,-3l291,358r,l294,358r,l294,358r,l294,358r3,-2l297,356r,l297,356r,-4l294,352r-3,l288,349r,l284,349r-3,-3l281,346r-3,-3l276,343r,l272,340r-3,l266,340r,-3l262,337r-3,-3l259,334r-3,l254,330r-4,l250,327r-3,l247,324r-3,l241,324r-4,-2l237,322r-3,l234,318r-3,l229,315r-4,l225,315r-3,-3l219,312r,-3l216,309r-4,l212,305r-3,-2l207,303r-3,-3l204,300r-4,-4l200,296r-3,-3l194,293r,l190,290r-3,l187,288r-3,l184,284r-6,-3l178,281r-3,l175,278r-3,l169,275r-4,-4l162,271r-2,-2l157,266r,-4l153,262r,l143,253r-3,l137,250r,-3l131,241r-3,l126,237r-7,-5l116,228r-2,-3l119,225r4,l131,225r,-3l137,222r3,l143,222r4,l150,222r3,-3l160,219r,l165,219r,l169,219r3,l178,219r,-3l182,216r,l184,216r3,l190,216r4,-3l197,213r,l197,213r-3,l190,210r-3,-4l187,203r-3,l182,200r-4,l172,194r-3,-3l165,191r-3,-3l162,185r-5,l157,182r-4,-3l150,179r-7,-7l140,169r,l137,166r-2,-2l128,160r,-3l126,154r-3,l123,151r-7,-6l114,145r-3,-3l107,140r,-4l104,136,89,121r-3,-7l82,112r-3,-3l76,106,69,99,67,97,64,93r,-3l60,87,57,84,54,80r,-2l51,75,47,72,44,68r,-3l42,65r,-3l39,59r,l35,56,32,53r,-3l29,50r,-4l29,44,26,41r,-3l22,34r,l20,31,17,28r,-3l17,25,14,22r,-3l10,16r,l7,12,7,9,4,7,4,3r,l,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l53,105r,l53,105r,4l53,109r,l53,109r4,2l57,111r,l57,111r3,l60,111r3,3l63,114r,l67,114r,l75,114r,l79,114r,l82,114r,-3l82,111r3,l85,109r,l88,109r,l88,109r,l88,105r4,l92,105r,-3l92,15r,l92,15r-10,l82,r50,l132,15r-10,l122,15r,l122,15r-3,l119,109r,l119,114r,l119,114r,l119,117r-3,l116,117r,4l116,121r,l116,121r-2,l114,124r,l114,124r,l110,126r,l110,126r,4l110,130r,l107,130r,l104,133r,l104,133r,l100,136r,l100,136r,l97,139r-3,l94,139r-2,l92,139r,l92,143r-4,l85,143r,l85,143r-3,2l82,145r-3,l72,145r,l57,145r-4,l50,145r-3,l45,145r,-2l45,143r,l41,143r,l38,143r,-4l38,139r-3,l35,139r-3,l32,139r,l32,136r,l28,136r,l28,136r,l25,133r,l25,133r-3,l22,133r,-3l22,130r,l20,130r,l20,126r,l20,126r-4,-2l16,124r,l16,124r-3,l13,121r,l13,121r,l13,117r-3,l10,114r,l10,111r,l10,109r-3,l7,15r,l7,15,,15,,,60,r,15l53,15r,l50,15r,87l50,99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6r,2l111,108r,3l111,111r,l111,114r,l111,114r-4,l107,118r,l107,118r,l107,118r-3,3l104,121r,l104,123r,l101,123r,l101,123r,4l101,127r,l97,127r,l97,127r,3l94,130r,l91,130r,3l89,133r,l89,133r-4,l85,133r-3,3l82,136r,l79,136r,l76,136r,l69,136r,4l54,140r,-4l47,136r,l44,136r-2,l42,136r,l38,136r,-3l38,133r-3,l35,133r,l32,133r,-3l29,130r,l25,130r,-3l25,127r-3,l22,127r,-4l22,123r,l19,123r,l19,121r,l19,121r-2,-3l17,118r,l17,118r-4,l13,118r,-4l13,114r,l13,114r-3,-3l10,108r,l10,106r,l10,12r,l10,9,7,9r,l7,9,7,6r,l7,6,,6,,,50,r,6l47,6r,l44,6r,3l44,9r,l44,9r,93l44,102r,l44,102r,4l47,106r,l47,106r,2l50,111r,l50,111r4,l54,111r,3l57,114r,l57,114r3,l64,114r,l72,114r,l79,114r,l79,114r,l79,114r3,-3l82,111r,l85,111r,l85,111r4,-3l89,106r,l89,106r2,l91,106r,l91,102r,l91,99r,l91,12r,l91,9r,l91,9r,l91,6r-2,l89,6r-7,l82,r44,l126,6r-10,l116,6r,l116,9r,l116,9r-3,l113,12r,l113,99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26r,4l65,130r,13l,143,,130r10,l10,126r,l10,126r3,l13,15r-3,l10,15r,l10,15,,15,,,65,r,15l56,15r,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27r,l47,127r,l47,127r,3l50,130r,l57,130r,6l,136r,-6l4,130r,l7,130r,-3l7,127r3,l10,127r,l10,123r,l10,123r,l10,12r,l10,9r,l10,9,7,9,7,6r,l7,6,,6,,,57,r,6l47,6r,l47,6r,3l47,9r,l47,9r,3l44,12r,111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l34,126r3,l37,27r-8,l29,27r-4,l25,31r-3,l22,31r-3,l19,31r,l19,31r,l16,34r,l16,34r,l16,37r,l16,40r-4,l12,40r,3l12,49,,49,,,118,r,49l105,49r,-9l105,40r,-3l105,37r,l102,34r,l102,34r,l100,31r,l100,31r,l100,31r-4,l96,31r-3,l93,27r-3,l90,27r-7,l83,126r,l83,126r,l83,130r4,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4r,-3l104,31r,l101,31r,-3l101,28r,l101,28r,l98,24r,l98,24r,l96,24r,-3l96,21r-4,l92,21r-3,l86,21r,l74,21r,106l76,127r,l76,127r,l76,130r3,l79,130r4,l83,136r-53,l30,130r3,l33,130r,l33,127r,l37,127r,l37,127r,-4l37,123,37,21r-9,l25,21r-4,l21,21r-3,l18,21r-3,l15,24r,l15,24r-3,l12,28r,l8,28r,l8,28r,3l8,31r,l8,31,5,34r,l5,34r,6l5,40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rPr>
              <w:drawing>
                <wp:anchor distT="0" distB="0" distL="114300" distR="114300" simplePos="0" relativeHeight="251658752" behindDoc="0" locked="0" layoutInCell="1" allowOverlap="1" wp14:anchorId="4131DEF7" wp14:editId="31437D5A">
                  <wp:simplePos x="0" y="0"/>
                  <wp:positionH relativeFrom="column">
                    <wp:posOffset>610235</wp:posOffset>
                  </wp:positionH>
                  <wp:positionV relativeFrom="paragraph">
                    <wp:posOffset>-318770</wp:posOffset>
                  </wp:positionV>
                  <wp:extent cx="293370" cy="267335"/>
                  <wp:effectExtent l="0" t="0" r="0"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a:ln>
                            <a:noFill/>
                          </a:ln>
                        </pic:spPr>
                      </pic:pic>
                    </a:graphicData>
                  </a:graphic>
                  <wp14:sizeRelH relativeFrom="page">
                    <wp14:pctWidth>0</wp14:pctWidth>
                  </wp14:sizeRelH>
                  <wp14:sizeRelV relativeFrom="page">
                    <wp14:pctHeight>0</wp14:pctHeight>
                  </wp14:sizeRelV>
                </wp:anchor>
              </w:drawing>
            </w:r>
            <w:r>
              <w:rPr>
                <w:b/>
                <w:noProof/>
                <w:szCs w:val="22"/>
              </w:rPr>
              <w:drawing>
                <wp:anchor distT="0" distB="0" distL="114300" distR="114300" simplePos="0" relativeHeight="251657728" behindDoc="0" locked="0" layoutInCell="1" allowOverlap="1" wp14:anchorId="052CB473" wp14:editId="1F134F95">
                  <wp:simplePos x="0" y="0"/>
                  <wp:positionH relativeFrom="column">
                    <wp:posOffset>268605</wp:posOffset>
                  </wp:positionH>
                  <wp:positionV relativeFrom="paragraph">
                    <wp:posOffset>-318770</wp:posOffset>
                  </wp:positionV>
                  <wp:extent cx="294640" cy="267335"/>
                  <wp:effectExtent l="0" t="0" r="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a:ln>
                            <a:noFill/>
                          </a:ln>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Collaborative</w:t>
            </w:r>
            <w:r w:rsidR="00E61DAC" w:rsidRPr="005B217D">
              <w:rPr>
                <w:b/>
                <w:szCs w:val="22"/>
                <w:lang w:val="en-CA"/>
              </w:rPr>
              <w:t xml:space="preserve"> Team </w:t>
            </w:r>
            <w:r w:rsidR="006C5D39" w:rsidRPr="005B217D">
              <w:rPr>
                <w:b/>
                <w:szCs w:val="22"/>
                <w:lang w:val="en-CA"/>
              </w:rPr>
              <w:t>on Video Coding (JCT-VC)</w:t>
            </w:r>
          </w:p>
          <w:p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rsidR="00E61DAC" w:rsidRPr="005B217D" w:rsidRDefault="00E801D7" w:rsidP="00E801D7">
            <w:pPr>
              <w:tabs>
                <w:tab w:val="left" w:pos="7200"/>
              </w:tabs>
              <w:spacing w:before="0"/>
              <w:rPr>
                <w:b/>
                <w:szCs w:val="22"/>
                <w:lang w:val="en-CA"/>
              </w:rPr>
            </w:pPr>
            <w:r w:rsidRPr="00E801D7">
              <w:rPr>
                <w:szCs w:val="22"/>
                <w:lang w:val="en-CA"/>
              </w:rPr>
              <w:t>10</w:t>
            </w:r>
            <w:r w:rsidR="00630AA2" w:rsidRPr="00E801D7">
              <w:rPr>
                <w:szCs w:val="22"/>
                <w:lang w:val="en-CA"/>
              </w:rPr>
              <w:t>th</w:t>
            </w:r>
            <w:r w:rsidR="00E61DAC" w:rsidRPr="00E801D7">
              <w:rPr>
                <w:szCs w:val="22"/>
                <w:lang w:val="en-CA"/>
              </w:rPr>
              <w:t xml:space="preserve"> Meeting: </w:t>
            </w:r>
            <w:r w:rsidRPr="00E801D7">
              <w:rPr>
                <w:szCs w:val="22"/>
                <w:lang w:val="en-CA"/>
              </w:rPr>
              <w:t>Stockholm, SE</w:t>
            </w:r>
            <w:r w:rsidR="005E1AC6" w:rsidRPr="00E801D7">
              <w:rPr>
                <w:szCs w:val="22"/>
                <w:lang w:val="en-CA"/>
              </w:rPr>
              <w:t xml:space="preserve">, </w:t>
            </w:r>
            <w:r w:rsidRPr="00E801D7">
              <w:rPr>
                <w:szCs w:val="22"/>
                <w:lang w:val="en-CA"/>
              </w:rPr>
              <w:t>11</w:t>
            </w:r>
            <w:r w:rsidR="005E1AC6" w:rsidRPr="00E801D7">
              <w:rPr>
                <w:szCs w:val="22"/>
                <w:lang w:val="en-CA"/>
              </w:rPr>
              <w:t xml:space="preserve"> – </w:t>
            </w:r>
            <w:r w:rsidRPr="00E801D7">
              <w:rPr>
                <w:szCs w:val="22"/>
                <w:lang w:val="en-CA"/>
              </w:rPr>
              <w:t>20</w:t>
            </w:r>
            <w:r w:rsidR="005E1AC6" w:rsidRPr="00E801D7">
              <w:rPr>
                <w:szCs w:val="22"/>
                <w:lang w:val="en-CA"/>
              </w:rPr>
              <w:t xml:space="preserve"> </w:t>
            </w:r>
            <w:r w:rsidRPr="00E801D7">
              <w:rPr>
                <w:szCs w:val="22"/>
                <w:lang w:val="en-CA"/>
              </w:rPr>
              <w:t>July</w:t>
            </w:r>
            <w:r w:rsidR="005E1AC6" w:rsidRPr="00E801D7">
              <w:rPr>
                <w:szCs w:val="22"/>
                <w:lang w:val="en-CA"/>
              </w:rPr>
              <w:t xml:space="preserve"> 2012</w:t>
            </w:r>
          </w:p>
        </w:tc>
        <w:tc>
          <w:tcPr>
            <w:tcW w:w="3168" w:type="dxa"/>
          </w:tcPr>
          <w:p w:rsidR="008A4B4C" w:rsidRPr="005B217D" w:rsidRDefault="00E61DAC" w:rsidP="00E35826">
            <w:pPr>
              <w:tabs>
                <w:tab w:val="left" w:pos="7200"/>
              </w:tabs>
              <w:rPr>
                <w:u w:val="single"/>
                <w:lang w:val="en-CA"/>
              </w:rPr>
            </w:pPr>
            <w:r w:rsidRPr="005B217D">
              <w:rPr>
                <w:lang w:val="en-CA"/>
              </w:rPr>
              <w:t>Document</w:t>
            </w:r>
            <w:r w:rsidR="006C5D39" w:rsidRPr="005B217D">
              <w:rPr>
                <w:lang w:val="en-CA"/>
              </w:rPr>
              <w:t>: JC</w:t>
            </w:r>
            <w:r w:rsidRPr="005B217D">
              <w:rPr>
                <w:lang w:val="en-CA"/>
              </w:rPr>
              <w:t>T</w:t>
            </w:r>
            <w:r w:rsidR="006C5D39" w:rsidRPr="005B217D">
              <w:rPr>
                <w:lang w:val="en-CA"/>
              </w:rPr>
              <w:t>VC</w:t>
            </w:r>
            <w:r w:rsidRPr="005B217D">
              <w:rPr>
                <w:lang w:val="en-CA"/>
              </w:rPr>
              <w:t>-</w:t>
            </w:r>
            <w:r w:rsidR="00DF23B2">
              <w:rPr>
                <w:lang w:val="en-CA"/>
              </w:rPr>
              <w:t>J</w:t>
            </w:r>
            <w:r w:rsidR="00CB0854">
              <w:rPr>
                <w:lang w:val="en-CA"/>
              </w:rPr>
              <w:t>0</w:t>
            </w:r>
            <w:ins w:id="0" w:author="Jill Boyce" w:date="2012-07-19T13:01:00Z">
              <w:r w:rsidR="002F1905">
                <w:rPr>
                  <w:lang w:val="en-CA"/>
                </w:rPr>
                <w:t>550 text</w:t>
              </w:r>
            </w:ins>
            <w:del w:id="1" w:author="Jill Boyce" w:date="2012-07-19T13:01:00Z">
              <w:r w:rsidR="00E35826" w:rsidDel="002F1905">
                <w:rPr>
                  <w:lang w:val="en-CA"/>
                </w:rPr>
                <w:delText>xxx</w:delText>
              </w:r>
            </w:del>
          </w:p>
        </w:tc>
      </w:tr>
    </w:tbl>
    <w:p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5B217D">
        <w:tc>
          <w:tcPr>
            <w:tcW w:w="1458" w:type="dxa"/>
          </w:tcPr>
          <w:p w:rsidR="00E61DAC" w:rsidRPr="005B217D" w:rsidRDefault="00E61DAC">
            <w:pPr>
              <w:spacing w:before="60" w:after="60"/>
              <w:rPr>
                <w:i/>
                <w:szCs w:val="22"/>
                <w:lang w:val="en-CA"/>
              </w:rPr>
            </w:pPr>
            <w:r w:rsidRPr="005B217D">
              <w:rPr>
                <w:i/>
                <w:szCs w:val="22"/>
                <w:lang w:val="en-CA"/>
              </w:rPr>
              <w:t>Title:</w:t>
            </w:r>
          </w:p>
        </w:tc>
        <w:tc>
          <w:tcPr>
            <w:tcW w:w="8118" w:type="dxa"/>
            <w:gridSpan w:val="3"/>
          </w:tcPr>
          <w:p w:rsidR="00E61DAC" w:rsidRPr="005B217D" w:rsidRDefault="00F0143A" w:rsidP="0012481C">
            <w:pPr>
              <w:spacing w:before="60" w:after="60"/>
              <w:rPr>
                <w:b/>
                <w:szCs w:val="22"/>
                <w:lang w:val="en-CA"/>
              </w:rPr>
            </w:pPr>
            <w:r>
              <w:rPr>
                <w:b/>
                <w:szCs w:val="22"/>
                <w:lang w:val="en-CA"/>
              </w:rPr>
              <w:t>AHG</w:t>
            </w:r>
            <w:r w:rsidR="00E35826">
              <w:rPr>
                <w:b/>
                <w:szCs w:val="22"/>
                <w:lang w:val="en-CA"/>
              </w:rPr>
              <w:t>10</w:t>
            </w:r>
            <w:r>
              <w:rPr>
                <w:b/>
                <w:szCs w:val="22"/>
                <w:lang w:val="en-CA"/>
              </w:rPr>
              <w:t xml:space="preserve">: </w:t>
            </w:r>
            <w:r w:rsidR="00CC51E1">
              <w:rPr>
                <w:b/>
                <w:szCs w:val="22"/>
                <w:lang w:val="en-CA"/>
              </w:rPr>
              <w:t xml:space="preserve">NUH, </w:t>
            </w:r>
            <w:r w:rsidR="000E4F36">
              <w:rPr>
                <w:b/>
                <w:szCs w:val="22"/>
                <w:lang w:val="en-CA"/>
              </w:rPr>
              <w:t>V</w:t>
            </w:r>
            <w:r w:rsidR="00E35826">
              <w:rPr>
                <w:b/>
                <w:szCs w:val="22"/>
                <w:lang w:val="en-CA"/>
              </w:rPr>
              <w:t>PS and SPS</w:t>
            </w:r>
            <w:r w:rsidR="00F6532A">
              <w:rPr>
                <w:b/>
                <w:szCs w:val="22"/>
                <w:lang w:val="en-CA"/>
              </w:rPr>
              <w:t xml:space="preserve"> </w:t>
            </w:r>
            <w:r w:rsidR="0012481C">
              <w:rPr>
                <w:b/>
                <w:szCs w:val="22"/>
                <w:lang w:val="en-CA"/>
              </w:rPr>
              <w:t xml:space="preserve">syntax </w:t>
            </w:r>
            <w:r w:rsidR="00F6532A">
              <w:rPr>
                <w:b/>
                <w:szCs w:val="22"/>
                <w:lang w:val="en-CA"/>
              </w:rPr>
              <w:t>design</w:t>
            </w:r>
            <w:r w:rsidR="0012481C">
              <w:rPr>
                <w:b/>
                <w:szCs w:val="22"/>
                <w:lang w:val="en-CA"/>
              </w:rPr>
              <w:t>s</w:t>
            </w:r>
            <w:r w:rsidR="00F6532A">
              <w:rPr>
                <w:b/>
                <w:szCs w:val="22"/>
                <w:lang w:val="en-CA"/>
              </w:rPr>
              <w:t xml:space="preserve"> agreed by the </w:t>
            </w:r>
            <w:proofErr w:type="spellStart"/>
            <w:r w:rsidR="0012481C">
              <w:rPr>
                <w:b/>
                <w:szCs w:val="22"/>
                <w:lang w:val="en-CA"/>
              </w:rPr>
              <w:t>BoG</w:t>
            </w:r>
            <w:proofErr w:type="spellEnd"/>
            <w:r w:rsidR="0012481C">
              <w:rPr>
                <w:b/>
                <w:szCs w:val="22"/>
                <w:lang w:val="en-CA"/>
              </w:rPr>
              <w:t xml:space="preserve"> on </w:t>
            </w:r>
            <w:r w:rsidR="00F6532A">
              <w:rPr>
                <w:b/>
                <w:szCs w:val="22"/>
                <w:lang w:val="en-CA"/>
              </w:rPr>
              <w:t>VPS and NUH</w:t>
            </w:r>
          </w:p>
        </w:tc>
      </w:tr>
      <w:tr w:rsidR="00E61DAC" w:rsidRPr="005B217D">
        <w:tc>
          <w:tcPr>
            <w:tcW w:w="1458" w:type="dxa"/>
          </w:tcPr>
          <w:p w:rsidR="00E61DAC" w:rsidRPr="005B217D" w:rsidRDefault="00E61DAC">
            <w:pPr>
              <w:spacing w:before="60" w:after="60"/>
              <w:rPr>
                <w:i/>
                <w:szCs w:val="22"/>
                <w:lang w:val="en-CA"/>
              </w:rPr>
            </w:pPr>
            <w:r w:rsidRPr="005B217D">
              <w:rPr>
                <w:i/>
                <w:szCs w:val="22"/>
                <w:lang w:val="en-CA"/>
              </w:rPr>
              <w:t>Status:</w:t>
            </w:r>
          </w:p>
        </w:tc>
        <w:tc>
          <w:tcPr>
            <w:tcW w:w="8118" w:type="dxa"/>
            <w:gridSpan w:val="3"/>
          </w:tcPr>
          <w:p w:rsidR="00E61DAC" w:rsidRPr="00E35826" w:rsidRDefault="00E61DAC" w:rsidP="00EA100A">
            <w:pPr>
              <w:spacing w:before="60" w:after="60"/>
              <w:rPr>
                <w:szCs w:val="22"/>
                <w:highlight w:val="yellow"/>
                <w:lang w:val="en-CA"/>
              </w:rPr>
            </w:pPr>
            <w:r w:rsidRPr="00991D1E">
              <w:rPr>
                <w:szCs w:val="22"/>
                <w:lang w:val="en-CA"/>
              </w:rPr>
              <w:t xml:space="preserve">Input Document to </w:t>
            </w:r>
            <w:r w:rsidR="00AE341B" w:rsidRPr="00991D1E">
              <w:rPr>
                <w:szCs w:val="22"/>
                <w:lang w:val="en-CA"/>
              </w:rPr>
              <w:t>JCT-VC</w:t>
            </w:r>
          </w:p>
        </w:tc>
      </w:tr>
      <w:tr w:rsidR="00E61DAC" w:rsidRPr="005B217D">
        <w:tc>
          <w:tcPr>
            <w:tcW w:w="1458" w:type="dxa"/>
          </w:tcPr>
          <w:p w:rsidR="00E61DAC" w:rsidRPr="005B217D" w:rsidRDefault="00E61DAC">
            <w:pPr>
              <w:spacing w:before="60" w:after="60"/>
              <w:rPr>
                <w:i/>
                <w:szCs w:val="22"/>
                <w:lang w:val="en-CA"/>
              </w:rPr>
            </w:pPr>
            <w:r w:rsidRPr="005B217D">
              <w:rPr>
                <w:i/>
                <w:szCs w:val="22"/>
                <w:lang w:val="en-CA"/>
              </w:rPr>
              <w:t>Purpose:</w:t>
            </w:r>
          </w:p>
        </w:tc>
        <w:tc>
          <w:tcPr>
            <w:tcW w:w="8118" w:type="dxa"/>
            <w:gridSpan w:val="3"/>
          </w:tcPr>
          <w:p w:rsidR="00E61DAC" w:rsidRPr="00E35826" w:rsidRDefault="00E61DAC" w:rsidP="00EA100A">
            <w:pPr>
              <w:spacing w:before="60" w:after="60"/>
              <w:rPr>
                <w:szCs w:val="22"/>
                <w:highlight w:val="yellow"/>
                <w:lang w:val="en-CA"/>
              </w:rPr>
            </w:pPr>
          </w:p>
        </w:tc>
      </w:tr>
      <w:tr w:rsidR="00E61DAC" w:rsidRPr="005B217D">
        <w:tc>
          <w:tcPr>
            <w:tcW w:w="1458" w:type="dxa"/>
          </w:tcPr>
          <w:p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rsidR="00E61DAC" w:rsidRPr="002201B4" w:rsidRDefault="009128AC" w:rsidP="00EA100A">
            <w:pPr>
              <w:spacing w:before="60" w:after="60"/>
              <w:rPr>
                <w:szCs w:val="22"/>
                <w:lang w:val="en-CA"/>
              </w:rPr>
            </w:pPr>
            <w:r>
              <w:rPr>
                <w:szCs w:val="22"/>
                <w:lang w:val="en-CA"/>
              </w:rPr>
              <w:t>Ye-</w:t>
            </w:r>
            <w:proofErr w:type="spellStart"/>
            <w:r>
              <w:rPr>
                <w:szCs w:val="22"/>
                <w:lang w:val="en-CA"/>
              </w:rPr>
              <w:t>Kui</w:t>
            </w:r>
            <w:proofErr w:type="spellEnd"/>
            <w:r>
              <w:rPr>
                <w:szCs w:val="22"/>
                <w:lang w:val="en-CA"/>
              </w:rPr>
              <w:t xml:space="preserve"> Wang and Jill Boyce</w:t>
            </w:r>
          </w:p>
        </w:tc>
        <w:tc>
          <w:tcPr>
            <w:tcW w:w="900" w:type="dxa"/>
          </w:tcPr>
          <w:p w:rsidR="00E61DAC" w:rsidRPr="002201B4" w:rsidRDefault="00E61DAC">
            <w:pPr>
              <w:spacing w:before="60" w:after="60"/>
              <w:rPr>
                <w:szCs w:val="22"/>
                <w:lang w:val="en-CA"/>
              </w:rPr>
            </w:pPr>
            <w:r w:rsidRPr="002201B4">
              <w:rPr>
                <w:szCs w:val="22"/>
                <w:lang w:val="en-CA"/>
              </w:rPr>
              <w:t>Tel:</w:t>
            </w:r>
            <w:r w:rsidRPr="002201B4">
              <w:rPr>
                <w:szCs w:val="22"/>
                <w:lang w:val="en-CA"/>
              </w:rPr>
              <w:br/>
              <w:t>Email:</w:t>
            </w:r>
          </w:p>
        </w:tc>
        <w:tc>
          <w:tcPr>
            <w:tcW w:w="3168" w:type="dxa"/>
          </w:tcPr>
          <w:p w:rsidR="00CD12F2" w:rsidRPr="002201B4" w:rsidRDefault="00CD12F2" w:rsidP="00AD492E">
            <w:pPr>
              <w:tabs>
                <w:tab w:val="left" w:pos="794"/>
                <w:tab w:val="left" w:pos="1191"/>
                <w:tab w:val="left" w:pos="1588"/>
                <w:tab w:val="left" w:pos="1985"/>
              </w:tabs>
              <w:spacing w:before="60" w:after="60"/>
              <w:rPr>
                <w:szCs w:val="22"/>
                <w:u w:val="single"/>
              </w:rPr>
            </w:pPr>
          </w:p>
        </w:tc>
      </w:tr>
      <w:tr w:rsidR="00E61DAC" w:rsidRPr="005B217D">
        <w:tc>
          <w:tcPr>
            <w:tcW w:w="1458" w:type="dxa"/>
          </w:tcPr>
          <w:p w:rsidR="00E61DAC" w:rsidRPr="005B217D" w:rsidRDefault="00E61DAC">
            <w:pPr>
              <w:spacing w:before="60" w:after="60"/>
              <w:rPr>
                <w:i/>
                <w:szCs w:val="22"/>
                <w:lang w:val="en-CA"/>
              </w:rPr>
            </w:pPr>
            <w:r w:rsidRPr="005B217D">
              <w:rPr>
                <w:i/>
                <w:szCs w:val="22"/>
                <w:lang w:val="en-CA"/>
              </w:rPr>
              <w:t>Source:</w:t>
            </w:r>
          </w:p>
        </w:tc>
        <w:tc>
          <w:tcPr>
            <w:tcW w:w="8118" w:type="dxa"/>
            <w:gridSpan w:val="3"/>
          </w:tcPr>
          <w:p w:rsidR="00E61DAC" w:rsidRPr="005B217D" w:rsidRDefault="009128AC" w:rsidP="0068183C">
            <w:pPr>
              <w:spacing w:before="60" w:after="60"/>
              <w:rPr>
                <w:szCs w:val="22"/>
                <w:lang w:val="en-CA"/>
              </w:rPr>
            </w:pPr>
            <w:proofErr w:type="spellStart"/>
            <w:r>
              <w:rPr>
                <w:szCs w:val="22"/>
                <w:lang w:val="en-CA"/>
              </w:rPr>
              <w:t>BoG</w:t>
            </w:r>
            <w:proofErr w:type="spellEnd"/>
            <w:r>
              <w:rPr>
                <w:szCs w:val="22"/>
                <w:lang w:val="en-CA"/>
              </w:rPr>
              <w:t xml:space="preserve"> on VPS and </w:t>
            </w:r>
            <w:r w:rsidR="0068183C">
              <w:rPr>
                <w:szCs w:val="22"/>
                <w:lang w:val="en-CA"/>
              </w:rPr>
              <w:t>NUH</w:t>
            </w:r>
          </w:p>
        </w:tc>
      </w:tr>
    </w:tbl>
    <w:p w:rsidR="00E61DAC" w:rsidRPr="005B217D" w:rsidRDefault="00E61DAC">
      <w:pPr>
        <w:tabs>
          <w:tab w:val="left" w:pos="1800"/>
          <w:tab w:val="right" w:pos="9360"/>
        </w:tabs>
        <w:spacing w:before="120" w:after="240"/>
        <w:jc w:val="center"/>
        <w:rPr>
          <w:szCs w:val="22"/>
          <w:lang w:val="en-CA"/>
        </w:rPr>
      </w:pPr>
      <w:r w:rsidRPr="005B217D">
        <w:rPr>
          <w:szCs w:val="22"/>
          <w:u w:val="single"/>
          <w:lang w:val="en-CA"/>
        </w:rPr>
        <w:t>_____________________________</w:t>
      </w:r>
      <w:bookmarkStart w:id="2" w:name="_GoBack"/>
      <w:bookmarkEnd w:id="2"/>
    </w:p>
    <w:p w:rsidR="00275BCF" w:rsidRDefault="00275BCF" w:rsidP="009234A5">
      <w:pPr>
        <w:pStyle w:val="Heading1"/>
        <w:numPr>
          <w:ilvl w:val="0"/>
          <w:numId w:val="0"/>
        </w:numPr>
        <w:ind w:left="432" w:hanging="432"/>
        <w:rPr>
          <w:ins w:id="3" w:author="Jill Boyce" w:date="2012-07-19T12:59:00Z"/>
          <w:lang w:val="en-CA"/>
        </w:rPr>
      </w:pPr>
      <w:r w:rsidRPr="005B217D">
        <w:rPr>
          <w:lang w:val="en-CA"/>
        </w:rPr>
        <w:t>Abstract</w:t>
      </w:r>
    </w:p>
    <w:p w:rsidR="00B26C3C" w:rsidRPr="00B26C3C" w:rsidDel="00B26C3C" w:rsidRDefault="00B26C3C" w:rsidP="00B26C3C">
      <w:pPr>
        <w:rPr>
          <w:del w:id="4" w:author="Jill Boyce" w:date="2012-07-19T13:00:00Z"/>
          <w:lang w:val="en-CA"/>
        </w:rPr>
        <w:pPrChange w:id="5" w:author="Jill Boyce" w:date="2012-07-19T12:59:00Z">
          <w:pPr>
            <w:pStyle w:val="Heading1"/>
            <w:numPr>
              <w:numId w:val="0"/>
            </w:numPr>
          </w:pPr>
        </w:pPrChange>
      </w:pPr>
      <w:ins w:id="6" w:author="Jill Boyce" w:date="2012-07-19T13:01:00Z">
        <w:r>
          <w:t xml:space="preserve">The </w:t>
        </w:r>
      </w:ins>
      <w:ins w:id="7" w:author="Jill Boyce" w:date="2012-07-19T13:00:00Z">
        <w:r>
          <w:t xml:space="preserve">v2 version of this document describes the syntax and semantics capturing the Track B adoptions based upon the </w:t>
        </w:r>
        <w:proofErr w:type="spellStart"/>
        <w:r>
          <w:t>BoG</w:t>
        </w:r>
        <w:proofErr w:type="spellEnd"/>
        <w:r>
          <w:t xml:space="preserve"> recommendations.</w:t>
        </w:r>
      </w:ins>
    </w:p>
    <w:p w:rsidR="00CC51E1" w:rsidRDefault="00CC51E1" w:rsidP="00CC51E1">
      <w:pPr>
        <w:pStyle w:val="Heading1"/>
        <w:jc w:val="both"/>
        <w:rPr>
          <w:lang w:val="en-CA"/>
        </w:rPr>
      </w:pPr>
      <w:r>
        <w:rPr>
          <w:lang w:val="en-CA"/>
        </w:rPr>
        <w:t>NAL unit header syntax and semantics</w:t>
      </w:r>
    </w:p>
    <w:p w:rsidR="00CC51E1" w:rsidRDefault="00CC51E1" w:rsidP="00D83FFA">
      <w:pPr>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00"/>
        <w:gridCol w:w="1157"/>
      </w:tblGrid>
      <w:tr w:rsidR="00CC51E1" w:rsidRPr="003F17AE" w:rsidTr="00CC51E1">
        <w:trPr>
          <w:cantSplit/>
          <w:jc w:val="center"/>
        </w:trPr>
        <w:tc>
          <w:tcPr>
            <w:tcW w:w="6700" w:type="dxa"/>
          </w:tcPr>
          <w:p w:rsidR="00CC51E1" w:rsidRPr="003F17AE" w:rsidRDefault="00CC51E1" w:rsidP="00CC51E1">
            <w:pPr>
              <w:pStyle w:val="tablesyntax"/>
            </w:pPr>
            <w:proofErr w:type="spellStart"/>
            <w:r w:rsidRPr="003F17AE">
              <w:t>nal_unit</w:t>
            </w:r>
            <w:proofErr w:type="spellEnd"/>
            <w:r w:rsidRPr="003F17AE">
              <w:t xml:space="preserve">( </w:t>
            </w:r>
            <w:proofErr w:type="spellStart"/>
            <w:r w:rsidRPr="003F17AE">
              <w:t>NumBytesInNALunit</w:t>
            </w:r>
            <w:proofErr w:type="spellEnd"/>
            <w:r w:rsidRPr="003F17AE">
              <w:t xml:space="preserve"> ) {</w:t>
            </w:r>
          </w:p>
        </w:tc>
        <w:tc>
          <w:tcPr>
            <w:tcW w:w="1157" w:type="dxa"/>
          </w:tcPr>
          <w:p w:rsidR="00CC51E1" w:rsidRPr="003F17AE" w:rsidRDefault="00CC51E1" w:rsidP="00CC51E1">
            <w:pPr>
              <w:pStyle w:val="tableheading"/>
              <w:overflowPunct/>
              <w:autoSpaceDE/>
              <w:autoSpaceDN/>
              <w:adjustRightInd/>
              <w:jc w:val="left"/>
              <w:textAlignment w:val="auto"/>
            </w:pPr>
            <w:r w:rsidRPr="003F17AE">
              <w:t>Descriptor</w:t>
            </w:r>
          </w:p>
        </w:tc>
      </w:tr>
      <w:tr w:rsidR="00CC51E1" w:rsidRPr="003F17AE" w:rsidTr="00CC51E1">
        <w:trPr>
          <w:cantSplit/>
          <w:jc w:val="center"/>
        </w:trPr>
        <w:tc>
          <w:tcPr>
            <w:tcW w:w="6700" w:type="dxa"/>
          </w:tcPr>
          <w:p w:rsidR="00CC51E1" w:rsidRPr="003F17AE" w:rsidRDefault="00CC51E1" w:rsidP="00CC51E1">
            <w:pPr>
              <w:pStyle w:val="tablesyntax"/>
            </w:pPr>
            <w:r w:rsidRPr="003F17AE">
              <w:rPr>
                <w:b/>
                <w:bCs/>
              </w:rPr>
              <w:tab/>
            </w:r>
            <w:proofErr w:type="spellStart"/>
            <w:r w:rsidRPr="003F17AE">
              <w:rPr>
                <w:b/>
                <w:bCs/>
              </w:rPr>
              <w:t>forbidden_zero_bit</w:t>
            </w:r>
            <w:proofErr w:type="spellEnd"/>
          </w:p>
        </w:tc>
        <w:tc>
          <w:tcPr>
            <w:tcW w:w="1157" w:type="dxa"/>
          </w:tcPr>
          <w:p w:rsidR="00CC51E1" w:rsidRPr="003F17AE" w:rsidRDefault="00CC51E1" w:rsidP="00CC51E1">
            <w:pPr>
              <w:pStyle w:val="tablecell"/>
            </w:pPr>
            <w:r w:rsidRPr="003F17AE">
              <w:t>f(1)</w:t>
            </w:r>
          </w:p>
        </w:tc>
      </w:tr>
      <w:tr w:rsidR="00CC51E1" w:rsidRPr="00CC51E1" w:rsidTr="00CC51E1">
        <w:trPr>
          <w:cantSplit/>
          <w:jc w:val="center"/>
        </w:trPr>
        <w:tc>
          <w:tcPr>
            <w:tcW w:w="6700" w:type="dxa"/>
          </w:tcPr>
          <w:p w:rsidR="00CC51E1" w:rsidRPr="00D83FFA" w:rsidRDefault="00CC51E1" w:rsidP="00CC51E1">
            <w:pPr>
              <w:pStyle w:val="tablesyntax"/>
              <w:rPr>
                <w:strike/>
                <w:color w:val="FF0000"/>
              </w:rPr>
            </w:pPr>
            <w:r w:rsidRPr="00D83FFA">
              <w:rPr>
                <w:b/>
                <w:bCs/>
                <w:strike/>
                <w:color w:val="FF0000"/>
              </w:rPr>
              <w:tab/>
            </w:r>
            <w:proofErr w:type="spellStart"/>
            <w:r w:rsidRPr="00D83FFA">
              <w:rPr>
                <w:b/>
                <w:bCs/>
                <w:strike/>
                <w:color w:val="FF0000"/>
              </w:rPr>
              <w:t>nal_ref_flag</w:t>
            </w:r>
            <w:proofErr w:type="spellEnd"/>
          </w:p>
        </w:tc>
        <w:tc>
          <w:tcPr>
            <w:tcW w:w="1157" w:type="dxa"/>
          </w:tcPr>
          <w:p w:rsidR="00CC51E1" w:rsidRPr="00D83FFA" w:rsidRDefault="00CC51E1" w:rsidP="00CC51E1">
            <w:pPr>
              <w:pStyle w:val="tablecell"/>
              <w:rPr>
                <w:strike/>
                <w:color w:val="FF0000"/>
              </w:rPr>
            </w:pPr>
            <w:r w:rsidRPr="00D83FFA">
              <w:rPr>
                <w:strike/>
                <w:color w:val="FF0000"/>
              </w:rPr>
              <w:t>u(1)</w:t>
            </w:r>
          </w:p>
        </w:tc>
      </w:tr>
      <w:tr w:rsidR="00CC51E1" w:rsidRPr="00CC51E1" w:rsidTr="00CC51E1">
        <w:trPr>
          <w:cantSplit/>
          <w:jc w:val="center"/>
        </w:trPr>
        <w:tc>
          <w:tcPr>
            <w:tcW w:w="6700" w:type="dxa"/>
          </w:tcPr>
          <w:p w:rsidR="00CC51E1" w:rsidRPr="00CC51E1" w:rsidRDefault="00CC51E1" w:rsidP="00CC51E1">
            <w:pPr>
              <w:pStyle w:val="tablesyntax"/>
            </w:pPr>
            <w:r w:rsidRPr="00CC51E1">
              <w:rPr>
                <w:b/>
                <w:bCs/>
              </w:rPr>
              <w:tab/>
            </w:r>
            <w:proofErr w:type="spellStart"/>
            <w:r w:rsidRPr="00CC51E1">
              <w:rPr>
                <w:b/>
                <w:bCs/>
              </w:rPr>
              <w:t>nal_unit_type</w:t>
            </w:r>
            <w:proofErr w:type="spellEnd"/>
          </w:p>
        </w:tc>
        <w:tc>
          <w:tcPr>
            <w:tcW w:w="1157" w:type="dxa"/>
          </w:tcPr>
          <w:p w:rsidR="00CC51E1" w:rsidRPr="00CC51E1" w:rsidRDefault="00CC51E1" w:rsidP="00CC51E1">
            <w:pPr>
              <w:pStyle w:val="tablecell"/>
            </w:pPr>
            <w:r w:rsidRPr="00CC51E1">
              <w:t>u(6)</w:t>
            </w:r>
          </w:p>
        </w:tc>
      </w:tr>
      <w:tr w:rsidR="00CC51E1" w:rsidRPr="003F17AE" w:rsidTr="00CC51E1">
        <w:trPr>
          <w:cantSplit/>
          <w:jc w:val="center"/>
        </w:trPr>
        <w:tc>
          <w:tcPr>
            <w:tcW w:w="6700" w:type="dxa"/>
          </w:tcPr>
          <w:p w:rsidR="00CC51E1" w:rsidRPr="00D83FFA" w:rsidRDefault="00CC51E1" w:rsidP="00CC51E1">
            <w:pPr>
              <w:pStyle w:val="tablesyntax"/>
              <w:rPr>
                <w:b/>
                <w:bCs/>
                <w:highlight w:val="yellow"/>
              </w:rPr>
            </w:pPr>
            <w:r w:rsidRPr="003F17AE">
              <w:tab/>
            </w:r>
            <w:r w:rsidRPr="00D83FFA">
              <w:rPr>
                <w:b/>
                <w:bCs/>
                <w:highlight w:val="yellow"/>
              </w:rPr>
              <w:t>reserved_zero_6bits</w:t>
            </w:r>
          </w:p>
        </w:tc>
        <w:tc>
          <w:tcPr>
            <w:tcW w:w="1157" w:type="dxa"/>
          </w:tcPr>
          <w:p w:rsidR="00CC51E1" w:rsidRPr="003F17AE" w:rsidRDefault="00CC51E1" w:rsidP="00CC51E1">
            <w:pPr>
              <w:pStyle w:val="tableheading"/>
              <w:overflowPunct/>
              <w:autoSpaceDE/>
              <w:autoSpaceDN/>
              <w:adjustRightInd/>
              <w:jc w:val="left"/>
              <w:textAlignment w:val="auto"/>
              <w:rPr>
                <w:b w:val="0"/>
                <w:bCs w:val="0"/>
              </w:rPr>
            </w:pPr>
            <w:r w:rsidRPr="00D83FFA">
              <w:rPr>
                <w:b w:val="0"/>
                <w:highlight w:val="yellow"/>
              </w:rPr>
              <w:t>u(6)</w:t>
            </w:r>
          </w:p>
        </w:tc>
      </w:tr>
      <w:tr w:rsidR="00CC51E1" w:rsidRPr="00CC51E1" w:rsidTr="00CC51E1">
        <w:trPr>
          <w:cantSplit/>
          <w:jc w:val="center"/>
        </w:trPr>
        <w:tc>
          <w:tcPr>
            <w:tcW w:w="6700" w:type="dxa"/>
          </w:tcPr>
          <w:p w:rsidR="00CC51E1" w:rsidRPr="00CC51E1" w:rsidRDefault="00CC51E1" w:rsidP="00CC51E1">
            <w:pPr>
              <w:pStyle w:val="tablesyntax"/>
              <w:rPr>
                <w:b/>
                <w:bCs/>
              </w:rPr>
            </w:pPr>
            <w:r w:rsidRPr="00CC51E1">
              <w:tab/>
            </w:r>
            <w:r w:rsidRPr="00CC51E1">
              <w:rPr>
                <w:b/>
                <w:bCs/>
              </w:rPr>
              <w:t>temporal_id</w:t>
            </w:r>
            <w:r w:rsidRPr="00D83FFA">
              <w:rPr>
                <w:b/>
                <w:bCs/>
                <w:highlight w:val="yellow"/>
              </w:rPr>
              <w:t>_plus1</w:t>
            </w:r>
          </w:p>
        </w:tc>
        <w:tc>
          <w:tcPr>
            <w:tcW w:w="1157" w:type="dxa"/>
          </w:tcPr>
          <w:p w:rsidR="00CC51E1" w:rsidRPr="00CC51E1" w:rsidRDefault="00CC51E1" w:rsidP="00CC51E1">
            <w:pPr>
              <w:pStyle w:val="tableheading"/>
              <w:overflowPunct/>
              <w:autoSpaceDE/>
              <w:autoSpaceDN/>
              <w:adjustRightInd/>
              <w:jc w:val="left"/>
              <w:textAlignment w:val="auto"/>
              <w:rPr>
                <w:b w:val="0"/>
                <w:bCs w:val="0"/>
              </w:rPr>
            </w:pPr>
            <w:r w:rsidRPr="00CC51E1">
              <w:rPr>
                <w:b w:val="0"/>
              </w:rPr>
              <w:t>u(3)</w:t>
            </w:r>
          </w:p>
        </w:tc>
      </w:tr>
      <w:tr w:rsidR="00CC51E1" w:rsidRPr="00CC51E1" w:rsidTr="00CC51E1">
        <w:trPr>
          <w:cantSplit/>
          <w:jc w:val="center"/>
        </w:trPr>
        <w:tc>
          <w:tcPr>
            <w:tcW w:w="6700" w:type="dxa"/>
          </w:tcPr>
          <w:p w:rsidR="00CC51E1" w:rsidRPr="00D83FFA" w:rsidRDefault="00CC51E1" w:rsidP="00CC51E1">
            <w:pPr>
              <w:pStyle w:val="tablesyntax"/>
              <w:rPr>
                <w:b/>
                <w:bCs/>
                <w:strike/>
                <w:color w:val="FF0000"/>
              </w:rPr>
            </w:pPr>
            <w:r w:rsidRPr="00D83FFA">
              <w:rPr>
                <w:strike/>
                <w:color w:val="FF0000"/>
              </w:rPr>
              <w:tab/>
            </w:r>
            <w:r w:rsidRPr="00D83FFA">
              <w:rPr>
                <w:b/>
                <w:bCs/>
                <w:strike/>
                <w:color w:val="FF0000"/>
              </w:rPr>
              <w:t>reserved_one_5bits</w:t>
            </w:r>
          </w:p>
        </w:tc>
        <w:tc>
          <w:tcPr>
            <w:tcW w:w="1157" w:type="dxa"/>
          </w:tcPr>
          <w:p w:rsidR="00CC51E1" w:rsidRPr="00D83FFA" w:rsidRDefault="00CC51E1" w:rsidP="00CC51E1">
            <w:pPr>
              <w:pStyle w:val="tableheading"/>
              <w:overflowPunct/>
              <w:autoSpaceDE/>
              <w:autoSpaceDN/>
              <w:adjustRightInd/>
              <w:jc w:val="left"/>
              <w:textAlignment w:val="auto"/>
              <w:rPr>
                <w:b w:val="0"/>
                <w:bCs w:val="0"/>
                <w:strike/>
                <w:color w:val="FF0000"/>
              </w:rPr>
            </w:pPr>
            <w:r w:rsidRPr="00D83FFA">
              <w:rPr>
                <w:b w:val="0"/>
                <w:strike/>
                <w:color w:val="FF0000"/>
              </w:rPr>
              <w:t>u(5)</w:t>
            </w:r>
          </w:p>
        </w:tc>
      </w:tr>
      <w:tr w:rsidR="00CC51E1" w:rsidRPr="003F17AE" w:rsidTr="00CC51E1">
        <w:trPr>
          <w:cantSplit/>
          <w:jc w:val="center"/>
        </w:trPr>
        <w:tc>
          <w:tcPr>
            <w:tcW w:w="6700" w:type="dxa"/>
          </w:tcPr>
          <w:p w:rsidR="00CC51E1" w:rsidRPr="003F17AE" w:rsidRDefault="00CC51E1" w:rsidP="00CC51E1">
            <w:pPr>
              <w:pStyle w:val="tablesyntax"/>
            </w:pPr>
            <w:r w:rsidRPr="003F17AE">
              <w:tab/>
            </w:r>
            <w:proofErr w:type="spellStart"/>
            <w:r w:rsidRPr="003F17AE">
              <w:t>NumBytesInRBSP</w:t>
            </w:r>
            <w:proofErr w:type="spellEnd"/>
            <w:r w:rsidRPr="003F17AE">
              <w:t xml:space="preserve"> = </w:t>
            </w:r>
            <w:r>
              <w:t>0</w:t>
            </w:r>
          </w:p>
        </w:tc>
        <w:tc>
          <w:tcPr>
            <w:tcW w:w="1157" w:type="dxa"/>
          </w:tcPr>
          <w:p w:rsidR="00CC51E1" w:rsidRPr="003F17AE" w:rsidRDefault="00CC51E1" w:rsidP="00CC51E1">
            <w:pPr>
              <w:pStyle w:val="tableheading"/>
              <w:overflowPunct/>
              <w:autoSpaceDE/>
              <w:autoSpaceDN/>
              <w:adjustRightInd/>
              <w:jc w:val="left"/>
              <w:textAlignment w:val="auto"/>
              <w:rPr>
                <w:b w:val="0"/>
                <w:bCs w:val="0"/>
              </w:rPr>
            </w:pPr>
          </w:p>
        </w:tc>
      </w:tr>
      <w:tr w:rsidR="00CC51E1" w:rsidRPr="003F17AE" w:rsidTr="00CC51E1">
        <w:trPr>
          <w:cantSplit/>
          <w:jc w:val="center"/>
        </w:trPr>
        <w:tc>
          <w:tcPr>
            <w:tcW w:w="6700" w:type="dxa"/>
          </w:tcPr>
          <w:p w:rsidR="00CC51E1" w:rsidRPr="003F17AE" w:rsidRDefault="00CC51E1" w:rsidP="00CC51E1">
            <w:pPr>
              <w:pStyle w:val="tablesyntax"/>
            </w:pPr>
            <w:r w:rsidRPr="003F17AE">
              <w:tab/>
              <w:t xml:space="preserve">for( </w:t>
            </w:r>
            <w:proofErr w:type="spellStart"/>
            <w:r w:rsidRPr="003F17AE">
              <w:t>i</w:t>
            </w:r>
            <w:proofErr w:type="spellEnd"/>
            <w:r w:rsidRPr="003F17AE">
              <w:t xml:space="preserve"> = </w:t>
            </w:r>
            <w:r>
              <w:t>2</w:t>
            </w:r>
            <w:r w:rsidRPr="003F17AE">
              <w:t xml:space="preserve">; </w:t>
            </w:r>
            <w:proofErr w:type="spellStart"/>
            <w:r w:rsidRPr="003F17AE">
              <w:t>i</w:t>
            </w:r>
            <w:proofErr w:type="spellEnd"/>
            <w:r w:rsidRPr="003F17AE">
              <w:t xml:space="preserve"> &lt; </w:t>
            </w:r>
            <w:proofErr w:type="spellStart"/>
            <w:r w:rsidRPr="003F17AE">
              <w:t>NumBytesInNALunit</w:t>
            </w:r>
            <w:proofErr w:type="spellEnd"/>
            <w:r w:rsidRPr="003F17AE">
              <w:t xml:space="preserve">; </w:t>
            </w:r>
            <w:proofErr w:type="spellStart"/>
            <w:r w:rsidRPr="003F17AE">
              <w:t>i</w:t>
            </w:r>
            <w:proofErr w:type="spellEnd"/>
            <w:r w:rsidRPr="003F17AE">
              <w:t>++ ) {</w:t>
            </w:r>
          </w:p>
        </w:tc>
        <w:tc>
          <w:tcPr>
            <w:tcW w:w="1157" w:type="dxa"/>
          </w:tcPr>
          <w:p w:rsidR="00CC51E1" w:rsidRPr="003F17AE" w:rsidRDefault="00CC51E1" w:rsidP="00CC51E1">
            <w:pPr>
              <w:pStyle w:val="tableheading"/>
              <w:overflowPunct/>
              <w:autoSpaceDE/>
              <w:autoSpaceDN/>
              <w:adjustRightInd/>
              <w:jc w:val="left"/>
              <w:textAlignment w:val="auto"/>
              <w:rPr>
                <w:b w:val="0"/>
                <w:bCs w:val="0"/>
              </w:rPr>
            </w:pPr>
          </w:p>
        </w:tc>
      </w:tr>
      <w:tr w:rsidR="00CC51E1" w:rsidRPr="003F17AE" w:rsidTr="00CC51E1">
        <w:trPr>
          <w:cantSplit/>
          <w:jc w:val="center"/>
        </w:trPr>
        <w:tc>
          <w:tcPr>
            <w:tcW w:w="6700" w:type="dxa"/>
          </w:tcPr>
          <w:p w:rsidR="00CC51E1" w:rsidRPr="003F17AE" w:rsidRDefault="00CC51E1" w:rsidP="00CC51E1">
            <w:pPr>
              <w:pStyle w:val="tablesyntax"/>
            </w:pPr>
            <w:r w:rsidRPr="003F17AE">
              <w:tab/>
            </w:r>
            <w:r w:rsidRPr="003F17AE">
              <w:tab/>
              <w:t xml:space="preserve">if( </w:t>
            </w:r>
            <w:proofErr w:type="spellStart"/>
            <w:r w:rsidRPr="003F17AE">
              <w:t>i</w:t>
            </w:r>
            <w:proofErr w:type="spellEnd"/>
            <w:r w:rsidRPr="003F17AE">
              <w:t xml:space="preserve"> + 2 &lt; </w:t>
            </w:r>
            <w:proofErr w:type="spellStart"/>
            <w:r w:rsidRPr="003F17AE">
              <w:t>NumBytesInNALunit</w:t>
            </w:r>
            <w:proofErr w:type="spellEnd"/>
            <w:r w:rsidRPr="003F17AE">
              <w:t xml:space="preserve"> &amp;&amp; </w:t>
            </w:r>
            <w:proofErr w:type="spellStart"/>
            <w:r w:rsidRPr="003F17AE">
              <w:t>next_bits</w:t>
            </w:r>
            <w:proofErr w:type="spellEnd"/>
            <w:r w:rsidRPr="003F17AE">
              <w:t>( 24 )  = =  0x000003 ) {</w:t>
            </w:r>
          </w:p>
        </w:tc>
        <w:tc>
          <w:tcPr>
            <w:tcW w:w="1157" w:type="dxa"/>
          </w:tcPr>
          <w:p w:rsidR="00CC51E1" w:rsidRPr="003F17AE" w:rsidRDefault="00CC51E1" w:rsidP="00CC51E1">
            <w:pPr>
              <w:pStyle w:val="tablecell"/>
            </w:pPr>
          </w:p>
        </w:tc>
      </w:tr>
      <w:tr w:rsidR="00CC51E1" w:rsidRPr="003F17AE" w:rsidTr="00CC51E1">
        <w:trPr>
          <w:cantSplit/>
          <w:jc w:val="center"/>
        </w:trPr>
        <w:tc>
          <w:tcPr>
            <w:tcW w:w="6700" w:type="dxa"/>
          </w:tcPr>
          <w:p w:rsidR="00CC51E1" w:rsidRPr="003F17AE" w:rsidRDefault="00CC51E1" w:rsidP="00CC51E1">
            <w:pPr>
              <w:pStyle w:val="tablesyntax"/>
            </w:pPr>
            <w:r w:rsidRPr="003F17AE">
              <w:tab/>
            </w:r>
            <w:r w:rsidRPr="003F17AE">
              <w:tab/>
            </w:r>
            <w:r w:rsidRPr="003F17AE">
              <w:tab/>
            </w:r>
            <w:proofErr w:type="spellStart"/>
            <w:r w:rsidRPr="003F17AE">
              <w:rPr>
                <w:b/>
                <w:bCs/>
              </w:rPr>
              <w:t>rbsp_byte</w:t>
            </w:r>
            <w:proofErr w:type="spellEnd"/>
            <w:r w:rsidRPr="003F17AE">
              <w:rPr>
                <w:b/>
                <w:bCs/>
              </w:rPr>
              <w:t>[</w:t>
            </w:r>
            <w:r w:rsidRPr="003F17AE">
              <w:t> </w:t>
            </w:r>
            <w:proofErr w:type="spellStart"/>
            <w:r w:rsidRPr="003F17AE">
              <w:t>NumBytesInRBSP</w:t>
            </w:r>
            <w:proofErr w:type="spellEnd"/>
            <w:r w:rsidRPr="003F17AE">
              <w:t>++ </w:t>
            </w:r>
            <w:r w:rsidRPr="003F17AE">
              <w:rPr>
                <w:b/>
                <w:bCs/>
              </w:rPr>
              <w:t>]</w:t>
            </w:r>
          </w:p>
        </w:tc>
        <w:tc>
          <w:tcPr>
            <w:tcW w:w="1157" w:type="dxa"/>
          </w:tcPr>
          <w:p w:rsidR="00CC51E1" w:rsidRPr="003F17AE" w:rsidRDefault="00CC51E1" w:rsidP="00CC51E1">
            <w:pPr>
              <w:pStyle w:val="tablecell"/>
            </w:pPr>
            <w:r w:rsidRPr="003F17AE">
              <w:t>b(8)</w:t>
            </w:r>
          </w:p>
        </w:tc>
      </w:tr>
      <w:tr w:rsidR="00CC51E1" w:rsidRPr="003F17AE" w:rsidTr="00CC51E1">
        <w:trPr>
          <w:cantSplit/>
          <w:jc w:val="center"/>
        </w:trPr>
        <w:tc>
          <w:tcPr>
            <w:tcW w:w="6700" w:type="dxa"/>
          </w:tcPr>
          <w:p w:rsidR="00CC51E1" w:rsidRPr="003F17AE" w:rsidRDefault="00CC51E1" w:rsidP="00CC51E1">
            <w:pPr>
              <w:pStyle w:val="tablesyntax"/>
            </w:pPr>
            <w:r w:rsidRPr="003F17AE">
              <w:tab/>
            </w:r>
            <w:r w:rsidRPr="003F17AE">
              <w:tab/>
            </w:r>
            <w:r w:rsidRPr="003F17AE">
              <w:tab/>
            </w:r>
            <w:proofErr w:type="spellStart"/>
            <w:r w:rsidRPr="003F17AE">
              <w:rPr>
                <w:b/>
                <w:bCs/>
              </w:rPr>
              <w:t>rbsp_byte</w:t>
            </w:r>
            <w:proofErr w:type="spellEnd"/>
            <w:r w:rsidRPr="003F17AE">
              <w:rPr>
                <w:b/>
                <w:bCs/>
              </w:rPr>
              <w:t>[</w:t>
            </w:r>
            <w:r w:rsidRPr="003F17AE">
              <w:t> </w:t>
            </w:r>
            <w:proofErr w:type="spellStart"/>
            <w:r w:rsidRPr="003F17AE">
              <w:t>NumBytesInRBSP</w:t>
            </w:r>
            <w:proofErr w:type="spellEnd"/>
            <w:r w:rsidRPr="003F17AE">
              <w:t>++ </w:t>
            </w:r>
            <w:r w:rsidRPr="003F17AE">
              <w:rPr>
                <w:b/>
                <w:bCs/>
              </w:rPr>
              <w:t>]</w:t>
            </w:r>
          </w:p>
        </w:tc>
        <w:tc>
          <w:tcPr>
            <w:tcW w:w="1157" w:type="dxa"/>
          </w:tcPr>
          <w:p w:rsidR="00CC51E1" w:rsidRPr="003F17AE" w:rsidRDefault="00CC51E1" w:rsidP="00CC51E1">
            <w:pPr>
              <w:pStyle w:val="tablecell"/>
            </w:pPr>
            <w:r w:rsidRPr="003F17AE">
              <w:t>b(8)</w:t>
            </w:r>
          </w:p>
        </w:tc>
      </w:tr>
      <w:tr w:rsidR="00CC51E1" w:rsidRPr="003F17AE" w:rsidTr="00CC51E1">
        <w:trPr>
          <w:cantSplit/>
          <w:jc w:val="center"/>
        </w:trPr>
        <w:tc>
          <w:tcPr>
            <w:tcW w:w="6700" w:type="dxa"/>
          </w:tcPr>
          <w:p w:rsidR="00CC51E1" w:rsidRPr="003F17AE" w:rsidRDefault="00CC51E1" w:rsidP="00CC51E1">
            <w:pPr>
              <w:pStyle w:val="tablesyntax"/>
            </w:pPr>
            <w:r w:rsidRPr="003F17AE">
              <w:tab/>
            </w:r>
            <w:r w:rsidRPr="003F17AE">
              <w:tab/>
            </w:r>
            <w:r w:rsidRPr="003F17AE">
              <w:tab/>
            </w:r>
            <w:proofErr w:type="spellStart"/>
            <w:r w:rsidRPr="003F17AE">
              <w:t>i</w:t>
            </w:r>
            <w:proofErr w:type="spellEnd"/>
            <w:r w:rsidRPr="003F17AE">
              <w:t xml:space="preserve"> += 2</w:t>
            </w:r>
          </w:p>
        </w:tc>
        <w:tc>
          <w:tcPr>
            <w:tcW w:w="1157" w:type="dxa"/>
          </w:tcPr>
          <w:p w:rsidR="00CC51E1" w:rsidRPr="003F17AE" w:rsidRDefault="00CC51E1" w:rsidP="00CC51E1">
            <w:pPr>
              <w:pStyle w:val="tablecell"/>
            </w:pPr>
          </w:p>
        </w:tc>
      </w:tr>
      <w:tr w:rsidR="00CC51E1" w:rsidRPr="003F17AE" w:rsidTr="00CC51E1">
        <w:trPr>
          <w:cantSplit/>
          <w:jc w:val="center"/>
        </w:trPr>
        <w:tc>
          <w:tcPr>
            <w:tcW w:w="6700" w:type="dxa"/>
          </w:tcPr>
          <w:p w:rsidR="00CC51E1" w:rsidRPr="003F17AE" w:rsidRDefault="00CC51E1" w:rsidP="00CC51E1">
            <w:pPr>
              <w:pStyle w:val="tablesyntax"/>
            </w:pPr>
            <w:r w:rsidRPr="003F17AE">
              <w:tab/>
            </w:r>
            <w:r w:rsidRPr="003F17AE">
              <w:tab/>
            </w:r>
            <w:r w:rsidRPr="003F17AE">
              <w:tab/>
            </w:r>
            <w:proofErr w:type="spellStart"/>
            <w:r w:rsidRPr="003F17AE">
              <w:rPr>
                <w:b/>
                <w:bCs/>
              </w:rPr>
              <w:t>emulation_prevention_three_byte</w:t>
            </w:r>
            <w:proofErr w:type="spellEnd"/>
            <w:r w:rsidRPr="003F17AE">
              <w:t xml:space="preserve">  /* equal to 0x03 */</w:t>
            </w:r>
          </w:p>
        </w:tc>
        <w:tc>
          <w:tcPr>
            <w:tcW w:w="1157" w:type="dxa"/>
          </w:tcPr>
          <w:p w:rsidR="00CC51E1" w:rsidRPr="003F17AE" w:rsidRDefault="00CC51E1" w:rsidP="00CC51E1">
            <w:pPr>
              <w:pStyle w:val="tablecell"/>
            </w:pPr>
            <w:r w:rsidRPr="003F17AE">
              <w:t>f(8)</w:t>
            </w:r>
          </w:p>
        </w:tc>
      </w:tr>
      <w:tr w:rsidR="00CC51E1" w:rsidRPr="003F17AE" w:rsidTr="00CC51E1">
        <w:trPr>
          <w:cantSplit/>
          <w:jc w:val="center"/>
        </w:trPr>
        <w:tc>
          <w:tcPr>
            <w:tcW w:w="6700" w:type="dxa"/>
          </w:tcPr>
          <w:p w:rsidR="00CC51E1" w:rsidRPr="003F17AE" w:rsidRDefault="00CC51E1" w:rsidP="00CC51E1">
            <w:pPr>
              <w:pStyle w:val="tablesyntax"/>
            </w:pPr>
            <w:r w:rsidRPr="003F17AE">
              <w:tab/>
            </w:r>
            <w:r w:rsidRPr="003F17AE">
              <w:tab/>
              <w:t>} else</w:t>
            </w:r>
          </w:p>
        </w:tc>
        <w:tc>
          <w:tcPr>
            <w:tcW w:w="1157" w:type="dxa"/>
          </w:tcPr>
          <w:p w:rsidR="00CC51E1" w:rsidRPr="003F17AE" w:rsidRDefault="00CC51E1" w:rsidP="00CC51E1">
            <w:pPr>
              <w:pStyle w:val="tablecell"/>
            </w:pPr>
          </w:p>
        </w:tc>
      </w:tr>
      <w:tr w:rsidR="00CC51E1" w:rsidRPr="003F17AE" w:rsidTr="00CC51E1">
        <w:trPr>
          <w:cantSplit/>
          <w:jc w:val="center"/>
        </w:trPr>
        <w:tc>
          <w:tcPr>
            <w:tcW w:w="6700" w:type="dxa"/>
          </w:tcPr>
          <w:p w:rsidR="00CC51E1" w:rsidRPr="003F17AE" w:rsidRDefault="00CC51E1" w:rsidP="00CC51E1">
            <w:pPr>
              <w:pStyle w:val="tablesyntax"/>
            </w:pPr>
            <w:r w:rsidRPr="003F17AE">
              <w:tab/>
            </w:r>
            <w:r w:rsidRPr="003F17AE">
              <w:tab/>
            </w:r>
            <w:r w:rsidRPr="003F17AE">
              <w:tab/>
            </w:r>
            <w:proofErr w:type="spellStart"/>
            <w:r w:rsidRPr="003F17AE">
              <w:rPr>
                <w:b/>
                <w:bCs/>
              </w:rPr>
              <w:t>rbsp_byte</w:t>
            </w:r>
            <w:proofErr w:type="spellEnd"/>
            <w:r w:rsidRPr="003F17AE">
              <w:rPr>
                <w:b/>
                <w:bCs/>
              </w:rPr>
              <w:t>[</w:t>
            </w:r>
            <w:r w:rsidRPr="003F17AE">
              <w:t> </w:t>
            </w:r>
            <w:proofErr w:type="spellStart"/>
            <w:r w:rsidRPr="003F17AE">
              <w:t>NumBytesInRBSP</w:t>
            </w:r>
            <w:proofErr w:type="spellEnd"/>
            <w:r w:rsidRPr="003F17AE">
              <w:t>++ </w:t>
            </w:r>
            <w:r w:rsidRPr="003F17AE">
              <w:rPr>
                <w:b/>
                <w:bCs/>
              </w:rPr>
              <w:t>]</w:t>
            </w:r>
          </w:p>
        </w:tc>
        <w:tc>
          <w:tcPr>
            <w:tcW w:w="1157" w:type="dxa"/>
          </w:tcPr>
          <w:p w:rsidR="00CC51E1" w:rsidRPr="003F17AE" w:rsidRDefault="00CC51E1" w:rsidP="00CC51E1">
            <w:pPr>
              <w:pStyle w:val="tablecell"/>
            </w:pPr>
            <w:r w:rsidRPr="003F17AE">
              <w:t>b(8)</w:t>
            </w:r>
          </w:p>
        </w:tc>
      </w:tr>
      <w:tr w:rsidR="00CC51E1" w:rsidRPr="003F17AE" w:rsidTr="00CC51E1">
        <w:trPr>
          <w:cantSplit/>
          <w:jc w:val="center"/>
        </w:trPr>
        <w:tc>
          <w:tcPr>
            <w:tcW w:w="6700" w:type="dxa"/>
          </w:tcPr>
          <w:p w:rsidR="00CC51E1" w:rsidRPr="003F17AE" w:rsidRDefault="00CC51E1" w:rsidP="00CC51E1">
            <w:pPr>
              <w:pStyle w:val="tablesyntax"/>
            </w:pPr>
            <w:r w:rsidRPr="003F17AE">
              <w:tab/>
              <w:t>}</w:t>
            </w:r>
          </w:p>
        </w:tc>
        <w:tc>
          <w:tcPr>
            <w:tcW w:w="1157" w:type="dxa"/>
          </w:tcPr>
          <w:p w:rsidR="00CC51E1" w:rsidRPr="003F17AE" w:rsidRDefault="00CC51E1" w:rsidP="00CC51E1">
            <w:pPr>
              <w:pStyle w:val="tablecell"/>
            </w:pPr>
          </w:p>
        </w:tc>
      </w:tr>
      <w:tr w:rsidR="00CC51E1" w:rsidRPr="003F17AE" w:rsidTr="00CC51E1">
        <w:trPr>
          <w:cantSplit/>
          <w:jc w:val="center"/>
        </w:trPr>
        <w:tc>
          <w:tcPr>
            <w:tcW w:w="6700" w:type="dxa"/>
          </w:tcPr>
          <w:p w:rsidR="00CC51E1" w:rsidRPr="003F17AE" w:rsidRDefault="00CC51E1" w:rsidP="00CC51E1">
            <w:pPr>
              <w:pStyle w:val="tablesyntax"/>
              <w:keepNext w:val="0"/>
            </w:pPr>
            <w:r w:rsidRPr="003F17AE">
              <w:t>}</w:t>
            </w:r>
          </w:p>
        </w:tc>
        <w:tc>
          <w:tcPr>
            <w:tcW w:w="1157" w:type="dxa"/>
          </w:tcPr>
          <w:p w:rsidR="00CC51E1" w:rsidRPr="003F17AE" w:rsidRDefault="00CC51E1" w:rsidP="00CC51E1">
            <w:pPr>
              <w:pStyle w:val="tablecell"/>
              <w:keepNext w:val="0"/>
            </w:pPr>
          </w:p>
        </w:tc>
      </w:tr>
    </w:tbl>
    <w:p w:rsidR="00CC51E1" w:rsidRDefault="00CC51E1" w:rsidP="00D83FFA">
      <w:pPr>
        <w:rPr>
          <w:lang w:val="en-CA"/>
        </w:rPr>
      </w:pPr>
    </w:p>
    <w:p w:rsidR="00CC51E1" w:rsidRPr="003F17AE" w:rsidRDefault="00CC51E1" w:rsidP="00CC51E1">
      <w:pPr>
        <w:pStyle w:val="Note1CharCharCharCharCharChar"/>
      </w:pPr>
      <w:r w:rsidRPr="003F17AE">
        <w:t>NOTE</w:t>
      </w:r>
      <w:r>
        <w:t> </w:t>
      </w:r>
      <w:r w:rsidRPr="003F17AE">
        <w:t>1 – The VCL is specified to efficiently represent the content of the video data. The NAL is specified to format that data and provide header information in a manner appropriate for conveyance on a variety of communication channels or storage media. All data are contained in NAL units, each of which contains an integer number of bytes. A NAL unit specifies a generic format for use in both packet-oriented and bitstream systems. The format of NAL units for both packet-oriented transport and byte stream is identical except that each NAL unit can be preceded by a start code prefix and extra padding bytes in the byte stream format.</w:t>
      </w:r>
    </w:p>
    <w:p w:rsidR="00CC51E1" w:rsidRPr="00066987" w:rsidRDefault="00CC51E1" w:rsidP="00CC51E1">
      <w:proofErr w:type="spellStart"/>
      <w:r w:rsidRPr="003F17AE">
        <w:t>NumBytesInNALunit</w:t>
      </w:r>
      <w:proofErr w:type="spellEnd"/>
      <w:r w:rsidRPr="003F17AE">
        <w:t xml:space="preserve"> specifies the size of the NAL unit in bytes. This value is required for decoding of the NAL unit. Some form of demarcation of NAL unit boundaries is necessary to enable inference of </w:t>
      </w:r>
      <w:proofErr w:type="spellStart"/>
      <w:r w:rsidRPr="003F17AE">
        <w:t>NumBytesInNALunit</w:t>
      </w:r>
      <w:proofErr w:type="spellEnd"/>
      <w:r w:rsidRPr="003F17AE">
        <w:t>. One such demarcation method is specified in Annex </w:t>
      </w:r>
      <w:r w:rsidRPr="003F17AE">
        <w:fldChar w:fldCharType="begin" w:fldLock="1"/>
      </w:r>
      <w:r w:rsidRPr="003F17AE">
        <w:instrText xml:space="preserve"> REF _Ref216787276 \r \h </w:instrText>
      </w:r>
      <w:r>
        <w:instrText xml:space="preserve"> \* MERGEFORMAT </w:instrText>
      </w:r>
      <w:r w:rsidRPr="003F17AE">
        <w:fldChar w:fldCharType="separate"/>
      </w:r>
      <w:r>
        <w:t>B</w:t>
      </w:r>
      <w:r w:rsidRPr="003F17AE">
        <w:fldChar w:fldCharType="end"/>
      </w:r>
      <w:r w:rsidRPr="00066987">
        <w:t xml:space="preserve"> for the byte stream format. Other methods of demarcation may be specified outside of this Recommendation | International Standard.</w:t>
      </w:r>
    </w:p>
    <w:p w:rsidR="00CC51E1" w:rsidRPr="003F17AE" w:rsidRDefault="00CC51E1" w:rsidP="00CC51E1">
      <w:pPr>
        <w:rPr>
          <w:lang w:eastAsia="ko-KR"/>
        </w:rPr>
      </w:pPr>
      <w:proofErr w:type="spellStart"/>
      <w:proofErr w:type="gramStart"/>
      <w:r w:rsidRPr="003F17AE">
        <w:rPr>
          <w:b/>
          <w:bCs/>
        </w:rPr>
        <w:t>forbidden_zero_bit</w:t>
      </w:r>
      <w:proofErr w:type="spellEnd"/>
      <w:proofErr w:type="gramEnd"/>
      <w:r w:rsidRPr="003F17AE">
        <w:t xml:space="preserve"> shall be equal to 0.</w:t>
      </w:r>
    </w:p>
    <w:p w:rsidR="00CC51E1" w:rsidRPr="00D83FFA" w:rsidRDefault="00CC51E1" w:rsidP="00CC51E1">
      <w:pPr>
        <w:rPr>
          <w:strike/>
          <w:color w:val="FF0000"/>
        </w:rPr>
      </w:pPr>
      <w:proofErr w:type="spellStart"/>
      <w:proofErr w:type="gramStart"/>
      <w:r w:rsidRPr="00D83FFA">
        <w:rPr>
          <w:b/>
          <w:bCs/>
          <w:strike/>
          <w:color w:val="FF0000"/>
        </w:rPr>
        <w:lastRenderedPageBreak/>
        <w:t>nal_ref_flag</w:t>
      </w:r>
      <w:proofErr w:type="spellEnd"/>
      <w:proofErr w:type="gramEnd"/>
      <w:r w:rsidRPr="00D83FFA">
        <w:rPr>
          <w:strike/>
          <w:color w:val="FF0000"/>
        </w:rPr>
        <w:t xml:space="preserve"> equal to 1 specifies that the content of the NAL unit contains a sequence parameter set, a picture parameter set, an adaptation parameter set or a slice of a reference picture. </w:t>
      </w:r>
    </w:p>
    <w:p w:rsidR="00CC51E1" w:rsidRPr="00D83FFA" w:rsidRDefault="00CC51E1" w:rsidP="00CC51E1">
      <w:pPr>
        <w:rPr>
          <w:strike/>
          <w:color w:val="FF0000"/>
        </w:rPr>
      </w:pPr>
      <w:proofErr w:type="spellStart"/>
      <w:proofErr w:type="gramStart"/>
      <w:r w:rsidRPr="00D83FFA">
        <w:rPr>
          <w:strike/>
          <w:color w:val="FF0000"/>
        </w:rPr>
        <w:t>nal_ref_flag</w:t>
      </w:r>
      <w:proofErr w:type="spellEnd"/>
      <w:proofErr w:type="gramEnd"/>
      <w:r w:rsidRPr="00D83FFA">
        <w:rPr>
          <w:strike/>
          <w:color w:val="FF0000"/>
        </w:rPr>
        <w:t xml:space="preserve"> equal to 0 for a NAL unit containing a slice indicates that the slice is part of a non-reference picture.</w:t>
      </w:r>
    </w:p>
    <w:p w:rsidR="00CC51E1" w:rsidRPr="00D83FFA" w:rsidRDefault="00CC51E1" w:rsidP="00CC51E1">
      <w:pPr>
        <w:rPr>
          <w:strike/>
          <w:color w:val="FF0000"/>
        </w:rPr>
      </w:pPr>
      <w:proofErr w:type="spellStart"/>
      <w:proofErr w:type="gramStart"/>
      <w:r w:rsidRPr="00D83FFA">
        <w:rPr>
          <w:strike/>
          <w:color w:val="FF0000"/>
        </w:rPr>
        <w:t>nal_ref_flag</w:t>
      </w:r>
      <w:proofErr w:type="spellEnd"/>
      <w:proofErr w:type="gramEnd"/>
      <w:r w:rsidRPr="00D83FFA">
        <w:rPr>
          <w:strike/>
          <w:color w:val="FF0000"/>
        </w:rPr>
        <w:t xml:space="preserve"> shall be equal to 1 for video parameter set, sequence parameter set, picture parameter set or adaptation parameter set NAL units. When </w:t>
      </w:r>
      <w:proofErr w:type="spellStart"/>
      <w:r w:rsidRPr="00D83FFA">
        <w:rPr>
          <w:strike/>
          <w:color w:val="FF0000"/>
        </w:rPr>
        <w:t>nal_ref_flag</w:t>
      </w:r>
      <w:proofErr w:type="spellEnd"/>
      <w:r w:rsidRPr="00D83FFA">
        <w:rPr>
          <w:strike/>
          <w:color w:val="FF0000"/>
        </w:rPr>
        <w:t xml:space="preserve"> is equal to 0 for one VCL NAL unit of a particular picture, it shall be equal to 0 for all VCL NAL units of the particular picture.</w:t>
      </w:r>
    </w:p>
    <w:p w:rsidR="00CC51E1" w:rsidRPr="00D83FFA" w:rsidRDefault="00CC51E1" w:rsidP="00CC51E1">
      <w:pPr>
        <w:rPr>
          <w:strike/>
          <w:color w:val="FF0000"/>
        </w:rPr>
      </w:pPr>
      <w:proofErr w:type="spellStart"/>
      <w:proofErr w:type="gramStart"/>
      <w:r w:rsidRPr="00D83FFA">
        <w:rPr>
          <w:strike/>
          <w:color w:val="FF0000"/>
        </w:rPr>
        <w:t>nal_ref_flag</w:t>
      </w:r>
      <w:proofErr w:type="spellEnd"/>
      <w:proofErr w:type="gramEnd"/>
      <w:r w:rsidRPr="00D83FFA">
        <w:rPr>
          <w:strike/>
          <w:color w:val="FF0000"/>
        </w:rPr>
        <w:t xml:space="preserve"> shall be equal to 1 for NAL units with </w:t>
      </w:r>
      <w:proofErr w:type="spellStart"/>
      <w:r w:rsidRPr="00D83FFA">
        <w:rPr>
          <w:strike/>
          <w:color w:val="FF0000"/>
        </w:rPr>
        <w:t>nal_unit_type</w:t>
      </w:r>
      <w:proofErr w:type="spellEnd"/>
      <w:r w:rsidRPr="00D83FFA">
        <w:rPr>
          <w:strike/>
          <w:color w:val="FF0000"/>
        </w:rPr>
        <w:t xml:space="preserve"> equal to 4, 5, 6, 7, or 8.</w:t>
      </w:r>
    </w:p>
    <w:p w:rsidR="00CC51E1" w:rsidRPr="00D83FFA" w:rsidRDefault="00CC51E1" w:rsidP="00CC51E1">
      <w:pPr>
        <w:rPr>
          <w:strike/>
          <w:color w:val="FF0000"/>
        </w:rPr>
      </w:pPr>
      <w:proofErr w:type="spellStart"/>
      <w:proofErr w:type="gramStart"/>
      <w:r w:rsidRPr="00D83FFA">
        <w:rPr>
          <w:strike/>
          <w:color w:val="FF0000"/>
        </w:rPr>
        <w:t>nal_ref_flag</w:t>
      </w:r>
      <w:proofErr w:type="spellEnd"/>
      <w:proofErr w:type="gramEnd"/>
      <w:r w:rsidRPr="00D83FFA">
        <w:rPr>
          <w:strike/>
          <w:color w:val="FF0000"/>
        </w:rPr>
        <w:t xml:space="preserve"> shall be equal to 0 for all NAL units having </w:t>
      </w:r>
      <w:proofErr w:type="spellStart"/>
      <w:r w:rsidRPr="00D83FFA">
        <w:rPr>
          <w:strike/>
          <w:color w:val="FF0000"/>
        </w:rPr>
        <w:t>nal_unit_type</w:t>
      </w:r>
      <w:proofErr w:type="spellEnd"/>
      <w:r w:rsidRPr="00D83FFA">
        <w:rPr>
          <w:strike/>
          <w:color w:val="FF0000"/>
        </w:rPr>
        <w:t xml:space="preserve"> equal to 29, 30, or 31.</w:t>
      </w:r>
    </w:p>
    <w:p w:rsidR="00CC51E1" w:rsidRPr="00066987" w:rsidRDefault="00CC51E1" w:rsidP="00CC51E1">
      <w:proofErr w:type="spellStart"/>
      <w:proofErr w:type="gramStart"/>
      <w:r w:rsidRPr="003F17AE">
        <w:rPr>
          <w:b/>
          <w:bCs/>
        </w:rPr>
        <w:t>nal_unit_type</w:t>
      </w:r>
      <w:proofErr w:type="spellEnd"/>
      <w:proofErr w:type="gramEnd"/>
      <w:r w:rsidRPr="003F17AE">
        <w:t xml:space="preserve"> specifies the type of RBSP data structure contained in the NAL unit as specified in </w:t>
      </w:r>
      <w:r w:rsidRPr="003F17AE">
        <w:fldChar w:fldCharType="begin" w:fldLock="1"/>
      </w:r>
      <w:r w:rsidRPr="003F17AE">
        <w:instrText xml:space="preserve"> REF _Ref19417223 \h </w:instrText>
      </w:r>
      <w:r>
        <w:instrText xml:space="preserve"> \* MERGEFORMAT </w:instrText>
      </w:r>
      <w:r w:rsidRPr="003F17AE">
        <w:fldChar w:fldCharType="separate"/>
      </w:r>
      <w:r w:rsidRPr="003F17AE">
        <w:t>Table </w:t>
      </w:r>
      <w:r>
        <w:t>7</w:t>
      </w:r>
      <w:r>
        <w:noBreakHyphen/>
        <w:t>1</w:t>
      </w:r>
      <w:r w:rsidRPr="003F17AE">
        <w:fldChar w:fldCharType="end"/>
      </w:r>
      <w:r w:rsidRPr="00066987">
        <w:t>.</w:t>
      </w:r>
    </w:p>
    <w:p w:rsidR="00CC51E1" w:rsidRPr="003F17AE" w:rsidRDefault="00CC51E1" w:rsidP="00CC51E1">
      <w:r w:rsidRPr="003F17AE">
        <w:t xml:space="preserve">NAL units that use </w:t>
      </w:r>
      <w:proofErr w:type="spellStart"/>
      <w:r w:rsidRPr="003F17AE">
        <w:t>nal_unit_type</w:t>
      </w:r>
      <w:proofErr w:type="spellEnd"/>
      <w:r w:rsidRPr="003F17AE">
        <w:t xml:space="preserve"> equal to</w:t>
      </w:r>
      <w:r>
        <w:t> </w:t>
      </w:r>
      <w:r w:rsidRPr="003F17AE">
        <w:t xml:space="preserve">0 or in the range of </w:t>
      </w:r>
      <w:r>
        <w:t>48</w:t>
      </w:r>
      <w:proofErr w:type="gramStart"/>
      <w:r w:rsidRPr="003F17AE">
        <w:t>..63</w:t>
      </w:r>
      <w:proofErr w:type="gramEnd"/>
      <w:r w:rsidRPr="003F17AE">
        <w:t>, inclusive, shall not affect the decoding process specified in this Recommendation | International Standard.</w:t>
      </w:r>
    </w:p>
    <w:p w:rsidR="00CC51E1" w:rsidRPr="003F17AE" w:rsidRDefault="00CC51E1" w:rsidP="00CC51E1">
      <w:pPr>
        <w:pStyle w:val="Note1"/>
      </w:pPr>
      <w:r w:rsidRPr="003F17AE">
        <w:t>NOTE</w:t>
      </w:r>
      <w:r>
        <w:t> </w:t>
      </w:r>
      <w:r w:rsidRPr="003F17AE">
        <w:t>2 – NAL unit types</w:t>
      </w:r>
      <w:r>
        <w:t> </w:t>
      </w:r>
      <w:r w:rsidRPr="003F17AE">
        <w:t xml:space="preserve">0 and </w:t>
      </w:r>
      <w:r>
        <w:t>48</w:t>
      </w:r>
      <w:proofErr w:type="gramStart"/>
      <w:r w:rsidRPr="003F17AE">
        <w:t>..63</w:t>
      </w:r>
      <w:proofErr w:type="gramEnd"/>
      <w:r w:rsidRPr="003F17AE">
        <w:t xml:space="preserve"> may be used as determined by the application. No decoding process for these values of </w:t>
      </w:r>
      <w:proofErr w:type="spellStart"/>
      <w:r w:rsidRPr="003F17AE">
        <w:t>nal_unit_type</w:t>
      </w:r>
      <w:proofErr w:type="spellEnd"/>
      <w:r w:rsidRPr="003F17AE">
        <w:rPr>
          <w:rFonts w:ascii="Times" w:hAnsi="Times" w:cs="Times"/>
        </w:rPr>
        <w:t xml:space="preserve"> </w:t>
      </w:r>
      <w:r w:rsidRPr="003F17AE">
        <w:t>is specified in this Recommendation | International Standard. Since different applications might use NAL unit types</w:t>
      </w:r>
      <w:r>
        <w:t> </w:t>
      </w:r>
      <w:r w:rsidRPr="003F17AE">
        <w:t xml:space="preserve">0 and </w:t>
      </w:r>
      <w:r>
        <w:t>48</w:t>
      </w:r>
      <w:r w:rsidRPr="003F17AE">
        <w:t xml:space="preserve">..63 for different purposes, particular care must be exercised in the design of encoders that generate NAL units with </w:t>
      </w:r>
      <w:proofErr w:type="spellStart"/>
      <w:r w:rsidRPr="003F17AE">
        <w:t>nal_unit_type</w:t>
      </w:r>
      <w:proofErr w:type="spellEnd"/>
      <w:r w:rsidRPr="003F17AE">
        <w:t xml:space="preserve"> equal to</w:t>
      </w:r>
      <w:r>
        <w:t> </w:t>
      </w:r>
      <w:r w:rsidRPr="003F17AE">
        <w:t xml:space="preserve">0 or in the range of </w:t>
      </w:r>
      <w:r>
        <w:t>48</w:t>
      </w:r>
      <w:r w:rsidRPr="003F17AE">
        <w:t xml:space="preserve"> to 63, inclusive, and in the design of decoders that interpret the content of NAL units with </w:t>
      </w:r>
      <w:proofErr w:type="spellStart"/>
      <w:r w:rsidRPr="003F17AE">
        <w:t>nal_unit_type</w:t>
      </w:r>
      <w:proofErr w:type="spellEnd"/>
      <w:r w:rsidRPr="003F17AE">
        <w:t xml:space="preserve"> equal to</w:t>
      </w:r>
      <w:r>
        <w:t> </w:t>
      </w:r>
      <w:r w:rsidRPr="003F17AE">
        <w:t xml:space="preserve">0 or in the range of </w:t>
      </w:r>
      <w:r>
        <w:t>48</w:t>
      </w:r>
      <w:r w:rsidRPr="003F17AE">
        <w:t xml:space="preserve"> to 63, inclusive.</w:t>
      </w:r>
    </w:p>
    <w:p w:rsidR="00CC51E1" w:rsidRPr="003F17AE" w:rsidRDefault="00CC51E1" w:rsidP="00CC51E1">
      <w:r w:rsidRPr="003F17AE">
        <w:t xml:space="preserve">Decoders shall ignore (remove from the bitstream and discard) the contents of all NAL units that use reserved values of </w:t>
      </w:r>
      <w:proofErr w:type="spellStart"/>
      <w:r w:rsidRPr="003F17AE">
        <w:t>nal_unit_type</w:t>
      </w:r>
      <w:proofErr w:type="spellEnd"/>
      <w:r w:rsidRPr="003F17AE">
        <w:t>.</w:t>
      </w:r>
    </w:p>
    <w:p w:rsidR="00CC51E1" w:rsidRPr="003F17AE" w:rsidRDefault="00CC51E1" w:rsidP="00CC51E1">
      <w:pPr>
        <w:pStyle w:val="Note1"/>
      </w:pPr>
      <w:r w:rsidRPr="003F17AE">
        <w:t>NOTE</w:t>
      </w:r>
      <w:r>
        <w:t> </w:t>
      </w:r>
      <w:r w:rsidRPr="003F17AE">
        <w:t>3 – This requirement allows future definition of compatible extensions to this Recommendation | International Standard.</w:t>
      </w:r>
    </w:p>
    <w:p w:rsidR="00CC51E1" w:rsidRPr="003F17AE" w:rsidRDefault="00CC51E1" w:rsidP="00CC51E1">
      <w:pPr>
        <w:pStyle w:val="Caption"/>
        <w:rPr>
          <w:lang w:val="en-GB"/>
        </w:rPr>
      </w:pPr>
      <w:bookmarkStart w:id="8" w:name="_Ref19417223"/>
      <w:bookmarkStart w:id="9" w:name="_Toc17563165"/>
      <w:bookmarkStart w:id="10" w:name="_Toc77680753"/>
      <w:bookmarkStart w:id="11" w:name="_Toc118289048"/>
      <w:bookmarkStart w:id="12" w:name="_Toc246350682"/>
      <w:bookmarkStart w:id="13" w:name="_Toc287363918"/>
      <w:bookmarkStart w:id="14" w:name="_Toc329688717"/>
      <w:r w:rsidRPr="003F17AE">
        <w:rPr>
          <w:lang w:val="en-GB"/>
        </w:rPr>
        <w:t>Table </w:t>
      </w:r>
      <w:r>
        <w:rPr>
          <w:lang w:val="en-GB"/>
        </w:rPr>
        <w:fldChar w:fldCharType="begin" w:fldLock="1"/>
      </w:r>
      <w:r>
        <w:rPr>
          <w:lang w:val="en-GB"/>
        </w:rPr>
        <w:instrText xml:space="preserve"> STYLEREF 1 \s </w:instrText>
      </w:r>
      <w:r>
        <w:rPr>
          <w:lang w:val="en-GB"/>
        </w:rPr>
        <w:fldChar w:fldCharType="separate"/>
      </w:r>
      <w:r>
        <w:rPr>
          <w:noProof/>
          <w:lang w:val="en-GB"/>
        </w:rPr>
        <w:t>7</w:t>
      </w:r>
      <w:r>
        <w:rPr>
          <w:lang w:val="en-GB"/>
        </w:rPr>
        <w:fldChar w:fldCharType="end"/>
      </w:r>
      <w:r>
        <w:rPr>
          <w:lang w:val="en-GB"/>
        </w:rPr>
        <w:noBreakHyphen/>
      </w:r>
      <w:r>
        <w:rPr>
          <w:lang w:val="en-GB"/>
        </w:rPr>
        <w:fldChar w:fldCharType="begin" w:fldLock="1"/>
      </w:r>
      <w:r>
        <w:rPr>
          <w:lang w:val="en-GB"/>
        </w:rPr>
        <w:instrText xml:space="preserve"> SEQ Table \* ARABIC \s 1 </w:instrText>
      </w:r>
      <w:r>
        <w:rPr>
          <w:lang w:val="en-GB"/>
        </w:rPr>
        <w:fldChar w:fldCharType="separate"/>
      </w:r>
      <w:r>
        <w:rPr>
          <w:noProof/>
          <w:lang w:val="en-GB"/>
        </w:rPr>
        <w:t>1</w:t>
      </w:r>
      <w:r>
        <w:rPr>
          <w:lang w:val="en-GB"/>
        </w:rPr>
        <w:fldChar w:fldCharType="end"/>
      </w:r>
      <w:bookmarkEnd w:id="8"/>
      <w:r w:rsidRPr="003F17AE">
        <w:rPr>
          <w:lang w:val="en-GB"/>
        </w:rPr>
        <w:t xml:space="preserve"> – NAL unit type </w:t>
      </w:r>
      <w:bookmarkEnd w:id="9"/>
      <w:r w:rsidRPr="003F17AE">
        <w:rPr>
          <w:lang w:val="en-GB"/>
        </w:rPr>
        <w:t>codes</w:t>
      </w:r>
      <w:bookmarkEnd w:id="10"/>
      <w:bookmarkEnd w:id="11"/>
      <w:r w:rsidRPr="003F17AE">
        <w:rPr>
          <w:lang w:val="en-GB"/>
        </w:rPr>
        <w:t xml:space="preserve"> and NAL unit type classes</w:t>
      </w:r>
      <w:bookmarkEnd w:id="12"/>
      <w:bookmarkEnd w:id="13"/>
      <w:bookmarkEnd w:id="14"/>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95"/>
        <w:gridCol w:w="5379"/>
        <w:gridCol w:w="1111"/>
      </w:tblGrid>
      <w:tr w:rsidR="00CC51E1" w:rsidRPr="003F17AE" w:rsidTr="00CC51E1">
        <w:trPr>
          <w:jc w:val="center"/>
        </w:trPr>
        <w:tc>
          <w:tcPr>
            <w:tcW w:w="0" w:type="auto"/>
          </w:tcPr>
          <w:p w:rsidR="00CC51E1" w:rsidRPr="003F17AE" w:rsidRDefault="00CC51E1" w:rsidP="00CC51E1">
            <w:pPr>
              <w:pStyle w:val="CommentText"/>
              <w:keepNext/>
              <w:keepLines/>
              <w:spacing w:beforeLines="25" w:before="60" w:afterLines="25" w:after="60"/>
              <w:jc w:val="center"/>
              <w:rPr>
                <w:b/>
                <w:bCs/>
              </w:rPr>
            </w:pPr>
            <w:proofErr w:type="spellStart"/>
            <w:r w:rsidRPr="003F17AE">
              <w:rPr>
                <w:b/>
                <w:bCs/>
              </w:rPr>
              <w:t>nal_unit_type</w:t>
            </w:r>
            <w:proofErr w:type="spellEnd"/>
          </w:p>
        </w:tc>
        <w:tc>
          <w:tcPr>
            <w:tcW w:w="0" w:type="auto"/>
          </w:tcPr>
          <w:p w:rsidR="00CC51E1" w:rsidRPr="003F17AE" w:rsidRDefault="00CC51E1" w:rsidP="00CC51E1">
            <w:pPr>
              <w:pStyle w:val="CommentText"/>
              <w:keepNext/>
              <w:keepLines/>
              <w:spacing w:beforeLines="25" w:before="60" w:afterLines="25" w:after="60"/>
              <w:jc w:val="center"/>
              <w:rPr>
                <w:b/>
                <w:bCs/>
              </w:rPr>
            </w:pPr>
            <w:r w:rsidRPr="003F17AE">
              <w:rPr>
                <w:b/>
                <w:bCs/>
              </w:rPr>
              <w:t>Content of NAL unit and RBSP syntax structure</w:t>
            </w:r>
          </w:p>
        </w:tc>
        <w:tc>
          <w:tcPr>
            <w:tcW w:w="1111" w:type="dxa"/>
          </w:tcPr>
          <w:p w:rsidR="00CC51E1" w:rsidRPr="003F17AE" w:rsidRDefault="00CC51E1" w:rsidP="00CC51E1">
            <w:pPr>
              <w:pStyle w:val="CommentText"/>
              <w:keepNext/>
              <w:keepLines/>
              <w:spacing w:beforeLines="25" w:before="60" w:afterLines="25" w:after="60"/>
              <w:jc w:val="center"/>
              <w:rPr>
                <w:b/>
                <w:bCs/>
              </w:rPr>
            </w:pPr>
            <w:r w:rsidRPr="003F17AE">
              <w:rPr>
                <w:b/>
                <w:bCs/>
              </w:rPr>
              <w:t>NAL unit</w:t>
            </w:r>
            <w:r w:rsidRPr="003F17AE">
              <w:rPr>
                <w:b/>
                <w:bCs/>
              </w:rPr>
              <w:br/>
              <w:t>type class</w:t>
            </w:r>
          </w:p>
        </w:tc>
      </w:tr>
      <w:tr w:rsidR="00CC51E1" w:rsidRPr="003F17AE" w:rsidTr="00CC51E1">
        <w:trPr>
          <w:jc w:val="center"/>
        </w:trPr>
        <w:tc>
          <w:tcPr>
            <w:tcW w:w="0" w:type="auto"/>
          </w:tcPr>
          <w:p w:rsidR="00CC51E1" w:rsidRPr="003F17AE" w:rsidRDefault="00CC51E1" w:rsidP="00CC51E1">
            <w:pPr>
              <w:pStyle w:val="ColorfulShading-Accent12"/>
              <w:jc w:val="center"/>
            </w:pPr>
            <w:r w:rsidRPr="003F17AE">
              <w:t>0</w:t>
            </w:r>
          </w:p>
        </w:tc>
        <w:tc>
          <w:tcPr>
            <w:tcW w:w="0" w:type="auto"/>
          </w:tcPr>
          <w:p w:rsidR="00CC51E1" w:rsidRPr="003F17AE" w:rsidRDefault="00CC51E1" w:rsidP="00CC51E1">
            <w:pPr>
              <w:keepNext/>
              <w:keepLines/>
              <w:spacing w:beforeLines="25" w:before="60" w:afterLines="25" w:after="60"/>
            </w:pPr>
            <w:r w:rsidRPr="003F17AE">
              <w:t>Unspecified</w:t>
            </w:r>
          </w:p>
        </w:tc>
        <w:tc>
          <w:tcPr>
            <w:tcW w:w="1111" w:type="dxa"/>
          </w:tcPr>
          <w:p w:rsidR="00CC51E1" w:rsidRPr="003F17AE" w:rsidRDefault="00CC51E1" w:rsidP="00CC51E1">
            <w:pPr>
              <w:keepNext/>
              <w:keepLines/>
              <w:spacing w:beforeLines="25" w:before="60" w:afterLines="25" w:after="60"/>
              <w:jc w:val="center"/>
              <w:rPr>
                <w:rFonts w:ascii="Times" w:hAnsi="Times" w:cs="Times"/>
              </w:rPr>
            </w:pPr>
            <w:r w:rsidRPr="003F17AE">
              <w:rPr>
                <w:rFonts w:ascii="Times" w:hAnsi="Times" w:cs="Times"/>
              </w:rPr>
              <w:t>non-VCL</w:t>
            </w:r>
          </w:p>
        </w:tc>
      </w:tr>
      <w:tr w:rsidR="00CC51E1" w:rsidRPr="003F17AE" w:rsidTr="00CC51E1">
        <w:trPr>
          <w:jc w:val="center"/>
        </w:trPr>
        <w:tc>
          <w:tcPr>
            <w:tcW w:w="0" w:type="auto"/>
          </w:tcPr>
          <w:p w:rsidR="00CC51E1" w:rsidRPr="003F17AE" w:rsidRDefault="00CC51E1" w:rsidP="00CC51E1">
            <w:pPr>
              <w:keepNext/>
              <w:keepLines/>
              <w:spacing w:beforeLines="25" w:before="60" w:afterLines="25" w:after="60"/>
              <w:jc w:val="center"/>
              <w:rPr>
                <w:rFonts w:ascii="Times" w:hAnsi="Times" w:cs="Times"/>
              </w:rPr>
            </w:pPr>
            <w:r w:rsidRPr="003F17AE">
              <w:rPr>
                <w:rFonts w:ascii="Times" w:hAnsi="Times" w:cs="Times"/>
              </w:rPr>
              <w:lastRenderedPageBreak/>
              <w:t>1</w:t>
            </w:r>
          </w:p>
        </w:tc>
        <w:tc>
          <w:tcPr>
            <w:tcW w:w="0" w:type="auto"/>
          </w:tcPr>
          <w:p w:rsidR="00CC51E1" w:rsidRPr="003F17AE" w:rsidRDefault="00CC51E1" w:rsidP="00CC51E1">
            <w:pPr>
              <w:keepNext/>
              <w:keepLines/>
              <w:spacing w:beforeLines="25" w:before="60" w:afterLines="25" w:after="60"/>
            </w:pPr>
            <w:r w:rsidRPr="003F17AE">
              <w:t>Coded slice of a non-</w:t>
            </w:r>
            <w:r>
              <w:t>RAP</w:t>
            </w:r>
            <w:r w:rsidRPr="003F17AE">
              <w:t>, non-</w:t>
            </w:r>
            <w:r>
              <w:t>TFD</w:t>
            </w:r>
            <w:r w:rsidRPr="003F17AE">
              <w:t xml:space="preserve"> and non-TLA picture</w:t>
            </w:r>
            <w:r w:rsidRPr="003F17AE">
              <w:br/>
            </w:r>
            <w:proofErr w:type="spellStart"/>
            <w:r w:rsidRPr="003F17AE">
              <w:t>slice_layer_rbsp</w:t>
            </w:r>
            <w:proofErr w:type="spellEnd"/>
            <w:r w:rsidRPr="003F17AE">
              <w:t>( )</w:t>
            </w:r>
          </w:p>
        </w:tc>
        <w:tc>
          <w:tcPr>
            <w:tcW w:w="1111" w:type="dxa"/>
          </w:tcPr>
          <w:p w:rsidR="00CC51E1" w:rsidRPr="003F17AE" w:rsidRDefault="00CC51E1" w:rsidP="00CC51E1">
            <w:pPr>
              <w:keepNext/>
              <w:keepLines/>
              <w:spacing w:beforeLines="25" w:before="60" w:afterLines="25" w:after="60"/>
              <w:jc w:val="center"/>
            </w:pPr>
            <w:r w:rsidRPr="003F17AE">
              <w:rPr>
                <w:rFonts w:ascii="Times" w:hAnsi="Times" w:cs="Times"/>
              </w:rPr>
              <w:t>VCL</w:t>
            </w:r>
          </w:p>
        </w:tc>
      </w:tr>
      <w:tr w:rsidR="00CC51E1" w:rsidRPr="003F17AE" w:rsidTr="00CC51E1">
        <w:trPr>
          <w:jc w:val="center"/>
        </w:trPr>
        <w:tc>
          <w:tcPr>
            <w:tcW w:w="0" w:type="auto"/>
          </w:tcPr>
          <w:p w:rsidR="00CC51E1" w:rsidRPr="003F17AE" w:rsidRDefault="00CC51E1" w:rsidP="00CC51E1">
            <w:pPr>
              <w:keepNext/>
              <w:keepLines/>
              <w:spacing w:beforeLines="25" w:before="60" w:afterLines="25" w:after="60"/>
              <w:jc w:val="center"/>
              <w:rPr>
                <w:rFonts w:ascii="Times" w:hAnsi="Times" w:cs="Times"/>
                <w:lang w:eastAsia="ko-KR"/>
              </w:rPr>
            </w:pPr>
            <w:r w:rsidRPr="003F17AE">
              <w:rPr>
                <w:rFonts w:ascii="Times" w:hAnsi="Times" w:cs="Times"/>
              </w:rPr>
              <w:t>2</w:t>
            </w:r>
          </w:p>
        </w:tc>
        <w:tc>
          <w:tcPr>
            <w:tcW w:w="0" w:type="auto"/>
          </w:tcPr>
          <w:p w:rsidR="00CC51E1" w:rsidRDefault="00CC51E1" w:rsidP="00CC51E1">
            <w:pPr>
              <w:keepNext/>
              <w:keepLines/>
              <w:spacing w:beforeLines="25" w:before="60" w:afterLines="25" w:after="60"/>
            </w:pPr>
            <w:r>
              <w:t>Coded slice of a TFD picture</w:t>
            </w:r>
          </w:p>
          <w:p w:rsidR="00CC51E1" w:rsidRPr="003F17AE" w:rsidRDefault="00CC51E1" w:rsidP="00CC51E1">
            <w:pPr>
              <w:keepNext/>
              <w:keepLines/>
              <w:spacing w:beforeLines="25" w:before="60" w:afterLines="25" w:after="60"/>
              <w:rPr>
                <w:rStyle w:val="CommentReference"/>
                <w:rFonts w:ascii="Times" w:hAnsi="Times" w:cs="Times"/>
                <w:sz w:val="20"/>
                <w:szCs w:val="20"/>
              </w:rPr>
            </w:pPr>
            <w:proofErr w:type="spellStart"/>
            <w:r w:rsidRPr="006745D2">
              <w:t>slice_layer_rbsp</w:t>
            </w:r>
            <w:proofErr w:type="spellEnd"/>
            <w:r w:rsidRPr="006745D2">
              <w:t>( )</w:t>
            </w:r>
          </w:p>
        </w:tc>
        <w:tc>
          <w:tcPr>
            <w:tcW w:w="1111" w:type="dxa"/>
          </w:tcPr>
          <w:p w:rsidR="00CC51E1" w:rsidRPr="003F17AE" w:rsidRDefault="00CC51E1" w:rsidP="00CC51E1">
            <w:pPr>
              <w:keepNext/>
              <w:keepLines/>
              <w:spacing w:beforeLines="25" w:before="60" w:afterLines="25" w:after="60"/>
              <w:jc w:val="center"/>
            </w:pPr>
            <w:r>
              <w:rPr>
                <w:rFonts w:ascii="Times" w:hAnsi="Times" w:cs="Times"/>
              </w:rPr>
              <w:t>VCL</w:t>
            </w:r>
          </w:p>
        </w:tc>
      </w:tr>
      <w:tr w:rsidR="00CC51E1" w:rsidRPr="003F17AE" w:rsidTr="00CC51E1">
        <w:trPr>
          <w:jc w:val="center"/>
        </w:trPr>
        <w:tc>
          <w:tcPr>
            <w:tcW w:w="0" w:type="auto"/>
          </w:tcPr>
          <w:p w:rsidR="00CC51E1" w:rsidRPr="003F17AE" w:rsidRDefault="00CC51E1" w:rsidP="00CC51E1">
            <w:pPr>
              <w:keepNext/>
              <w:keepLines/>
              <w:spacing w:beforeLines="25" w:before="60" w:afterLines="25" w:after="60"/>
              <w:jc w:val="center"/>
              <w:rPr>
                <w:rFonts w:ascii="Times" w:hAnsi="Times" w:cs="Times"/>
              </w:rPr>
            </w:pPr>
            <w:r w:rsidRPr="003F17AE">
              <w:rPr>
                <w:rFonts w:ascii="Times" w:hAnsi="Times" w:cs="Times"/>
              </w:rPr>
              <w:t>3</w:t>
            </w:r>
          </w:p>
        </w:tc>
        <w:tc>
          <w:tcPr>
            <w:tcW w:w="0" w:type="auto"/>
          </w:tcPr>
          <w:p w:rsidR="00CC51E1" w:rsidRPr="003F17AE" w:rsidRDefault="00CC51E1" w:rsidP="00CC51E1">
            <w:pPr>
              <w:keepNext/>
              <w:keepLines/>
              <w:spacing w:beforeLines="25" w:before="60" w:afterLines="25" w:after="60"/>
              <w:rPr>
                <w:lang w:eastAsia="ko-KR"/>
              </w:rPr>
            </w:pPr>
            <w:r w:rsidRPr="003F17AE">
              <w:rPr>
                <w:lang w:eastAsia="ko-KR"/>
              </w:rPr>
              <w:t xml:space="preserve">Coded slice of a </w:t>
            </w:r>
            <w:r>
              <w:rPr>
                <w:lang w:eastAsia="ko-KR"/>
              </w:rPr>
              <w:t>non-TFD</w:t>
            </w:r>
            <w:r w:rsidRPr="003F17AE">
              <w:rPr>
                <w:lang w:eastAsia="ko-KR"/>
              </w:rPr>
              <w:t xml:space="preserve"> TLA picture</w:t>
            </w:r>
          </w:p>
          <w:p w:rsidR="00CC51E1" w:rsidRPr="003F17AE" w:rsidRDefault="00CC51E1" w:rsidP="00CC51E1">
            <w:pPr>
              <w:keepNext/>
              <w:keepLines/>
              <w:spacing w:beforeLines="25" w:before="60" w:afterLines="25" w:after="60"/>
            </w:pPr>
            <w:proofErr w:type="spellStart"/>
            <w:r w:rsidRPr="003F17AE">
              <w:t>slice_layer_rbsp</w:t>
            </w:r>
            <w:proofErr w:type="spellEnd"/>
            <w:r w:rsidRPr="003F17AE">
              <w:t>( )</w:t>
            </w:r>
          </w:p>
        </w:tc>
        <w:tc>
          <w:tcPr>
            <w:tcW w:w="1111" w:type="dxa"/>
          </w:tcPr>
          <w:p w:rsidR="00CC51E1" w:rsidRPr="003F17AE" w:rsidRDefault="00CC51E1" w:rsidP="00CC51E1">
            <w:pPr>
              <w:keepNext/>
              <w:keepLines/>
              <w:spacing w:beforeLines="25" w:before="60" w:afterLines="25" w:after="60"/>
              <w:jc w:val="center"/>
              <w:rPr>
                <w:rFonts w:ascii="Times" w:hAnsi="Times" w:cs="Times"/>
              </w:rPr>
            </w:pPr>
            <w:r w:rsidRPr="003F17AE">
              <w:rPr>
                <w:rFonts w:ascii="Times" w:hAnsi="Times" w:cs="Times"/>
              </w:rPr>
              <w:t>VCL</w:t>
            </w:r>
          </w:p>
        </w:tc>
      </w:tr>
      <w:tr w:rsidR="00CC51E1" w:rsidRPr="003F17AE" w:rsidTr="00CC51E1">
        <w:trPr>
          <w:jc w:val="center"/>
        </w:trPr>
        <w:tc>
          <w:tcPr>
            <w:tcW w:w="0" w:type="auto"/>
          </w:tcPr>
          <w:p w:rsidR="00CC51E1" w:rsidRPr="003F17AE" w:rsidRDefault="00CC51E1" w:rsidP="00CC51E1">
            <w:pPr>
              <w:keepNext/>
              <w:keepLines/>
              <w:spacing w:beforeLines="25" w:before="60" w:afterLines="25" w:after="60"/>
              <w:jc w:val="center"/>
              <w:rPr>
                <w:rFonts w:ascii="Times" w:hAnsi="Times" w:cs="Times"/>
                <w:lang w:eastAsia="ko-KR"/>
              </w:rPr>
            </w:pPr>
            <w:r w:rsidRPr="003F17AE">
              <w:rPr>
                <w:rFonts w:ascii="Times" w:hAnsi="Times" w:cs="Times"/>
                <w:lang w:eastAsia="ko-KR"/>
              </w:rPr>
              <w:t>4</w:t>
            </w:r>
            <w:r>
              <w:rPr>
                <w:rFonts w:ascii="Times" w:hAnsi="Times" w:cs="Times"/>
                <w:lang w:eastAsia="ko-KR"/>
              </w:rPr>
              <w:t>, 5</w:t>
            </w:r>
          </w:p>
        </w:tc>
        <w:tc>
          <w:tcPr>
            <w:tcW w:w="0" w:type="auto"/>
          </w:tcPr>
          <w:p w:rsidR="00CC51E1" w:rsidRPr="003F17AE" w:rsidRDefault="00CC51E1" w:rsidP="00CC51E1">
            <w:pPr>
              <w:keepNext/>
              <w:keepLines/>
              <w:spacing w:beforeLines="25" w:before="60" w:afterLines="25" w:after="60"/>
              <w:rPr>
                <w:lang w:eastAsia="ko-KR"/>
              </w:rPr>
            </w:pPr>
            <w:r w:rsidRPr="003F17AE">
              <w:rPr>
                <w:lang w:eastAsia="ko-KR"/>
              </w:rPr>
              <w:t>Coded slice of a CRA picture</w:t>
            </w:r>
          </w:p>
          <w:p w:rsidR="00CC51E1" w:rsidRPr="003F17AE" w:rsidRDefault="00CC51E1" w:rsidP="00CC51E1">
            <w:pPr>
              <w:keepNext/>
              <w:keepLines/>
              <w:spacing w:beforeLines="25" w:before="60" w:afterLines="25" w:after="60"/>
              <w:rPr>
                <w:lang w:eastAsia="ko-KR"/>
              </w:rPr>
            </w:pPr>
            <w:proofErr w:type="spellStart"/>
            <w:r w:rsidRPr="003F17AE">
              <w:t>slice_layer_rbsp</w:t>
            </w:r>
            <w:proofErr w:type="spellEnd"/>
            <w:r w:rsidRPr="003F17AE">
              <w:t>( )</w:t>
            </w:r>
          </w:p>
        </w:tc>
        <w:tc>
          <w:tcPr>
            <w:tcW w:w="1111" w:type="dxa"/>
          </w:tcPr>
          <w:p w:rsidR="00CC51E1" w:rsidRPr="003F17AE" w:rsidRDefault="00CC51E1" w:rsidP="00CC51E1">
            <w:pPr>
              <w:keepNext/>
              <w:keepLines/>
              <w:spacing w:beforeLines="25" w:before="60" w:afterLines="25" w:after="60"/>
              <w:jc w:val="center"/>
              <w:rPr>
                <w:rFonts w:ascii="Times" w:hAnsi="Times" w:cs="Times"/>
                <w:lang w:eastAsia="ko-KR"/>
              </w:rPr>
            </w:pPr>
            <w:r w:rsidRPr="003F17AE">
              <w:rPr>
                <w:rFonts w:ascii="Times" w:hAnsi="Times" w:cs="Times"/>
                <w:lang w:eastAsia="ko-KR"/>
              </w:rPr>
              <w:t>VCL</w:t>
            </w:r>
          </w:p>
        </w:tc>
      </w:tr>
      <w:tr w:rsidR="00CC51E1" w:rsidRPr="003F17AE" w:rsidTr="00CC51E1">
        <w:trPr>
          <w:jc w:val="center"/>
        </w:trPr>
        <w:tc>
          <w:tcPr>
            <w:tcW w:w="0" w:type="auto"/>
          </w:tcPr>
          <w:p w:rsidR="00CC51E1" w:rsidRPr="003F17AE" w:rsidRDefault="00CC51E1" w:rsidP="00CC51E1">
            <w:pPr>
              <w:keepNext/>
              <w:keepLines/>
              <w:spacing w:beforeLines="25" w:before="60" w:afterLines="25" w:after="60"/>
              <w:jc w:val="center"/>
              <w:rPr>
                <w:rFonts w:ascii="Times" w:hAnsi="Times" w:cs="Times"/>
                <w:lang w:eastAsia="ko-KR"/>
              </w:rPr>
            </w:pPr>
            <w:r>
              <w:rPr>
                <w:rFonts w:ascii="Times" w:hAnsi="Times" w:cs="Times"/>
                <w:lang w:eastAsia="ko-KR"/>
              </w:rPr>
              <w:t>6, 7</w:t>
            </w:r>
          </w:p>
        </w:tc>
        <w:tc>
          <w:tcPr>
            <w:tcW w:w="0" w:type="auto"/>
          </w:tcPr>
          <w:p w:rsidR="00CC51E1" w:rsidRPr="003F17AE" w:rsidRDefault="00CC51E1" w:rsidP="00CC51E1">
            <w:pPr>
              <w:keepNext/>
              <w:keepLines/>
              <w:spacing w:beforeLines="25" w:before="60" w:afterLines="25" w:after="60"/>
              <w:rPr>
                <w:lang w:eastAsia="ko-KR"/>
              </w:rPr>
            </w:pPr>
            <w:r w:rsidRPr="003F17AE">
              <w:rPr>
                <w:lang w:eastAsia="ko-KR"/>
              </w:rPr>
              <w:t xml:space="preserve">Coded slice of a </w:t>
            </w:r>
            <w:r>
              <w:rPr>
                <w:lang w:eastAsia="ko-KR"/>
              </w:rPr>
              <w:t>BL</w:t>
            </w:r>
            <w:r w:rsidRPr="003F17AE">
              <w:rPr>
                <w:lang w:eastAsia="ko-KR"/>
              </w:rPr>
              <w:t>A picture</w:t>
            </w:r>
          </w:p>
          <w:p w:rsidR="00CC51E1" w:rsidRPr="003F17AE" w:rsidRDefault="00CC51E1" w:rsidP="00CC51E1">
            <w:pPr>
              <w:keepNext/>
              <w:keepLines/>
              <w:spacing w:beforeLines="25" w:before="60" w:afterLines="25" w:after="60"/>
              <w:rPr>
                <w:lang w:eastAsia="ko-KR"/>
              </w:rPr>
            </w:pPr>
            <w:proofErr w:type="spellStart"/>
            <w:r w:rsidRPr="003F17AE">
              <w:t>slice_layer_rbsp</w:t>
            </w:r>
            <w:proofErr w:type="spellEnd"/>
            <w:r w:rsidRPr="003F17AE">
              <w:t>( )</w:t>
            </w:r>
          </w:p>
        </w:tc>
        <w:tc>
          <w:tcPr>
            <w:tcW w:w="1111" w:type="dxa"/>
          </w:tcPr>
          <w:p w:rsidR="00CC51E1" w:rsidRPr="003F17AE" w:rsidRDefault="00CC51E1" w:rsidP="00CC51E1">
            <w:pPr>
              <w:keepNext/>
              <w:keepLines/>
              <w:spacing w:beforeLines="25" w:before="60" w:afterLines="25" w:after="60"/>
              <w:jc w:val="center"/>
              <w:rPr>
                <w:rFonts w:ascii="Times" w:hAnsi="Times" w:cs="Times"/>
                <w:lang w:eastAsia="ko-KR"/>
              </w:rPr>
            </w:pPr>
            <w:r w:rsidRPr="003F17AE">
              <w:rPr>
                <w:rFonts w:ascii="Times" w:hAnsi="Times" w:cs="Times"/>
                <w:lang w:eastAsia="ko-KR"/>
              </w:rPr>
              <w:t>VCL</w:t>
            </w:r>
          </w:p>
        </w:tc>
      </w:tr>
      <w:tr w:rsidR="00CC51E1" w:rsidRPr="003F17AE" w:rsidTr="00CC51E1">
        <w:trPr>
          <w:jc w:val="center"/>
        </w:trPr>
        <w:tc>
          <w:tcPr>
            <w:tcW w:w="0" w:type="auto"/>
          </w:tcPr>
          <w:p w:rsidR="00CC51E1" w:rsidRPr="003F17AE" w:rsidRDefault="00CC51E1" w:rsidP="00CC51E1">
            <w:pPr>
              <w:keepNext/>
              <w:keepLines/>
              <w:spacing w:beforeLines="25" w:before="60" w:afterLines="25" w:after="60"/>
              <w:jc w:val="center"/>
              <w:rPr>
                <w:rFonts w:ascii="Times" w:hAnsi="Times" w:cs="Times"/>
              </w:rPr>
            </w:pPr>
            <w:r>
              <w:rPr>
                <w:rFonts w:ascii="Times" w:hAnsi="Times" w:cs="Times"/>
              </w:rPr>
              <w:t>8</w:t>
            </w:r>
          </w:p>
        </w:tc>
        <w:tc>
          <w:tcPr>
            <w:tcW w:w="0" w:type="auto"/>
          </w:tcPr>
          <w:p w:rsidR="00CC51E1" w:rsidRPr="003F17AE" w:rsidRDefault="00CC51E1" w:rsidP="00CC51E1">
            <w:pPr>
              <w:keepNext/>
              <w:keepLines/>
              <w:spacing w:beforeLines="25" w:before="60" w:afterLines="25" w:after="60"/>
              <w:rPr>
                <w:rStyle w:val="CommentReference"/>
                <w:rFonts w:ascii="Times" w:hAnsi="Times" w:cs="Times"/>
                <w:sz w:val="20"/>
                <w:szCs w:val="20"/>
              </w:rPr>
            </w:pPr>
            <w:r w:rsidRPr="003F17AE">
              <w:t>Coded slice of an IDR picture</w:t>
            </w:r>
            <w:r w:rsidRPr="003F17AE">
              <w:br/>
            </w:r>
            <w:proofErr w:type="spellStart"/>
            <w:r w:rsidRPr="003F17AE">
              <w:t>slice_layer_rbsp</w:t>
            </w:r>
            <w:proofErr w:type="spellEnd"/>
            <w:r w:rsidRPr="003F17AE">
              <w:t>( )</w:t>
            </w:r>
          </w:p>
        </w:tc>
        <w:tc>
          <w:tcPr>
            <w:tcW w:w="1111" w:type="dxa"/>
          </w:tcPr>
          <w:p w:rsidR="00CC51E1" w:rsidRPr="003F17AE" w:rsidRDefault="00CC51E1" w:rsidP="00CC51E1">
            <w:pPr>
              <w:keepNext/>
              <w:keepLines/>
              <w:spacing w:beforeLines="25" w:before="60" w:afterLines="25" w:after="60"/>
              <w:jc w:val="center"/>
            </w:pPr>
            <w:r w:rsidRPr="003F17AE">
              <w:rPr>
                <w:rFonts w:ascii="Times" w:hAnsi="Times" w:cs="Times"/>
              </w:rPr>
              <w:t>VCL</w:t>
            </w:r>
          </w:p>
        </w:tc>
      </w:tr>
      <w:tr w:rsidR="00CC51E1" w:rsidRPr="003F17AE" w:rsidTr="00CC51E1">
        <w:trPr>
          <w:jc w:val="center"/>
        </w:trPr>
        <w:tc>
          <w:tcPr>
            <w:tcW w:w="0" w:type="auto"/>
          </w:tcPr>
          <w:p w:rsidR="00CC51E1" w:rsidRDefault="00CC51E1" w:rsidP="00CC51E1">
            <w:pPr>
              <w:keepNext/>
              <w:keepLines/>
              <w:spacing w:beforeLines="25" w:before="60" w:afterLines="25" w:after="60"/>
              <w:jc w:val="center"/>
              <w:rPr>
                <w:rFonts w:ascii="Times" w:hAnsi="Times" w:cs="Times"/>
              </w:rPr>
            </w:pPr>
            <w:r>
              <w:rPr>
                <w:rFonts w:ascii="Times" w:hAnsi="Times" w:cs="Times"/>
              </w:rPr>
              <w:t>9..24</w:t>
            </w:r>
          </w:p>
        </w:tc>
        <w:tc>
          <w:tcPr>
            <w:tcW w:w="0" w:type="auto"/>
          </w:tcPr>
          <w:p w:rsidR="00CC51E1" w:rsidRPr="003F17AE" w:rsidRDefault="00CC51E1" w:rsidP="00CC51E1">
            <w:pPr>
              <w:keepNext/>
              <w:keepLines/>
              <w:spacing w:beforeLines="25" w:before="60" w:afterLines="25" w:after="60"/>
            </w:pPr>
            <w:r w:rsidRPr="003F17AE">
              <w:t>Reserved</w:t>
            </w:r>
          </w:p>
        </w:tc>
        <w:tc>
          <w:tcPr>
            <w:tcW w:w="1111" w:type="dxa"/>
          </w:tcPr>
          <w:p w:rsidR="00CC51E1" w:rsidRPr="003F17AE" w:rsidRDefault="00CC51E1" w:rsidP="00CC51E1">
            <w:pPr>
              <w:keepNext/>
              <w:keepLines/>
              <w:spacing w:beforeLines="25" w:before="60" w:afterLines="25" w:after="60"/>
              <w:jc w:val="center"/>
              <w:rPr>
                <w:rFonts w:ascii="Times" w:hAnsi="Times" w:cs="Times"/>
              </w:rPr>
            </w:pPr>
            <w:r w:rsidRPr="003F17AE">
              <w:rPr>
                <w:rFonts w:ascii="Times" w:hAnsi="Times" w:cs="Times"/>
              </w:rPr>
              <w:t>n/a</w:t>
            </w:r>
          </w:p>
        </w:tc>
      </w:tr>
      <w:tr w:rsidR="00CC51E1" w:rsidRPr="003F17AE" w:rsidTr="00CC51E1">
        <w:trPr>
          <w:jc w:val="center"/>
        </w:trPr>
        <w:tc>
          <w:tcPr>
            <w:tcW w:w="0" w:type="auto"/>
          </w:tcPr>
          <w:p w:rsidR="00CC51E1" w:rsidRPr="003F17AE" w:rsidRDefault="00CC51E1" w:rsidP="00CC51E1">
            <w:pPr>
              <w:keepNext/>
              <w:keepLines/>
              <w:spacing w:beforeLines="25" w:before="60" w:afterLines="25" w:after="60"/>
              <w:jc w:val="center"/>
              <w:rPr>
                <w:rFonts w:ascii="Times" w:hAnsi="Times" w:cs="Times"/>
              </w:rPr>
            </w:pPr>
            <w:r>
              <w:rPr>
                <w:rFonts w:ascii="Times" w:hAnsi="Times" w:cs="Times"/>
              </w:rPr>
              <w:t>25</w:t>
            </w:r>
          </w:p>
        </w:tc>
        <w:tc>
          <w:tcPr>
            <w:tcW w:w="0" w:type="auto"/>
          </w:tcPr>
          <w:p w:rsidR="00CC51E1" w:rsidRPr="003F17AE" w:rsidRDefault="00CC51E1" w:rsidP="00CC51E1">
            <w:pPr>
              <w:keepNext/>
              <w:keepLines/>
              <w:spacing w:beforeLines="25" w:before="60" w:afterLines="25" w:after="60"/>
              <w:rPr>
                <w:rStyle w:val="CommentReference"/>
                <w:rFonts w:ascii="Times" w:hAnsi="Times" w:cs="Times"/>
                <w:sz w:val="20"/>
                <w:szCs w:val="20"/>
              </w:rPr>
            </w:pPr>
            <w:r>
              <w:t>Video parameter set</w:t>
            </w:r>
            <w:r w:rsidRPr="003F17AE">
              <w:br/>
            </w:r>
            <w:proofErr w:type="spellStart"/>
            <w:r>
              <w:t>video_parameter_set</w:t>
            </w:r>
            <w:r w:rsidRPr="003F17AE">
              <w:t>_rbsp</w:t>
            </w:r>
            <w:proofErr w:type="spellEnd"/>
            <w:r w:rsidRPr="003F17AE">
              <w:t>( )</w:t>
            </w:r>
          </w:p>
        </w:tc>
        <w:tc>
          <w:tcPr>
            <w:tcW w:w="1111" w:type="dxa"/>
          </w:tcPr>
          <w:p w:rsidR="00CC51E1" w:rsidRPr="003F17AE" w:rsidRDefault="00CC51E1" w:rsidP="00CC51E1">
            <w:pPr>
              <w:keepNext/>
              <w:keepLines/>
              <w:spacing w:beforeLines="25" w:before="60" w:afterLines="25" w:after="60"/>
              <w:jc w:val="center"/>
            </w:pPr>
            <w:r w:rsidRPr="003F17AE">
              <w:rPr>
                <w:rFonts w:ascii="Times" w:hAnsi="Times" w:cs="Times"/>
              </w:rPr>
              <w:t>non-VCL</w:t>
            </w:r>
          </w:p>
        </w:tc>
      </w:tr>
      <w:tr w:rsidR="00CC51E1" w:rsidRPr="003F17AE" w:rsidTr="00CC51E1">
        <w:trPr>
          <w:jc w:val="center"/>
        </w:trPr>
        <w:tc>
          <w:tcPr>
            <w:tcW w:w="0" w:type="auto"/>
          </w:tcPr>
          <w:p w:rsidR="00CC51E1" w:rsidRPr="003F17AE" w:rsidRDefault="00CC51E1" w:rsidP="00CC51E1">
            <w:pPr>
              <w:keepNext/>
              <w:keepLines/>
              <w:spacing w:beforeLines="25" w:before="60" w:afterLines="25" w:after="60"/>
              <w:jc w:val="center"/>
              <w:rPr>
                <w:rFonts w:ascii="Times" w:hAnsi="Times" w:cs="Times"/>
              </w:rPr>
            </w:pPr>
            <w:r>
              <w:rPr>
                <w:rFonts w:ascii="Times" w:hAnsi="Times" w:cs="Times"/>
              </w:rPr>
              <w:t>26</w:t>
            </w:r>
          </w:p>
        </w:tc>
        <w:tc>
          <w:tcPr>
            <w:tcW w:w="0" w:type="auto"/>
          </w:tcPr>
          <w:p w:rsidR="00CC51E1" w:rsidRPr="003F17AE" w:rsidRDefault="00CC51E1" w:rsidP="00CC51E1">
            <w:pPr>
              <w:keepNext/>
              <w:keepLines/>
              <w:spacing w:beforeLines="25" w:before="60" w:afterLines="25" w:after="60"/>
              <w:rPr>
                <w:rStyle w:val="CommentReference"/>
                <w:rFonts w:ascii="Times" w:hAnsi="Times" w:cs="Times"/>
                <w:sz w:val="20"/>
                <w:szCs w:val="20"/>
              </w:rPr>
            </w:pPr>
            <w:r w:rsidRPr="003F17AE">
              <w:t>Sequence parameter set</w:t>
            </w:r>
            <w:r w:rsidRPr="003F17AE">
              <w:br/>
            </w:r>
            <w:proofErr w:type="spellStart"/>
            <w:r w:rsidRPr="003F17AE">
              <w:t>seq_parameter_set_rbsp</w:t>
            </w:r>
            <w:proofErr w:type="spellEnd"/>
            <w:r w:rsidRPr="003F17AE">
              <w:t>( )</w:t>
            </w:r>
          </w:p>
        </w:tc>
        <w:tc>
          <w:tcPr>
            <w:tcW w:w="1111" w:type="dxa"/>
          </w:tcPr>
          <w:p w:rsidR="00CC51E1" w:rsidRPr="003F17AE" w:rsidRDefault="00CC51E1" w:rsidP="00CC51E1">
            <w:pPr>
              <w:keepNext/>
              <w:keepLines/>
              <w:spacing w:beforeLines="25" w:before="60" w:afterLines="25" w:after="60"/>
              <w:jc w:val="center"/>
            </w:pPr>
            <w:r w:rsidRPr="003F17AE">
              <w:rPr>
                <w:rFonts w:ascii="Times" w:hAnsi="Times" w:cs="Times"/>
              </w:rPr>
              <w:t>non-VCL</w:t>
            </w:r>
          </w:p>
        </w:tc>
      </w:tr>
      <w:tr w:rsidR="00CC51E1" w:rsidRPr="003F17AE" w:rsidTr="00CC51E1">
        <w:trPr>
          <w:jc w:val="center"/>
        </w:trPr>
        <w:tc>
          <w:tcPr>
            <w:tcW w:w="0" w:type="auto"/>
          </w:tcPr>
          <w:p w:rsidR="00CC51E1" w:rsidRPr="003F17AE" w:rsidRDefault="00CC51E1" w:rsidP="00CC51E1">
            <w:pPr>
              <w:keepNext/>
              <w:keepLines/>
              <w:spacing w:beforeLines="25" w:before="60" w:afterLines="25" w:after="60"/>
              <w:jc w:val="center"/>
              <w:rPr>
                <w:rFonts w:ascii="Times" w:hAnsi="Times" w:cs="Times"/>
              </w:rPr>
            </w:pPr>
            <w:r>
              <w:rPr>
                <w:rFonts w:ascii="Times" w:hAnsi="Times" w:cs="Times"/>
              </w:rPr>
              <w:t>27</w:t>
            </w:r>
          </w:p>
        </w:tc>
        <w:tc>
          <w:tcPr>
            <w:tcW w:w="0" w:type="auto"/>
          </w:tcPr>
          <w:p w:rsidR="00CC51E1" w:rsidRPr="003F17AE" w:rsidRDefault="00CC51E1" w:rsidP="00CC51E1">
            <w:pPr>
              <w:keepNext/>
              <w:keepLines/>
              <w:spacing w:beforeLines="25" w:before="60" w:afterLines="25" w:after="60"/>
              <w:rPr>
                <w:rStyle w:val="CommentReference"/>
                <w:rFonts w:ascii="Times" w:hAnsi="Times" w:cs="Times"/>
                <w:sz w:val="20"/>
                <w:szCs w:val="20"/>
              </w:rPr>
            </w:pPr>
            <w:r w:rsidRPr="003F17AE">
              <w:t>Picture parameter set</w:t>
            </w:r>
            <w:r w:rsidRPr="003F17AE">
              <w:br/>
            </w:r>
            <w:proofErr w:type="spellStart"/>
            <w:r w:rsidRPr="003F17AE">
              <w:t>pic_parameter_set_rbsp</w:t>
            </w:r>
            <w:proofErr w:type="spellEnd"/>
            <w:r w:rsidRPr="003F17AE">
              <w:t>( )</w:t>
            </w:r>
          </w:p>
        </w:tc>
        <w:tc>
          <w:tcPr>
            <w:tcW w:w="1111" w:type="dxa"/>
          </w:tcPr>
          <w:p w:rsidR="00CC51E1" w:rsidRPr="003F17AE" w:rsidRDefault="00CC51E1" w:rsidP="00CC51E1">
            <w:pPr>
              <w:keepNext/>
              <w:keepLines/>
              <w:spacing w:beforeLines="25" w:before="60" w:afterLines="25" w:after="60"/>
              <w:jc w:val="center"/>
            </w:pPr>
            <w:r w:rsidRPr="003F17AE">
              <w:rPr>
                <w:rFonts w:ascii="Times" w:hAnsi="Times" w:cs="Times"/>
              </w:rPr>
              <w:t>non-VCL</w:t>
            </w:r>
          </w:p>
        </w:tc>
      </w:tr>
      <w:tr w:rsidR="00CC51E1" w:rsidRPr="003F17AE" w:rsidTr="00CC51E1">
        <w:trPr>
          <w:jc w:val="center"/>
        </w:trPr>
        <w:tc>
          <w:tcPr>
            <w:tcW w:w="0" w:type="auto"/>
          </w:tcPr>
          <w:p w:rsidR="00CC51E1" w:rsidRPr="003F17AE" w:rsidRDefault="00CC51E1" w:rsidP="00CC51E1">
            <w:pPr>
              <w:keepNext/>
              <w:keepLines/>
              <w:spacing w:beforeLines="25" w:before="60" w:afterLines="25" w:after="60"/>
              <w:jc w:val="center"/>
              <w:rPr>
                <w:rFonts w:ascii="Times" w:hAnsi="Times" w:cs="Times"/>
              </w:rPr>
            </w:pPr>
            <w:r>
              <w:rPr>
                <w:rFonts w:ascii="Times" w:hAnsi="Times" w:cs="Times"/>
              </w:rPr>
              <w:t>28</w:t>
            </w:r>
          </w:p>
        </w:tc>
        <w:tc>
          <w:tcPr>
            <w:tcW w:w="0" w:type="auto"/>
          </w:tcPr>
          <w:p w:rsidR="00CC51E1" w:rsidRPr="003F17AE" w:rsidRDefault="00CC51E1" w:rsidP="00CC51E1">
            <w:pPr>
              <w:keepNext/>
              <w:keepLines/>
              <w:spacing w:beforeLines="25" w:before="60" w:afterLines="25" w:after="60"/>
            </w:pPr>
            <w:r w:rsidRPr="003F17AE">
              <w:t>Adaptation parameter set</w:t>
            </w:r>
            <w:r w:rsidRPr="003F17AE">
              <w:br/>
            </w:r>
            <w:proofErr w:type="spellStart"/>
            <w:r w:rsidRPr="003F17AE">
              <w:t>aps_rbsp</w:t>
            </w:r>
            <w:proofErr w:type="spellEnd"/>
            <w:r w:rsidRPr="003F17AE">
              <w:t>( )</w:t>
            </w:r>
          </w:p>
        </w:tc>
        <w:tc>
          <w:tcPr>
            <w:tcW w:w="1111" w:type="dxa"/>
          </w:tcPr>
          <w:p w:rsidR="00CC51E1" w:rsidRPr="003F17AE" w:rsidRDefault="00CC51E1" w:rsidP="00CC51E1">
            <w:pPr>
              <w:keepNext/>
              <w:keepLines/>
              <w:spacing w:beforeLines="25" w:before="60" w:afterLines="25" w:after="60"/>
              <w:jc w:val="center"/>
              <w:rPr>
                <w:rFonts w:ascii="Times" w:hAnsi="Times" w:cs="Times"/>
              </w:rPr>
            </w:pPr>
            <w:r w:rsidRPr="003F17AE">
              <w:rPr>
                <w:rFonts w:ascii="Times" w:hAnsi="Times" w:cs="Times"/>
              </w:rPr>
              <w:t>non-VCL</w:t>
            </w:r>
          </w:p>
        </w:tc>
      </w:tr>
      <w:tr w:rsidR="00CC51E1" w:rsidRPr="003F17AE" w:rsidTr="00CC51E1">
        <w:trPr>
          <w:jc w:val="center"/>
        </w:trPr>
        <w:tc>
          <w:tcPr>
            <w:tcW w:w="0" w:type="auto"/>
          </w:tcPr>
          <w:p w:rsidR="00CC51E1" w:rsidRPr="003F17AE" w:rsidRDefault="00CC51E1" w:rsidP="00CC51E1">
            <w:pPr>
              <w:keepNext/>
              <w:keepLines/>
              <w:spacing w:beforeLines="25" w:before="60" w:afterLines="25" w:after="60"/>
              <w:jc w:val="center"/>
              <w:rPr>
                <w:rFonts w:ascii="Times" w:hAnsi="Times" w:cs="Times"/>
              </w:rPr>
            </w:pPr>
            <w:r>
              <w:rPr>
                <w:rFonts w:ascii="Times" w:hAnsi="Times" w:cs="Times"/>
              </w:rPr>
              <w:t>2</w:t>
            </w:r>
            <w:r w:rsidRPr="003F17AE">
              <w:rPr>
                <w:rFonts w:ascii="Times" w:hAnsi="Times" w:cs="Times"/>
              </w:rPr>
              <w:t>9</w:t>
            </w:r>
          </w:p>
        </w:tc>
        <w:tc>
          <w:tcPr>
            <w:tcW w:w="0" w:type="auto"/>
          </w:tcPr>
          <w:p w:rsidR="00CC51E1" w:rsidRPr="003F17AE" w:rsidRDefault="00CC51E1" w:rsidP="00CC51E1">
            <w:pPr>
              <w:keepNext/>
              <w:keepLines/>
              <w:spacing w:beforeLines="25" w:before="60" w:afterLines="25" w:after="60"/>
              <w:rPr>
                <w:rStyle w:val="CommentReference"/>
                <w:rFonts w:ascii="Times" w:hAnsi="Times" w:cs="Times"/>
                <w:sz w:val="20"/>
                <w:szCs w:val="20"/>
              </w:rPr>
            </w:pPr>
            <w:r w:rsidRPr="003F17AE">
              <w:t>Access unit delimiter</w:t>
            </w:r>
            <w:r w:rsidRPr="003F17AE">
              <w:br/>
            </w:r>
            <w:proofErr w:type="spellStart"/>
            <w:r w:rsidRPr="003F17AE">
              <w:t>access_unit_delimiter_rbsp</w:t>
            </w:r>
            <w:proofErr w:type="spellEnd"/>
            <w:r w:rsidRPr="003F17AE">
              <w:t>( )</w:t>
            </w:r>
          </w:p>
        </w:tc>
        <w:tc>
          <w:tcPr>
            <w:tcW w:w="1111" w:type="dxa"/>
          </w:tcPr>
          <w:p w:rsidR="00CC51E1" w:rsidRPr="003F17AE" w:rsidRDefault="00CC51E1" w:rsidP="00CC51E1">
            <w:pPr>
              <w:keepNext/>
              <w:keepLines/>
              <w:spacing w:beforeLines="25" w:before="60" w:afterLines="25" w:after="60"/>
              <w:jc w:val="center"/>
            </w:pPr>
            <w:r w:rsidRPr="003F17AE">
              <w:rPr>
                <w:rFonts w:ascii="Times" w:hAnsi="Times" w:cs="Times"/>
              </w:rPr>
              <w:t>non-VCL</w:t>
            </w:r>
          </w:p>
        </w:tc>
      </w:tr>
      <w:tr w:rsidR="00CC51E1" w:rsidRPr="003F17AE" w:rsidTr="00CC51E1">
        <w:trPr>
          <w:jc w:val="center"/>
        </w:trPr>
        <w:tc>
          <w:tcPr>
            <w:tcW w:w="0" w:type="auto"/>
          </w:tcPr>
          <w:p w:rsidR="00CC51E1" w:rsidRPr="003F17AE" w:rsidRDefault="00CC51E1" w:rsidP="00CC51E1">
            <w:pPr>
              <w:keepNext/>
              <w:keepLines/>
              <w:spacing w:beforeLines="25" w:before="60" w:afterLines="25" w:after="60"/>
              <w:jc w:val="center"/>
              <w:rPr>
                <w:rFonts w:ascii="Times" w:hAnsi="Times" w:cs="Times"/>
              </w:rPr>
            </w:pPr>
            <w:r>
              <w:rPr>
                <w:rFonts w:ascii="Times" w:hAnsi="Times" w:cs="Times"/>
              </w:rPr>
              <w:t>30</w:t>
            </w:r>
          </w:p>
        </w:tc>
        <w:tc>
          <w:tcPr>
            <w:tcW w:w="0" w:type="auto"/>
          </w:tcPr>
          <w:p w:rsidR="00CC51E1" w:rsidRPr="003F17AE" w:rsidRDefault="00CC51E1" w:rsidP="00CC51E1">
            <w:pPr>
              <w:keepNext/>
              <w:keepLines/>
              <w:spacing w:beforeLines="25" w:before="60" w:afterLines="25" w:after="60"/>
              <w:rPr>
                <w:rStyle w:val="CommentReference"/>
                <w:rFonts w:ascii="Times" w:hAnsi="Times" w:cs="Times"/>
                <w:sz w:val="20"/>
                <w:szCs w:val="20"/>
              </w:rPr>
            </w:pPr>
            <w:r w:rsidRPr="003F17AE">
              <w:t>Filler data</w:t>
            </w:r>
            <w:r w:rsidRPr="003F17AE">
              <w:br/>
            </w:r>
            <w:proofErr w:type="spellStart"/>
            <w:r w:rsidRPr="003F17AE">
              <w:t>filler_data_rbsp</w:t>
            </w:r>
            <w:proofErr w:type="spellEnd"/>
            <w:r w:rsidRPr="003F17AE">
              <w:t>( )</w:t>
            </w:r>
          </w:p>
        </w:tc>
        <w:tc>
          <w:tcPr>
            <w:tcW w:w="1111" w:type="dxa"/>
          </w:tcPr>
          <w:p w:rsidR="00CC51E1" w:rsidRPr="003F17AE" w:rsidRDefault="00CC51E1" w:rsidP="00CC51E1">
            <w:pPr>
              <w:keepNext/>
              <w:keepLines/>
              <w:spacing w:beforeLines="25" w:before="60" w:afterLines="25" w:after="60"/>
              <w:jc w:val="center"/>
            </w:pPr>
            <w:r w:rsidRPr="003F17AE">
              <w:rPr>
                <w:rFonts w:ascii="Times" w:hAnsi="Times" w:cs="Times"/>
              </w:rPr>
              <w:t>non-VCL</w:t>
            </w:r>
          </w:p>
        </w:tc>
      </w:tr>
      <w:tr w:rsidR="00CC51E1" w:rsidRPr="003F17AE" w:rsidTr="00CC51E1">
        <w:trPr>
          <w:jc w:val="center"/>
        </w:trPr>
        <w:tc>
          <w:tcPr>
            <w:tcW w:w="0" w:type="auto"/>
          </w:tcPr>
          <w:p w:rsidR="00CC51E1" w:rsidRPr="003F17AE" w:rsidRDefault="00CC51E1" w:rsidP="00CC51E1">
            <w:pPr>
              <w:keepNext/>
              <w:keepLines/>
              <w:spacing w:beforeLines="25" w:before="60" w:afterLines="25" w:after="60"/>
              <w:jc w:val="center"/>
              <w:rPr>
                <w:rFonts w:ascii="Times" w:hAnsi="Times" w:cs="Times"/>
              </w:rPr>
            </w:pPr>
            <w:r>
              <w:rPr>
                <w:rFonts w:ascii="Times" w:hAnsi="Times" w:cs="Times"/>
              </w:rPr>
              <w:t>31</w:t>
            </w:r>
          </w:p>
        </w:tc>
        <w:tc>
          <w:tcPr>
            <w:tcW w:w="0" w:type="auto"/>
          </w:tcPr>
          <w:p w:rsidR="00CC51E1" w:rsidRPr="003F17AE" w:rsidRDefault="00CC51E1" w:rsidP="00CC51E1">
            <w:pPr>
              <w:keepNext/>
              <w:keepLines/>
              <w:spacing w:beforeLines="25" w:before="60" w:afterLines="25" w:after="60"/>
              <w:rPr>
                <w:rStyle w:val="CommentReference"/>
                <w:rFonts w:ascii="Times" w:hAnsi="Times" w:cs="Times"/>
                <w:sz w:val="20"/>
                <w:szCs w:val="20"/>
              </w:rPr>
            </w:pPr>
            <w:r w:rsidRPr="003F17AE">
              <w:t>Supplemental enhancement information (SEI)</w:t>
            </w:r>
            <w:r w:rsidRPr="003F17AE">
              <w:br/>
            </w:r>
            <w:proofErr w:type="spellStart"/>
            <w:r w:rsidRPr="003F17AE">
              <w:t>sei_rbsp</w:t>
            </w:r>
            <w:proofErr w:type="spellEnd"/>
            <w:r w:rsidRPr="003F17AE">
              <w:t>( )</w:t>
            </w:r>
          </w:p>
        </w:tc>
        <w:tc>
          <w:tcPr>
            <w:tcW w:w="1111" w:type="dxa"/>
          </w:tcPr>
          <w:p w:rsidR="00CC51E1" w:rsidRPr="003F17AE" w:rsidRDefault="00CC51E1" w:rsidP="00CC51E1">
            <w:pPr>
              <w:keepNext/>
              <w:keepLines/>
              <w:spacing w:beforeLines="25" w:before="60" w:afterLines="25" w:after="60"/>
              <w:jc w:val="center"/>
            </w:pPr>
            <w:r w:rsidRPr="003F17AE">
              <w:rPr>
                <w:rFonts w:ascii="Times" w:hAnsi="Times" w:cs="Times"/>
              </w:rPr>
              <w:t>non-VCL</w:t>
            </w:r>
          </w:p>
        </w:tc>
      </w:tr>
      <w:tr w:rsidR="00CC51E1" w:rsidRPr="003F17AE" w:rsidTr="00CC51E1">
        <w:trPr>
          <w:jc w:val="center"/>
        </w:trPr>
        <w:tc>
          <w:tcPr>
            <w:tcW w:w="0" w:type="auto"/>
          </w:tcPr>
          <w:p w:rsidR="00CC51E1" w:rsidRPr="003F17AE" w:rsidRDefault="00CC51E1" w:rsidP="00CC51E1">
            <w:pPr>
              <w:keepNext/>
              <w:keepLines/>
              <w:spacing w:beforeLines="25" w:before="60" w:afterLines="25" w:after="60"/>
              <w:jc w:val="center"/>
              <w:rPr>
                <w:rFonts w:ascii="Times" w:hAnsi="Times" w:cs="Times"/>
              </w:rPr>
            </w:pPr>
            <w:r>
              <w:rPr>
                <w:rFonts w:ascii="Times" w:hAnsi="Times" w:cs="Times"/>
              </w:rPr>
              <w:t>32..47</w:t>
            </w:r>
          </w:p>
        </w:tc>
        <w:tc>
          <w:tcPr>
            <w:tcW w:w="0" w:type="auto"/>
          </w:tcPr>
          <w:p w:rsidR="00CC51E1" w:rsidRPr="003F17AE" w:rsidRDefault="00CC51E1" w:rsidP="00CC51E1">
            <w:pPr>
              <w:keepNext/>
              <w:keepLines/>
              <w:spacing w:beforeLines="25" w:before="60" w:afterLines="25" w:after="60"/>
            </w:pPr>
            <w:r w:rsidRPr="003F17AE">
              <w:t>Reserved</w:t>
            </w:r>
          </w:p>
        </w:tc>
        <w:tc>
          <w:tcPr>
            <w:tcW w:w="1111" w:type="dxa"/>
          </w:tcPr>
          <w:p w:rsidR="00CC51E1" w:rsidRPr="003F17AE" w:rsidRDefault="00CC51E1" w:rsidP="00CC51E1">
            <w:pPr>
              <w:keepNext/>
              <w:keepLines/>
              <w:spacing w:beforeLines="25" w:before="60" w:afterLines="25" w:after="60"/>
              <w:jc w:val="center"/>
              <w:rPr>
                <w:rFonts w:ascii="Times" w:hAnsi="Times" w:cs="Times"/>
              </w:rPr>
            </w:pPr>
            <w:r w:rsidRPr="003F17AE">
              <w:rPr>
                <w:rFonts w:ascii="Times" w:hAnsi="Times" w:cs="Times"/>
              </w:rPr>
              <w:t>n/a</w:t>
            </w:r>
          </w:p>
        </w:tc>
      </w:tr>
      <w:tr w:rsidR="00CC51E1" w:rsidRPr="003F17AE" w:rsidTr="00CC51E1">
        <w:trPr>
          <w:jc w:val="center"/>
        </w:trPr>
        <w:tc>
          <w:tcPr>
            <w:tcW w:w="0" w:type="auto"/>
          </w:tcPr>
          <w:p w:rsidR="00CC51E1" w:rsidRPr="003F17AE" w:rsidRDefault="00CC51E1" w:rsidP="00CC51E1">
            <w:pPr>
              <w:spacing w:beforeLines="25" w:before="60" w:afterLines="25" w:after="60"/>
              <w:jc w:val="center"/>
              <w:rPr>
                <w:rFonts w:ascii="Times" w:hAnsi="Times" w:cs="Times"/>
              </w:rPr>
            </w:pPr>
            <w:r>
              <w:rPr>
                <w:rFonts w:ascii="Times" w:hAnsi="Times" w:cs="Times"/>
              </w:rPr>
              <w:t>48</w:t>
            </w:r>
            <w:r w:rsidRPr="003F17AE">
              <w:rPr>
                <w:rFonts w:ascii="Times" w:hAnsi="Times" w:cs="Times"/>
              </w:rPr>
              <w:t>..63</w:t>
            </w:r>
          </w:p>
        </w:tc>
        <w:tc>
          <w:tcPr>
            <w:tcW w:w="0" w:type="auto"/>
          </w:tcPr>
          <w:p w:rsidR="00CC51E1" w:rsidRPr="003F17AE" w:rsidRDefault="00CC51E1" w:rsidP="00CC51E1">
            <w:pPr>
              <w:spacing w:beforeLines="25" w:before="60" w:afterLines="25" w:after="60"/>
            </w:pPr>
            <w:r w:rsidRPr="003F17AE">
              <w:t>Unspecified</w:t>
            </w:r>
          </w:p>
        </w:tc>
        <w:tc>
          <w:tcPr>
            <w:tcW w:w="1111" w:type="dxa"/>
          </w:tcPr>
          <w:p w:rsidR="00CC51E1" w:rsidRPr="003F17AE" w:rsidRDefault="00CC51E1" w:rsidP="00CC51E1">
            <w:pPr>
              <w:spacing w:beforeLines="25" w:before="60" w:afterLines="25" w:after="60"/>
              <w:jc w:val="center"/>
            </w:pPr>
            <w:r w:rsidRPr="003F17AE">
              <w:rPr>
                <w:rFonts w:ascii="Times" w:hAnsi="Times" w:cs="Times"/>
              </w:rPr>
              <w:t>non-VCL</w:t>
            </w:r>
          </w:p>
        </w:tc>
      </w:tr>
    </w:tbl>
    <w:p w:rsidR="00CC51E1" w:rsidRPr="003F17AE" w:rsidRDefault="00CC51E1" w:rsidP="00CC51E1">
      <w:pPr>
        <w:pStyle w:val="Blanc"/>
        <w:keepNext w:val="0"/>
        <w:rPr>
          <w:lang w:val="en-GB"/>
        </w:rPr>
      </w:pPr>
    </w:p>
    <w:p w:rsidR="00CC51E1" w:rsidRPr="003F17AE" w:rsidRDefault="00CC51E1" w:rsidP="00CC51E1">
      <w:pPr>
        <w:spacing w:before="240"/>
      </w:pPr>
    </w:p>
    <w:p w:rsidR="00CC51E1" w:rsidRDefault="00CC51E1" w:rsidP="00CC51E1">
      <w:pPr>
        <w:pStyle w:val="Note1"/>
        <w:numPr>
          <w:ilvl w:val="12"/>
          <w:numId w:val="0"/>
        </w:numPr>
        <w:ind w:left="284"/>
      </w:pPr>
      <w:r>
        <w:t xml:space="preserve">NOTE 4 - A CRA picture having </w:t>
      </w:r>
      <w:proofErr w:type="spellStart"/>
      <w:r>
        <w:t>nal_unit_type</w:t>
      </w:r>
      <w:proofErr w:type="spellEnd"/>
      <w:r>
        <w:t xml:space="preserve"> equal to 4 may have associated TFD pictures present in the bitstream. A CRA picture having </w:t>
      </w:r>
      <w:proofErr w:type="spellStart"/>
      <w:r>
        <w:t>nal_unit_type</w:t>
      </w:r>
      <w:proofErr w:type="spellEnd"/>
      <w:r>
        <w:t xml:space="preserve"> equal to 5 does not have associated TFD pictures present in the bitstream. A BLA picture having </w:t>
      </w:r>
      <w:proofErr w:type="spellStart"/>
      <w:r>
        <w:t>nal_unit_type</w:t>
      </w:r>
      <w:proofErr w:type="spellEnd"/>
      <w:r>
        <w:t xml:space="preserve"> equal to 6 may have associated TFD pictures present in the bitstream. A BLA picture having </w:t>
      </w:r>
      <w:proofErr w:type="spellStart"/>
      <w:r>
        <w:t>nal_unit_type</w:t>
      </w:r>
      <w:proofErr w:type="spellEnd"/>
      <w:r>
        <w:t xml:space="preserve"> equal to 7 does not have associated TFD pictures present in the bitstream.</w:t>
      </w:r>
    </w:p>
    <w:p w:rsidR="00CC51E1" w:rsidRPr="003F17AE" w:rsidRDefault="00CC51E1" w:rsidP="00CC51E1">
      <w:r>
        <w:t>C</w:t>
      </w:r>
      <w:r w:rsidRPr="003F17AE">
        <w:t xml:space="preserve">oded slice NAL unit collectively refers to a </w:t>
      </w:r>
      <w:r>
        <w:t xml:space="preserve">VCL NAL unit, which has </w:t>
      </w:r>
      <w:proofErr w:type="spellStart"/>
      <w:r>
        <w:t>nal_unit_type</w:t>
      </w:r>
      <w:proofErr w:type="spellEnd"/>
      <w:r>
        <w:t xml:space="preserve"> in the range of 1 to 8, inclusive</w:t>
      </w:r>
      <w:r w:rsidRPr="003F17AE">
        <w:t xml:space="preserve">. The variable </w:t>
      </w:r>
      <w:proofErr w:type="spellStart"/>
      <w:r w:rsidRPr="003F17AE">
        <w:t>IdrPicFlag</w:t>
      </w:r>
      <w:proofErr w:type="spellEnd"/>
      <w:r w:rsidRPr="003F17AE">
        <w:t xml:space="preserve"> is specified as</w:t>
      </w:r>
    </w:p>
    <w:p w:rsidR="00CC51E1" w:rsidRPr="00066987" w:rsidRDefault="00CC51E1" w:rsidP="00CC51E1">
      <w:pPr>
        <w:tabs>
          <w:tab w:val="center" w:pos="4849"/>
          <w:tab w:val="right" w:pos="9696"/>
        </w:tabs>
        <w:spacing w:before="193" w:after="240"/>
        <w:ind w:left="720"/>
      </w:pPr>
      <w:proofErr w:type="spellStart"/>
      <w:r w:rsidRPr="003F17AE">
        <w:t>IdrPicFlag</w:t>
      </w:r>
      <w:proofErr w:type="spellEnd"/>
      <w:r w:rsidRPr="003F17AE">
        <w:t xml:space="preserve"> = </w:t>
      </w:r>
      <w:proofErr w:type="gramStart"/>
      <w:r w:rsidRPr="003F17AE">
        <w:t>( (</w:t>
      </w:r>
      <w:proofErr w:type="gramEnd"/>
      <w:r w:rsidRPr="003F17AE">
        <w:t xml:space="preserve"> </w:t>
      </w:r>
      <w:proofErr w:type="spellStart"/>
      <w:r w:rsidRPr="003F17AE">
        <w:t>nal_unit_type</w:t>
      </w:r>
      <w:proofErr w:type="spellEnd"/>
      <w:r w:rsidRPr="003F17AE">
        <w:t xml:space="preserve">  = =  </w:t>
      </w:r>
      <w:r>
        <w:t>8</w:t>
      </w:r>
      <w:r w:rsidRPr="003F17AE">
        <w:t xml:space="preserve"> )  ?  </w:t>
      </w:r>
      <w:proofErr w:type="gramStart"/>
      <w:r w:rsidRPr="003F17AE">
        <w:t>1  :</w:t>
      </w:r>
      <w:proofErr w:type="gramEnd"/>
      <w:r w:rsidRPr="003F17AE">
        <w:t xml:space="preserve">  0 )</w:t>
      </w:r>
      <w:r w:rsidRPr="003F17AE">
        <w:tab/>
      </w:r>
      <w:r w:rsidRPr="003F17AE">
        <w:tab/>
        <w:t>(</w:t>
      </w:r>
      <w:r w:rsidR="0068183C">
        <w:fldChar w:fldCharType="begin" w:fldLock="1"/>
      </w:r>
      <w:r w:rsidR="0068183C">
        <w:instrText xml:space="preserve"> STYLEREF 1 \s </w:instrText>
      </w:r>
      <w:r w:rsidR="0068183C">
        <w:fldChar w:fldCharType="separate"/>
      </w:r>
      <w:r>
        <w:rPr>
          <w:noProof/>
        </w:rPr>
        <w:t>7</w:t>
      </w:r>
      <w:r w:rsidR="0068183C">
        <w:rPr>
          <w:noProof/>
        </w:rPr>
        <w:fldChar w:fldCharType="end"/>
      </w:r>
      <w:r w:rsidRPr="00066987">
        <w:noBreakHyphen/>
      </w:r>
      <w:r w:rsidR="0068183C">
        <w:fldChar w:fldCharType="begin" w:fldLock="1"/>
      </w:r>
      <w:r w:rsidR="0068183C">
        <w:instrText xml:space="preserve"> SEQ Equation \* ARABIC \s 1 </w:instrText>
      </w:r>
      <w:r w:rsidR="0068183C">
        <w:fldChar w:fldCharType="separate"/>
      </w:r>
      <w:r>
        <w:rPr>
          <w:noProof/>
        </w:rPr>
        <w:t>1</w:t>
      </w:r>
      <w:r w:rsidR="0068183C">
        <w:rPr>
          <w:noProof/>
        </w:rPr>
        <w:fldChar w:fldCharType="end"/>
      </w:r>
      <w:r w:rsidRPr="00066987">
        <w:t>)</w:t>
      </w:r>
    </w:p>
    <w:p w:rsidR="00CC51E1" w:rsidRPr="003F17AE" w:rsidRDefault="00CC51E1" w:rsidP="00CC51E1">
      <w:r w:rsidRPr="003F17AE">
        <w:t xml:space="preserve">The variable </w:t>
      </w:r>
      <w:proofErr w:type="spellStart"/>
      <w:r>
        <w:t>Rap</w:t>
      </w:r>
      <w:r w:rsidRPr="003F17AE">
        <w:t>PicFlag</w:t>
      </w:r>
      <w:proofErr w:type="spellEnd"/>
      <w:r w:rsidRPr="003F17AE">
        <w:t xml:space="preserve"> is specified as</w:t>
      </w:r>
    </w:p>
    <w:p w:rsidR="00CC51E1" w:rsidRPr="00066987" w:rsidRDefault="00CC51E1" w:rsidP="00CC51E1">
      <w:pPr>
        <w:tabs>
          <w:tab w:val="center" w:pos="4849"/>
          <w:tab w:val="right" w:pos="9696"/>
        </w:tabs>
        <w:spacing w:before="193" w:after="240"/>
        <w:ind w:left="720"/>
      </w:pPr>
      <w:proofErr w:type="spellStart"/>
      <w:r>
        <w:t>Rap</w:t>
      </w:r>
      <w:r w:rsidRPr="003F17AE">
        <w:t>PicFlag</w:t>
      </w:r>
      <w:proofErr w:type="spellEnd"/>
      <w:r w:rsidRPr="003F17AE">
        <w:t xml:space="preserve"> = ( ( </w:t>
      </w:r>
      <w:proofErr w:type="spellStart"/>
      <w:r w:rsidRPr="003F17AE">
        <w:t>nal_unit_type</w:t>
      </w:r>
      <w:proofErr w:type="spellEnd"/>
      <w:r w:rsidRPr="003F17AE">
        <w:t xml:space="preserve">  </w:t>
      </w:r>
      <w:r>
        <w:t>&gt;</w:t>
      </w:r>
      <w:r w:rsidRPr="003F17AE">
        <w:t xml:space="preserve">=  </w:t>
      </w:r>
      <w:r>
        <w:t>4</w:t>
      </w:r>
      <w:r w:rsidRPr="003F17AE">
        <w:t xml:space="preserve"> </w:t>
      </w:r>
      <w:r>
        <w:t xml:space="preserve"> &amp;&amp;  </w:t>
      </w:r>
      <w:proofErr w:type="spellStart"/>
      <w:r w:rsidRPr="003F17AE">
        <w:t>nal_unit_type</w:t>
      </w:r>
      <w:proofErr w:type="spellEnd"/>
      <w:r w:rsidRPr="003F17AE">
        <w:t xml:space="preserve">  </w:t>
      </w:r>
      <w:r>
        <w:t>&lt;</w:t>
      </w:r>
      <w:r w:rsidRPr="003F17AE">
        <w:t xml:space="preserve">=  </w:t>
      </w:r>
      <w:r>
        <w:t xml:space="preserve">8  </w:t>
      </w:r>
      <w:r w:rsidRPr="003F17AE">
        <w:t xml:space="preserve">)  ?  </w:t>
      </w:r>
      <w:proofErr w:type="gramStart"/>
      <w:r w:rsidRPr="003F17AE">
        <w:t>1  :</w:t>
      </w:r>
      <w:proofErr w:type="gramEnd"/>
      <w:r w:rsidRPr="003F17AE">
        <w:t xml:space="preserve">  0 )</w:t>
      </w:r>
      <w:r w:rsidRPr="003F17AE">
        <w:tab/>
        <w:t>(</w:t>
      </w:r>
      <w:r w:rsidR="0068183C">
        <w:fldChar w:fldCharType="begin" w:fldLock="1"/>
      </w:r>
      <w:r w:rsidR="0068183C">
        <w:instrText xml:space="preserve"> STYLEREF 1 \s </w:instrText>
      </w:r>
      <w:r w:rsidR="0068183C">
        <w:fldChar w:fldCharType="separate"/>
      </w:r>
      <w:r>
        <w:rPr>
          <w:noProof/>
        </w:rPr>
        <w:t>7</w:t>
      </w:r>
      <w:r w:rsidR="0068183C">
        <w:rPr>
          <w:noProof/>
        </w:rPr>
        <w:fldChar w:fldCharType="end"/>
      </w:r>
      <w:r w:rsidRPr="00066987">
        <w:noBreakHyphen/>
      </w:r>
      <w:r w:rsidR="0068183C">
        <w:fldChar w:fldCharType="begin" w:fldLock="1"/>
      </w:r>
      <w:r w:rsidR="0068183C">
        <w:instrText xml:space="preserve"> SEQ Equation \* ARABIC \s 1 </w:instrText>
      </w:r>
      <w:r w:rsidR="0068183C">
        <w:fldChar w:fldCharType="separate"/>
      </w:r>
      <w:r>
        <w:rPr>
          <w:noProof/>
        </w:rPr>
        <w:t>2</w:t>
      </w:r>
      <w:r w:rsidR="0068183C">
        <w:rPr>
          <w:noProof/>
        </w:rPr>
        <w:fldChar w:fldCharType="end"/>
      </w:r>
      <w:r w:rsidRPr="00066987">
        <w:t>)</w:t>
      </w:r>
    </w:p>
    <w:p w:rsidR="00CC51E1" w:rsidRPr="003F17AE" w:rsidRDefault="00CC51E1" w:rsidP="00CC51E1">
      <w:r w:rsidRPr="003F17AE">
        <w:t xml:space="preserve">When the value of </w:t>
      </w:r>
      <w:proofErr w:type="spellStart"/>
      <w:r w:rsidRPr="003F17AE">
        <w:t>nal_unit_type</w:t>
      </w:r>
      <w:proofErr w:type="spellEnd"/>
      <w:r w:rsidRPr="003F17AE">
        <w:t xml:space="preserve"> is equal to </w:t>
      </w:r>
      <w:r>
        <w:t xml:space="preserve">any particular value in the range of 1 to 8, inclusive, </w:t>
      </w:r>
      <w:r w:rsidRPr="003F17AE">
        <w:t xml:space="preserve">for a NAL unit of a particular picture, all VCL NAL units of that particular picture shall have </w:t>
      </w:r>
      <w:proofErr w:type="spellStart"/>
      <w:r w:rsidRPr="003F17AE">
        <w:t>nal_unit_type</w:t>
      </w:r>
      <w:proofErr w:type="spellEnd"/>
      <w:r w:rsidRPr="003F17AE">
        <w:t xml:space="preserve"> equal to</w:t>
      </w:r>
      <w:r>
        <w:t xml:space="preserve"> that particular value</w:t>
      </w:r>
      <w:r w:rsidRPr="003F17AE">
        <w:t>.</w:t>
      </w:r>
    </w:p>
    <w:p w:rsidR="00CC51E1" w:rsidRPr="003F17AE" w:rsidRDefault="00CC51E1" w:rsidP="00CC51E1">
      <w:r w:rsidRPr="003F17AE">
        <w:t xml:space="preserve">When the value of </w:t>
      </w:r>
      <w:proofErr w:type="spellStart"/>
      <w:r w:rsidRPr="003F17AE">
        <w:t>nal_unit_type</w:t>
      </w:r>
      <w:proofErr w:type="spellEnd"/>
      <w:r w:rsidRPr="003F17AE">
        <w:t xml:space="preserve"> is equal to</w:t>
      </w:r>
      <w:r>
        <w:t> </w:t>
      </w:r>
      <w:r w:rsidRPr="003F17AE">
        <w:t>4</w:t>
      </w:r>
      <w:r>
        <w:t xml:space="preserve"> or 5</w:t>
      </w:r>
      <w:r w:rsidRPr="003F17AE">
        <w:t xml:space="preserve"> for all VCL NAL units of </w:t>
      </w:r>
      <w:r>
        <w:t xml:space="preserve">a </w:t>
      </w:r>
      <w:r w:rsidRPr="003F17AE">
        <w:t>particular picture</w:t>
      </w:r>
      <w:r>
        <w:t>,</w:t>
      </w:r>
      <w:r w:rsidRPr="003F17AE">
        <w:t xml:space="preserve"> </w:t>
      </w:r>
      <w:r>
        <w:t xml:space="preserve">the particular picture </w:t>
      </w:r>
      <w:r w:rsidRPr="003F17AE">
        <w:t>is referred to as a CRA picture.</w:t>
      </w:r>
    </w:p>
    <w:p w:rsidR="00CC51E1" w:rsidRPr="003F17AE" w:rsidRDefault="00CC51E1" w:rsidP="00CC51E1">
      <w:r w:rsidRPr="003F17AE">
        <w:t xml:space="preserve">When the value of </w:t>
      </w:r>
      <w:proofErr w:type="spellStart"/>
      <w:r w:rsidRPr="003F17AE">
        <w:t>nal_unit_type</w:t>
      </w:r>
      <w:proofErr w:type="spellEnd"/>
      <w:r w:rsidRPr="003F17AE">
        <w:t xml:space="preserve"> is equal to</w:t>
      </w:r>
      <w:r>
        <w:t> 6 or 7</w:t>
      </w:r>
      <w:r w:rsidRPr="003F17AE">
        <w:t xml:space="preserve"> for all VCL NAL units of </w:t>
      </w:r>
      <w:r>
        <w:t xml:space="preserve">a </w:t>
      </w:r>
      <w:r w:rsidRPr="003F17AE">
        <w:t>particular picture</w:t>
      </w:r>
      <w:r>
        <w:t>,</w:t>
      </w:r>
      <w:r w:rsidRPr="003F17AE">
        <w:t xml:space="preserve"> </w:t>
      </w:r>
      <w:r>
        <w:t xml:space="preserve">the particular picture </w:t>
      </w:r>
      <w:r w:rsidRPr="003F17AE">
        <w:t xml:space="preserve">is referred to as a </w:t>
      </w:r>
      <w:r>
        <w:t>BL</w:t>
      </w:r>
      <w:r w:rsidRPr="003F17AE">
        <w:t>A picture.</w:t>
      </w:r>
    </w:p>
    <w:p w:rsidR="00CC51E1" w:rsidRDefault="00CC51E1" w:rsidP="00CC51E1">
      <w:r w:rsidRPr="005C79E5">
        <w:t>A</w:t>
      </w:r>
      <w:r w:rsidRPr="007F7D88">
        <w:t xml:space="preserve">ll </w:t>
      </w:r>
      <w:r w:rsidRPr="007F7D88">
        <w:rPr>
          <w:iCs/>
        </w:rPr>
        <w:t>coded pictures</w:t>
      </w:r>
      <w:r w:rsidRPr="005C79E5">
        <w:t xml:space="preserve"> that follow </w:t>
      </w:r>
      <w:r w:rsidRPr="007F7D88">
        <w:t xml:space="preserve">a </w:t>
      </w:r>
      <w:r>
        <w:t>CRA or BLA</w:t>
      </w:r>
      <w:r w:rsidRPr="007F7D88">
        <w:t xml:space="preserve"> picture both in </w:t>
      </w:r>
      <w:r w:rsidRPr="007F7D88">
        <w:rPr>
          <w:iCs/>
        </w:rPr>
        <w:t xml:space="preserve">decoding order </w:t>
      </w:r>
      <w:r w:rsidRPr="005C79E5">
        <w:t xml:space="preserve">and </w:t>
      </w:r>
      <w:r w:rsidRPr="007F7D88">
        <w:rPr>
          <w:iCs/>
        </w:rPr>
        <w:t>output order</w:t>
      </w:r>
      <w:r w:rsidRPr="005C79E5">
        <w:t xml:space="preserve"> </w:t>
      </w:r>
      <w:r w:rsidRPr="007F7D88">
        <w:t xml:space="preserve">shall not use </w:t>
      </w:r>
      <w:r w:rsidRPr="007F7D88">
        <w:rPr>
          <w:iCs/>
        </w:rPr>
        <w:t>inter prediction</w:t>
      </w:r>
      <w:r w:rsidRPr="005C79E5">
        <w:t xml:space="preserve"> from any </w:t>
      </w:r>
      <w:r w:rsidRPr="007F7D88">
        <w:rPr>
          <w:iCs/>
        </w:rPr>
        <w:t>picture</w:t>
      </w:r>
      <w:r w:rsidRPr="005C79E5">
        <w:t xml:space="preserve"> that precedes the </w:t>
      </w:r>
      <w:r>
        <w:t>CRA or BLA p</w:t>
      </w:r>
      <w:r w:rsidRPr="007F7D88">
        <w:t xml:space="preserve">icture either in </w:t>
      </w:r>
      <w:r w:rsidRPr="007F7D88">
        <w:rPr>
          <w:iCs/>
        </w:rPr>
        <w:t>decoding order</w:t>
      </w:r>
      <w:r w:rsidRPr="005C79E5">
        <w:t xml:space="preserve"> or </w:t>
      </w:r>
      <w:r w:rsidRPr="007F7D88">
        <w:rPr>
          <w:iCs/>
        </w:rPr>
        <w:t>output order</w:t>
      </w:r>
      <w:r>
        <w:rPr>
          <w:iCs/>
        </w:rPr>
        <w:t>,</w:t>
      </w:r>
      <w:r w:rsidRPr="005C79E5">
        <w:t xml:space="preserve"> and any </w:t>
      </w:r>
      <w:r w:rsidRPr="007F7D88">
        <w:rPr>
          <w:iCs/>
        </w:rPr>
        <w:t>picture</w:t>
      </w:r>
      <w:r w:rsidRPr="005C79E5">
        <w:t xml:space="preserve"> that precedes the </w:t>
      </w:r>
      <w:r>
        <w:t xml:space="preserve">CRA or BLA </w:t>
      </w:r>
      <w:r w:rsidRPr="007F7D88">
        <w:t xml:space="preserve">picture in </w:t>
      </w:r>
      <w:r w:rsidRPr="007F7D88">
        <w:rPr>
          <w:iCs/>
        </w:rPr>
        <w:t>decoding order</w:t>
      </w:r>
      <w:r w:rsidRPr="005C79E5">
        <w:t xml:space="preserve"> </w:t>
      </w:r>
      <w:r w:rsidRPr="007F7D88">
        <w:t xml:space="preserve">shall also precede the </w:t>
      </w:r>
      <w:r>
        <w:t>CRA or BLA</w:t>
      </w:r>
      <w:r w:rsidRPr="007F7D88">
        <w:t xml:space="preserve"> picture in </w:t>
      </w:r>
      <w:r w:rsidRPr="007F7D88">
        <w:rPr>
          <w:iCs/>
        </w:rPr>
        <w:t>output order</w:t>
      </w:r>
      <w:r w:rsidRPr="005C79E5">
        <w:t>.</w:t>
      </w:r>
    </w:p>
    <w:p w:rsidR="00CC51E1" w:rsidRPr="003F17AE" w:rsidRDefault="00CC51E1" w:rsidP="00CC51E1">
      <w:r>
        <w:rPr>
          <w:iCs/>
        </w:rPr>
        <w:t>[Ed. Note (GJS/YK): The constraint on inter prediction should be expressed as a constraint on the reference picture set or the final reference picture list, whichever is easier to express.]</w:t>
      </w:r>
    </w:p>
    <w:p w:rsidR="00CC51E1" w:rsidRPr="003F17AE" w:rsidRDefault="00CC51E1" w:rsidP="00CC51E1">
      <w:r w:rsidRPr="00AD757C">
        <w:t xml:space="preserve">It is a requirement of bitstream conformance that no TFD pictures shall be present in the bitstream that are associated with a CRA picture having </w:t>
      </w:r>
      <w:proofErr w:type="spellStart"/>
      <w:r w:rsidRPr="00AD757C">
        <w:t>nal_unit_type</w:t>
      </w:r>
      <w:proofErr w:type="spellEnd"/>
      <w:r w:rsidRPr="00AD757C">
        <w:t xml:space="preserve"> equal to</w:t>
      </w:r>
      <w:r>
        <w:t> </w:t>
      </w:r>
      <w:r w:rsidRPr="00AD757C">
        <w:t>5</w:t>
      </w:r>
      <w:r>
        <w:t xml:space="preserve"> or </w:t>
      </w:r>
      <w:r w:rsidRPr="00AD757C">
        <w:t xml:space="preserve">a </w:t>
      </w:r>
      <w:r>
        <w:t>BLA</w:t>
      </w:r>
      <w:r w:rsidRPr="00AD757C">
        <w:t xml:space="preserve"> picture having </w:t>
      </w:r>
      <w:proofErr w:type="spellStart"/>
      <w:r w:rsidRPr="00AD757C">
        <w:t>nal_unit_type</w:t>
      </w:r>
      <w:proofErr w:type="spellEnd"/>
      <w:r w:rsidRPr="00AD757C">
        <w:t xml:space="preserve"> equal to</w:t>
      </w:r>
      <w:r>
        <w:t> 7.</w:t>
      </w:r>
    </w:p>
    <w:p w:rsidR="00CC51E1" w:rsidRDefault="00CC51E1" w:rsidP="00CC51E1">
      <w:r w:rsidRPr="003F17AE">
        <w:t xml:space="preserve">When the value of </w:t>
      </w:r>
      <w:proofErr w:type="spellStart"/>
      <w:r w:rsidRPr="003F17AE">
        <w:t>nal_unit_type</w:t>
      </w:r>
      <w:proofErr w:type="spellEnd"/>
      <w:r w:rsidRPr="003F17AE">
        <w:t xml:space="preserve"> is equal to </w:t>
      </w:r>
      <w:r>
        <w:t>8</w:t>
      </w:r>
      <w:r w:rsidRPr="003F17AE">
        <w:t xml:space="preserve"> for all VCL NAL units of </w:t>
      </w:r>
      <w:r>
        <w:t>a</w:t>
      </w:r>
      <w:r w:rsidRPr="003F17AE">
        <w:t xml:space="preserve"> particular picture</w:t>
      </w:r>
      <w:r>
        <w:t xml:space="preserve">, that </w:t>
      </w:r>
      <w:r w:rsidRPr="003F17AE">
        <w:t xml:space="preserve">particular picture is referred to as an IDR picture. </w:t>
      </w:r>
      <w:r w:rsidRPr="005C79E5">
        <w:t>A</w:t>
      </w:r>
      <w:r w:rsidRPr="007F7D88">
        <w:t xml:space="preserve">ll </w:t>
      </w:r>
      <w:r w:rsidRPr="007F7D88">
        <w:rPr>
          <w:iCs/>
        </w:rPr>
        <w:t>coded pictures</w:t>
      </w:r>
      <w:r w:rsidRPr="005C79E5">
        <w:t xml:space="preserve"> that follow </w:t>
      </w:r>
      <w:r w:rsidRPr="007F7D88">
        <w:t>a</w:t>
      </w:r>
      <w:r>
        <w:t>n IDR</w:t>
      </w:r>
      <w:r w:rsidRPr="007F7D88">
        <w:t xml:space="preserve"> picture in </w:t>
      </w:r>
      <w:r w:rsidRPr="007F7D88">
        <w:rPr>
          <w:iCs/>
        </w:rPr>
        <w:t xml:space="preserve">decoding order </w:t>
      </w:r>
      <w:r w:rsidRPr="007F7D88">
        <w:t xml:space="preserve">shall not use </w:t>
      </w:r>
      <w:r w:rsidRPr="007F7D88">
        <w:rPr>
          <w:iCs/>
        </w:rPr>
        <w:t>inter prediction</w:t>
      </w:r>
      <w:r w:rsidRPr="005C79E5">
        <w:t xml:space="preserve"> from any </w:t>
      </w:r>
      <w:r w:rsidRPr="007F7D88">
        <w:rPr>
          <w:iCs/>
        </w:rPr>
        <w:t>picture</w:t>
      </w:r>
      <w:r w:rsidRPr="005C79E5">
        <w:t xml:space="preserve"> that precedes the </w:t>
      </w:r>
      <w:r>
        <w:t>IDR p</w:t>
      </w:r>
      <w:r w:rsidRPr="007F7D88">
        <w:t xml:space="preserve">icture in </w:t>
      </w:r>
      <w:r w:rsidRPr="007F7D88">
        <w:rPr>
          <w:iCs/>
        </w:rPr>
        <w:t>decoding order</w:t>
      </w:r>
      <w:r>
        <w:rPr>
          <w:iCs/>
        </w:rPr>
        <w:t xml:space="preserve">, </w:t>
      </w:r>
      <w:r w:rsidRPr="005C79E5">
        <w:t xml:space="preserve">and any </w:t>
      </w:r>
      <w:r w:rsidRPr="007F7D88">
        <w:rPr>
          <w:iCs/>
        </w:rPr>
        <w:t>picture</w:t>
      </w:r>
      <w:r w:rsidRPr="005C79E5">
        <w:t xml:space="preserve"> that precedes the </w:t>
      </w:r>
      <w:r>
        <w:t xml:space="preserve">IDR </w:t>
      </w:r>
      <w:r w:rsidRPr="007F7D88">
        <w:t xml:space="preserve">picture in </w:t>
      </w:r>
      <w:r w:rsidRPr="007F7D88">
        <w:rPr>
          <w:iCs/>
        </w:rPr>
        <w:t>decoding order</w:t>
      </w:r>
      <w:r w:rsidRPr="005C79E5">
        <w:t xml:space="preserve"> </w:t>
      </w:r>
      <w:r w:rsidRPr="007F7D88">
        <w:t xml:space="preserve">shall also precede the </w:t>
      </w:r>
      <w:r>
        <w:t>IDR</w:t>
      </w:r>
      <w:r w:rsidRPr="007F7D88">
        <w:t xml:space="preserve"> picture in </w:t>
      </w:r>
      <w:r w:rsidRPr="007F7D88">
        <w:rPr>
          <w:iCs/>
        </w:rPr>
        <w:t>output order</w:t>
      </w:r>
      <w:r w:rsidRPr="005C79E5">
        <w:t>.</w:t>
      </w:r>
    </w:p>
    <w:p w:rsidR="00CC51E1" w:rsidRPr="003F17AE" w:rsidRDefault="00CC51E1" w:rsidP="00CC51E1">
      <w:r>
        <w:rPr>
          <w:iCs/>
        </w:rPr>
        <w:t>[Ed. Note (GJS/YK): The constraint on inter prediction should be expressed as a constraint on the reference picture set or the final reference picture list, whichever is easier to express.]</w:t>
      </w:r>
    </w:p>
    <w:p w:rsidR="00CC51E1" w:rsidRDefault="00CC51E1" w:rsidP="00CC51E1">
      <w:r>
        <w:t xml:space="preserve">RAP picture collectively refers to a coded picture that is a CRA picture, a BLA picture or an IDR picture, and RAP access unit collectively refers to an access unit that is a CRA access unit, a BLA access unit or an IDR access unit. </w:t>
      </w:r>
    </w:p>
    <w:p w:rsidR="00CC51E1" w:rsidRDefault="00CC51E1" w:rsidP="00CC51E1">
      <w:pPr>
        <w:pStyle w:val="Note1"/>
        <w:numPr>
          <w:ilvl w:val="12"/>
          <w:numId w:val="0"/>
        </w:numPr>
        <w:ind w:left="284"/>
      </w:pPr>
      <w:r>
        <w:t>NOTE 5 - Any parameter set (video parameter set, sequence parameter set, picture parameter set, or adaptation parameter set) must be available before the activation of the parameter set. To be able to perform random access from any particular RAP picture by discarding all access units before the particular RAP access unit (and to correctly decode the particular RAP access unit and all the subsequent access units in both decoding and output order), the following condition must be satisfied: each parameter set that is activated during the decoding of the particular RAP access unit or during the decoding of any subsequent access unit in decoding order is either present or provided through external means at or subsequent to that particular RAP access unit and prior to any NAL unit activating that parameter set.</w:t>
      </w:r>
    </w:p>
    <w:p w:rsidR="00CC51E1" w:rsidRDefault="00CC51E1" w:rsidP="00CC51E1">
      <w:r w:rsidRPr="005C79E5">
        <w:t xml:space="preserve">When the value of </w:t>
      </w:r>
      <w:proofErr w:type="spellStart"/>
      <w:r w:rsidRPr="005C79E5">
        <w:t>nal_unit_type</w:t>
      </w:r>
      <w:proofErr w:type="spellEnd"/>
      <w:r w:rsidRPr="005C79E5">
        <w:t xml:space="preserve"> is equal to </w:t>
      </w:r>
      <w:r w:rsidRPr="007F7D88">
        <w:t xml:space="preserve">3 for all VCL NAL units of a particular picture, that particular picture is referred to as a TLA picture. A TLA picture and all </w:t>
      </w:r>
      <w:r w:rsidRPr="007F7D88">
        <w:rPr>
          <w:iCs/>
        </w:rPr>
        <w:t>coded pictures</w:t>
      </w:r>
      <w:r w:rsidRPr="005C79E5">
        <w:t xml:space="preserve"> with temporal_id greater than or equal to the temporal_id of the TLA picture that follow the TLA picture in </w:t>
      </w:r>
      <w:r w:rsidRPr="007F7D88">
        <w:rPr>
          <w:iCs/>
        </w:rPr>
        <w:t xml:space="preserve">decoding order </w:t>
      </w:r>
      <w:r w:rsidRPr="005C79E5">
        <w:t>shall</w:t>
      </w:r>
      <w:r w:rsidRPr="007F7D88">
        <w:t xml:space="preserve"> not use </w:t>
      </w:r>
      <w:r w:rsidRPr="007F7D88">
        <w:rPr>
          <w:iCs/>
        </w:rPr>
        <w:t>inter prediction</w:t>
      </w:r>
      <w:r w:rsidRPr="005C79E5">
        <w:t xml:space="preserve"> </w:t>
      </w:r>
      <w:r w:rsidRPr="007F7D88">
        <w:t xml:space="preserve">from any </w:t>
      </w:r>
      <w:r w:rsidRPr="007F7D88">
        <w:rPr>
          <w:iCs/>
        </w:rPr>
        <w:t>picture</w:t>
      </w:r>
      <w:r w:rsidRPr="005C79E5">
        <w:t xml:space="preserve"> with temporal_id greater than or equal to the temporal_id of the TLA picture that precedes the TLA picture in </w:t>
      </w:r>
      <w:r w:rsidRPr="007F7D88">
        <w:rPr>
          <w:iCs/>
        </w:rPr>
        <w:t>decoding order</w:t>
      </w:r>
      <w:r w:rsidRPr="005C79E5">
        <w:t xml:space="preserve">. </w:t>
      </w:r>
      <w:r w:rsidRPr="007F7D88">
        <w:t>A TLA picture shall not be TFD picture</w:t>
      </w:r>
      <w:r w:rsidRPr="005C79E5">
        <w:t xml:space="preserve">; hence </w:t>
      </w:r>
      <w:r w:rsidRPr="007F7D88">
        <w:t>TLA picture is also referred to as non-TFD TLA picture.</w:t>
      </w:r>
    </w:p>
    <w:p w:rsidR="00CC51E1" w:rsidRPr="003F17AE" w:rsidRDefault="00CC51E1" w:rsidP="00CC51E1">
      <w:r>
        <w:rPr>
          <w:iCs/>
        </w:rPr>
        <w:t>[Ed. Note (GJS/YK): The constraint on inter prediction should be expressed as a constraint on the reference picture set or the final reference picture list, whichever is easier to express.]</w:t>
      </w:r>
    </w:p>
    <w:p w:rsidR="00CC51E1" w:rsidRPr="007F7D88" w:rsidRDefault="00CC51E1" w:rsidP="00CC51E1">
      <w:r>
        <w:rPr>
          <w:lang w:eastAsia="de-DE"/>
        </w:rPr>
        <w:t xml:space="preserve">When </w:t>
      </w:r>
      <w:proofErr w:type="spellStart"/>
      <w:r>
        <w:rPr>
          <w:lang w:eastAsia="de-DE"/>
        </w:rPr>
        <w:t>temporal_id_nesting_flag</w:t>
      </w:r>
      <w:proofErr w:type="spellEnd"/>
      <w:r>
        <w:rPr>
          <w:lang w:eastAsia="de-DE"/>
        </w:rPr>
        <w:t xml:space="preserve"> is equal to 1 and temporal_id is greater than 0, </w:t>
      </w:r>
      <w:proofErr w:type="spellStart"/>
      <w:r>
        <w:rPr>
          <w:lang w:eastAsia="de-DE"/>
        </w:rPr>
        <w:t>nal_unit_type</w:t>
      </w:r>
      <w:proofErr w:type="spellEnd"/>
      <w:r>
        <w:rPr>
          <w:lang w:eastAsia="de-DE"/>
        </w:rPr>
        <w:t xml:space="preserve"> shall be equal to 3</w:t>
      </w:r>
    </w:p>
    <w:p w:rsidR="00CC51E1" w:rsidRPr="003F17AE" w:rsidRDefault="00CC51E1" w:rsidP="00CC51E1">
      <w:proofErr w:type="gramStart"/>
      <w:r w:rsidRPr="00D83FFA">
        <w:rPr>
          <w:b/>
          <w:highlight w:val="yellow"/>
        </w:rPr>
        <w:t>reserved_zero_6bits</w:t>
      </w:r>
      <w:proofErr w:type="gramEnd"/>
      <w:r w:rsidRPr="00D83FFA">
        <w:rPr>
          <w:bCs/>
          <w:highlight w:val="yellow"/>
        </w:rPr>
        <w:t xml:space="preserve"> s</w:t>
      </w:r>
      <w:r w:rsidRPr="00D83FFA">
        <w:rPr>
          <w:highlight w:val="yellow"/>
        </w:rPr>
        <w:t>hall be equal to 0. Other values of reserved_zero_6bits may be specified in the future by ITU</w:t>
      </w:r>
      <w:r w:rsidRPr="00D83FFA">
        <w:rPr>
          <w:highlight w:val="yellow"/>
        </w:rPr>
        <w:noBreakHyphen/>
        <w:t>T | ISO/IEC. Decoders shall ignore (i.e. remove from the bitstream and discard) NAL units with values of reserved_</w:t>
      </w:r>
      <w:r w:rsidR="00402109" w:rsidRPr="00D83FFA">
        <w:rPr>
          <w:highlight w:val="yellow"/>
        </w:rPr>
        <w:t>zero_6</w:t>
      </w:r>
      <w:r w:rsidRPr="00D83FFA">
        <w:rPr>
          <w:highlight w:val="yellow"/>
        </w:rPr>
        <w:t>bits not equal to</w:t>
      </w:r>
      <w:r w:rsidR="00402109" w:rsidRPr="00D83FFA">
        <w:rPr>
          <w:highlight w:val="yellow"/>
        </w:rPr>
        <w:t> 0</w:t>
      </w:r>
      <w:r w:rsidRPr="00D83FFA">
        <w:rPr>
          <w:highlight w:val="yellow"/>
        </w:rPr>
        <w:t>.</w:t>
      </w:r>
    </w:p>
    <w:p w:rsidR="00402109" w:rsidRPr="001A5A1F" w:rsidRDefault="00402109" w:rsidP="00402109">
      <w:pPr>
        <w:ind w:left="426"/>
        <w:rPr>
          <w:sz w:val="18"/>
          <w:szCs w:val="18"/>
          <w:highlight w:val="yellow"/>
        </w:rPr>
      </w:pPr>
      <w:r w:rsidRPr="001A5A1F">
        <w:rPr>
          <w:sz w:val="18"/>
          <w:szCs w:val="18"/>
          <w:highlight w:val="yellow"/>
        </w:rPr>
        <w:t>NOTE </w:t>
      </w:r>
      <w:r>
        <w:rPr>
          <w:sz w:val="18"/>
          <w:szCs w:val="18"/>
          <w:highlight w:val="yellow"/>
        </w:rPr>
        <w:t>6</w:t>
      </w:r>
      <w:r w:rsidRPr="001A5A1F">
        <w:rPr>
          <w:sz w:val="18"/>
          <w:szCs w:val="18"/>
          <w:highlight w:val="yellow"/>
        </w:rPr>
        <w:t xml:space="preserve"> – It is anticipated that in future scalable and/or 3DV extensions of this specification, this field </w:t>
      </w:r>
      <w:r>
        <w:rPr>
          <w:sz w:val="18"/>
          <w:szCs w:val="18"/>
          <w:highlight w:val="yellow"/>
        </w:rPr>
        <w:t xml:space="preserve">is used to identify </w:t>
      </w:r>
      <w:r w:rsidRPr="001A5A1F">
        <w:rPr>
          <w:sz w:val="18"/>
          <w:szCs w:val="18"/>
          <w:highlight w:val="yellow"/>
        </w:rPr>
        <w:t>layers that may be present in the coded video sequence, wherein a layer may e.g. be a spatial scalable layer, a quality scalable layer, a texture view or a depth view.</w:t>
      </w:r>
    </w:p>
    <w:p w:rsidR="00402109" w:rsidRDefault="00CC51E1" w:rsidP="00CC51E1">
      <w:pPr>
        <w:rPr>
          <w:lang w:eastAsia="ko-KR"/>
        </w:rPr>
      </w:pPr>
      <w:proofErr w:type="gramStart"/>
      <w:r w:rsidRPr="003F17AE">
        <w:rPr>
          <w:b/>
          <w:lang w:eastAsia="ko-KR"/>
        </w:rPr>
        <w:t>temporal_id</w:t>
      </w:r>
      <w:r w:rsidR="00402109" w:rsidRPr="00D83FFA">
        <w:rPr>
          <w:b/>
          <w:highlight w:val="yellow"/>
          <w:lang w:eastAsia="ko-KR"/>
        </w:rPr>
        <w:t>_plus1</w:t>
      </w:r>
      <w:proofErr w:type="gramEnd"/>
      <w:r w:rsidRPr="00D83FFA">
        <w:rPr>
          <w:highlight w:val="yellow"/>
          <w:lang w:eastAsia="ko-KR"/>
        </w:rPr>
        <w:t xml:space="preserve"> </w:t>
      </w:r>
      <w:r w:rsidR="00402109" w:rsidRPr="00D83FFA">
        <w:rPr>
          <w:highlight w:val="yellow"/>
          <w:lang w:eastAsia="ko-KR"/>
        </w:rPr>
        <w:t>minus 1</w:t>
      </w:r>
      <w:r w:rsidR="00402109">
        <w:rPr>
          <w:lang w:eastAsia="ko-KR"/>
        </w:rPr>
        <w:t xml:space="preserve"> </w:t>
      </w:r>
      <w:r w:rsidRPr="003F17AE">
        <w:rPr>
          <w:lang w:eastAsia="ko-KR"/>
        </w:rPr>
        <w:t>specifies a temporal identifier for the NAL unit. The value of temporal_id</w:t>
      </w:r>
      <w:r w:rsidR="00402109" w:rsidRPr="00D83FFA">
        <w:rPr>
          <w:highlight w:val="yellow"/>
          <w:lang w:eastAsia="ko-KR"/>
        </w:rPr>
        <w:t>_plus1</w:t>
      </w:r>
      <w:r w:rsidRPr="003F17AE">
        <w:rPr>
          <w:lang w:eastAsia="ko-KR"/>
        </w:rPr>
        <w:t xml:space="preserve"> shall be the same for all </w:t>
      </w:r>
      <w:r>
        <w:rPr>
          <w:lang w:eastAsia="ko-KR"/>
        </w:rPr>
        <w:t xml:space="preserve">VCL </w:t>
      </w:r>
      <w:r w:rsidR="00402109">
        <w:rPr>
          <w:lang w:eastAsia="ko-KR"/>
        </w:rPr>
        <w:t>NAL units of an access unit.</w:t>
      </w:r>
    </w:p>
    <w:p w:rsidR="00402109" w:rsidRDefault="00402109" w:rsidP="00CC51E1">
      <w:pPr>
        <w:rPr>
          <w:lang w:eastAsia="ko-KR"/>
        </w:rPr>
      </w:pPr>
      <w:r>
        <w:rPr>
          <w:lang w:eastAsia="ko-KR"/>
        </w:rPr>
        <w:t xml:space="preserve">The variable </w:t>
      </w:r>
      <w:proofErr w:type="spellStart"/>
      <w:r>
        <w:rPr>
          <w:lang w:eastAsia="ko-KR"/>
        </w:rPr>
        <w:t>TemporalId</w:t>
      </w:r>
      <w:proofErr w:type="spellEnd"/>
      <w:r>
        <w:rPr>
          <w:lang w:eastAsia="ko-KR"/>
        </w:rPr>
        <w:t xml:space="preserve"> is specified as</w:t>
      </w:r>
    </w:p>
    <w:p w:rsidR="00402109" w:rsidRDefault="00402109" w:rsidP="00D83FFA">
      <w:pPr>
        <w:tabs>
          <w:tab w:val="center" w:pos="4849"/>
          <w:tab w:val="right" w:pos="9696"/>
        </w:tabs>
        <w:spacing w:before="193" w:after="240"/>
        <w:ind w:left="720"/>
      </w:pPr>
      <w:proofErr w:type="spellStart"/>
      <w:r>
        <w:t>TemporalId</w:t>
      </w:r>
      <w:proofErr w:type="spellEnd"/>
      <w:r w:rsidRPr="003F17AE">
        <w:t xml:space="preserve"> = </w:t>
      </w:r>
      <w:r>
        <w:t>temporal_id_plus</w:t>
      </w:r>
      <w:r w:rsidR="00785546">
        <w:t>1</w:t>
      </w:r>
      <w:r>
        <w:t> </w:t>
      </w:r>
      <w:r w:rsidRPr="003F17AE">
        <w:rPr>
          <w:sz w:val="20"/>
        </w:rPr>
        <w:t>−</w:t>
      </w:r>
      <w:r>
        <w:rPr>
          <w:sz w:val="20"/>
        </w:rPr>
        <w:t> </w:t>
      </w:r>
      <w:r>
        <w:t>1</w:t>
      </w:r>
      <w:r w:rsidRPr="003F17AE">
        <w:tab/>
      </w:r>
      <w:r w:rsidRPr="003F17AE">
        <w:tab/>
        <w:t>(</w:t>
      </w:r>
      <w:r w:rsidR="0068183C">
        <w:fldChar w:fldCharType="begin" w:fldLock="1"/>
      </w:r>
      <w:r w:rsidR="0068183C">
        <w:instrText xml:space="preserve"> STYLEREF 1 \s </w:instrText>
      </w:r>
      <w:r w:rsidR="0068183C">
        <w:fldChar w:fldCharType="separate"/>
      </w:r>
      <w:r>
        <w:rPr>
          <w:noProof/>
        </w:rPr>
        <w:t>7</w:t>
      </w:r>
      <w:r w:rsidR="0068183C">
        <w:rPr>
          <w:noProof/>
        </w:rPr>
        <w:fldChar w:fldCharType="end"/>
      </w:r>
      <w:r w:rsidRPr="00066987">
        <w:noBreakHyphen/>
      </w:r>
      <w:r w:rsidR="0068183C">
        <w:fldChar w:fldCharType="begin" w:fldLock="1"/>
      </w:r>
      <w:r w:rsidR="0068183C">
        <w:instrText xml:space="preserve"> SEQ Equation \* ARABIC \s 1 </w:instrText>
      </w:r>
      <w:r w:rsidR="0068183C">
        <w:fldChar w:fldCharType="separate"/>
      </w:r>
      <w:r>
        <w:rPr>
          <w:noProof/>
        </w:rPr>
        <w:t>1</w:t>
      </w:r>
      <w:r w:rsidR="0068183C">
        <w:rPr>
          <w:noProof/>
        </w:rPr>
        <w:fldChar w:fldCharType="end"/>
      </w:r>
      <w:r w:rsidRPr="00066987">
        <w:t>)</w:t>
      </w:r>
    </w:p>
    <w:p w:rsidR="00CC51E1" w:rsidRPr="003F17AE" w:rsidRDefault="00CC51E1" w:rsidP="00CC51E1">
      <w:pPr>
        <w:rPr>
          <w:lang w:eastAsia="ko-KR"/>
        </w:rPr>
      </w:pPr>
      <w:r w:rsidRPr="003F17AE">
        <w:rPr>
          <w:lang w:eastAsia="ko-KR"/>
        </w:rPr>
        <w:t xml:space="preserve">When an access unit </w:t>
      </w:r>
      <w:r>
        <w:rPr>
          <w:lang w:eastAsia="ko-KR"/>
        </w:rPr>
        <w:t>is a RAP access unit</w:t>
      </w:r>
      <w:r w:rsidRPr="003F17AE">
        <w:rPr>
          <w:lang w:eastAsia="ko-KR"/>
        </w:rPr>
        <w:t xml:space="preserve">, </w:t>
      </w:r>
      <w:proofErr w:type="spellStart"/>
      <w:r w:rsidR="00E64FD6" w:rsidRPr="00D83FFA">
        <w:rPr>
          <w:highlight w:val="yellow"/>
        </w:rPr>
        <w:t>TemporalId</w:t>
      </w:r>
      <w:proofErr w:type="spellEnd"/>
      <w:r w:rsidRPr="003F17AE">
        <w:rPr>
          <w:lang w:eastAsia="ko-KR"/>
        </w:rPr>
        <w:t xml:space="preserve"> for all </w:t>
      </w:r>
      <w:r>
        <w:rPr>
          <w:lang w:eastAsia="ko-KR"/>
        </w:rPr>
        <w:t xml:space="preserve">VCL </w:t>
      </w:r>
      <w:r w:rsidRPr="003F17AE">
        <w:rPr>
          <w:lang w:eastAsia="ko-KR"/>
        </w:rPr>
        <w:t>NAL units of the access unit shall be equal to</w:t>
      </w:r>
      <w:r>
        <w:rPr>
          <w:lang w:eastAsia="ko-KR"/>
        </w:rPr>
        <w:t> </w:t>
      </w:r>
      <w:r w:rsidRPr="003F17AE">
        <w:rPr>
          <w:lang w:eastAsia="ko-KR"/>
        </w:rPr>
        <w:t xml:space="preserve">0. When </w:t>
      </w:r>
      <w:proofErr w:type="spellStart"/>
      <w:r w:rsidRPr="003F17AE">
        <w:rPr>
          <w:lang w:eastAsia="ko-KR"/>
        </w:rPr>
        <w:t>nal_unit_type</w:t>
      </w:r>
      <w:proofErr w:type="spellEnd"/>
      <w:r w:rsidRPr="003F17AE">
        <w:rPr>
          <w:lang w:eastAsia="ko-KR"/>
        </w:rPr>
        <w:t xml:space="preserve"> is equal to 3, </w:t>
      </w:r>
      <w:proofErr w:type="spellStart"/>
      <w:r w:rsidR="00E64FD6" w:rsidRPr="00D83FFA">
        <w:rPr>
          <w:highlight w:val="yellow"/>
        </w:rPr>
        <w:t>TemporalId</w:t>
      </w:r>
      <w:proofErr w:type="spellEnd"/>
      <w:r w:rsidRPr="003F17AE">
        <w:rPr>
          <w:lang w:eastAsia="ko-KR"/>
        </w:rPr>
        <w:t xml:space="preserve"> shall not be equal to 0.</w:t>
      </w:r>
    </w:p>
    <w:p w:rsidR="00CC51E1" w:rsidRDefault="00CC51E1" w:rsidP="00CC51E1">
      <w:r w:rsidRPr="00265262">
        <w:t xml:space="preserve">The temporal_id of an access unit is derived as equal to the </w:t>
      </w:r>
      <w:proofErr w:type="spellStart"/>
      <w:r w:rsidR="00E64FD6" w:rsidRPr="00D83FFA">
        <w:rPr>
          <w:highlight w:val="yellow"/>
        </w:rPr>
        <w:t>TemporalId</w:t>
      </w:r>
      <w:proofErr w:type="spellEnd"/>
      <w:r w:rsidRPr="00265262">
        <w:t xml:space="preserve"> value of the VCL NAL units in the access unit.</w:t>
      </w:r>
    </w:p>
    <w:p w:rsidR="00CC51E1" w:rsidRDefault="00CC51E1" w:rsidP="00CC51E1">
      <w:r w:rsidRPr="00265262">
        <w:t xml:space="preserve">For </w:t>
      </w:r>
      <w:r>
        <w:t xml:space="preserve">a </w:t>
      </w:r>
      <w:r w:rsidRPr="00265262">
        <w:t xml:space="preserve">non-VCL NAL unit, </w:t>
      </w:r>
      <w:r>
        <w:t xml:space="preserve">the </w:t>
      </w:r>
      <w:r w:rsidRPr="00265262">
        <w:t xml:space="preserve">value of </w:t>
      </w:r>
      <w:proofErr w:type="spellStart"/>
      <w:r w:rsidR="00E64FD6" w:rsidRPr="00D83FFA">
        <w:rPr>
          <w:highlight w:val="yellow"/>
        </w:rPr>
        <w:t>TemporalId</w:t>
      </w:r>
      <w:proofErr w:type="spellEnd"/>
      <w:r w:rsidRPr="00265262">
        <w:t xml:space="preserve"> </w:t>
      </w:r>
      <w:r>
        <w:t xml:space="preserve">shall be equal to the minimum value of the </w:t>
      </w:r>
      <w:proofErr w:type="spellStart"/>
      <w:r w:rsidR="00E64FD6" w:rsidRPr="00D83FFA">
        <w:rPr>
          <w:highlight w:val="yellow"/>
        </w:rPr>
        <w:t>TemporalId</w:t>
      </w:r>
      <w:proofErr w:type="spellEnd"/>
      <w:r>
        <w:t xml:space="preserve"> values of all access units the non-VCL NAL unit applies to. </w:t>
      </w:r>
      <w:r w:rsidRPr="00C03312">
        <w:t xml:space="preserve">When </w:t>
      </w:r>
      <w:proofErr w:type="spellStart"/>
      <w:r w:rsidRPr="00C03312">
        <w:t>nal_unit_type</w:t>
      </w:r>
      <w:proofErr w:type="spellEnd"/>
      <w:r w:rsidRPr="00C03312">
        <w:t xml:space="preserve"> is equal to </w:t>
      </w:r>
      <w:r>
        <w:t>26</w:t>
      </w:r>
      <w:r w:rsidRPr="00C03312">
        <w:t xml:space="preserve"> (sequence parameter set), </w:t>
      </w:r>
      <w:proofErr w:type="spellStart"/>
      <w:r w:rsidR="00E64FD6" w:rsidRPr="00D83FFA">
        <w:rPr>
          <w:highlight w:val="yellow"/>
        </w:rPr>
        <w:t>TemporalId</w:t>
      </w:r>
      <w:proofErr w:type="spellEnd"/>
      <w:r w:rsidRPr="00C03312">
        <w:t xml:space="preserve"> shall be equal to 0. When </w:t>
      </w:r>
      <w:proofErr w:type="spellStart"/>
      <w:r w:rsidRPr="00C03312">
        <w:t>nal_unit_type</w:t>
      </w:r>
      <w:proofErr w:type="spellEnd"/>
      <w:r w:rsidRPr="00C03312">
        <w:t xml:space="preserve"> is equal to </w:t>
      </w:r>
      <w:r>
        <w:t>29</w:t>
      </w:r>
      <w:r w:rsidRPr="00C03312">
        <w:t xml:space="preserve"> (access unit delimiter) or </w:t>
      </w:r>
      <w:r>
        <w:t>30</w:t>
      </w:r>
      <w:r w:rsidRPr="00C03312">
        <w:t xml:space="preserve"> (filler data), </w:t>
      </w:r>
      <w:proofErr w:type="spellStart"/>
      <w:r w:rsidR="00E64FD6" w:rsidRPr="00D83FFA">
        <w:rPr>
          <w:highlight w:val="yellow"/>
        </w:rPr>
        <w:t>TemporalId</w:t>
      </w:r>
      <w:proofErr w:type="spellEnd"/>
      <w:r w:rsidRPr="00C03312">
        <w:t xml:space="preserve"> shall be equal to the </w:t>
      </w:r>
      <w:proofErr w:type="spellStart"/>
      <w:r w:rsidR="00E64FD6" w:rsidRPr="00D83FFA">
        <w:rPr>
          <w:highlight w:val="yellow"/>
        </w:rPr>
        <w:t>TemporalId</w:t>
      </w:r>
      <w:proofErr w:type="spellEnd"/>
      <w:r w:rsidRPr="00C03312">
        <w:t xml:space="preserve"> of the access unit containing the non-VCL NAL unit. When </w:t>
      </w:r>
      <w:proofErr w:type="spellStart"/>
      <w:r w:rsidRPr="00C03312">
        <w:t>nal_unit_type</w:t>
      </w:r>
      <w:proofErr w:type="spellEnd"/>
      <w:r w:rsidRPr="00C03312">
        <w:t xml:space="preserve"> is equal to </w:t>
      </w:r>
      <w:r>
        <w:t>27</w:t>
      </w:r>
      <w:r w:rsidRPr="00C03312">
        <w:t xml:space="preserve"> (picture parameter set)</w:t>
      </w:r>
      <w:r>
        <w:t xml:space="preserve"> or</w:t>
      </w:r>
      <w:r w:rsidRPr="00C03312">
        <w:t xml:space="preserve"> </w:t>
      </w:r>
      <w:r>
        <w:t>28</w:t>
      </w:r>
      <w:r w:rsidRPr="00C03312">
        <w:t xml:space="preserve"> (adaptation parameter set)</w:t>
      </w:r>
      <w:r>
        <w:t xml:space="preserve">, </w:t>
      </w:r>
      <w:proofErr w:type="spellStart"/>
      <w:r w:rsidR="00E64FD6">
        <w:t>TemporalId</w:t>
      </w:r>
      <w:proofErr w:type="spellEnd"/>
      <w:r>
        <w:t xml:space="preserve"> may be less than, equal to, or greater than the </w:t>
      </w:r>
      <w:proofErr w:type="spellStart"/>
      <w:r w:rsidR="00E64FD6">
        <w:t>TemporalId</w:t>
      </w:r>
      <w:proofErr w:type="spellEnd"/>
      <w:r>
        <w:t xml:space="preserve"> of the containing access unit. When </w:t>
      </w:r>
      <w:proofErr w:type="spellStart"/>
      <w:r w:rsidRPr="00C03312">
        <w:t>nal_unit_type</w:t>
      </w:r>
      <w:proofErr w:type="spellEnd"/>
      <w:r>
        <w:t xml:space="preserve"> is equal to</w:t>
      </w:r>
      <w:r w:rsidRPr="00C03312">
        <w:t xml:space="preserve"> </w:t>
      </w:r>
      <w:r>
        <w:t>31</w:t>
      </w:r>
      <w:r w:rsidRPr="00C03312">
        <w:t xml:space="preserve"> (SEI), </w:t>
      </w:r>
      <w:proofErr w:type="spellStart"/>
      <w:r w:rsidR="00E64FD6">
        <w:t>TemporalId</w:t>
      </w:r>
      <w:proofErr w:type="spellEnd"/>
      <w:r w:rsidRPr="00C03312">
        <w:t xml:space="preserve"> shall not be less than the </w:t>
      </w:r>
      <w:proofErr w:type="spellStart"/>
      <w:r w:rsidR="00E64FD6">
        <w:t>TemporalId</w:t>
      </w:r>
      <w:proofErr w:type="spellEnd"/>
      <w:r w:rsidRPr="00C03312">
        <w:t xml:space="preserve"> of the containing access unit.</w:t>
      </w:r>
    </w:p>
    <w:p w:rsidR="00CC51E1" w:rsidRPr="001F10C1" w:rsidRDefault="00CC51E1" w:rsidP="00CC51E1">
      <w:pPr>
        <w:pStyle w:val="Note1"/>
        <w:rPr>
          <w:rFonts w:cs="Arial"/>
          <w:bCs/>
          <w:szCs w:val="24"/>
        </w:rPr>
      </w:pPr>
      <w:r w:rsidRPr="00FB08DB">
        <w:t>NOTE</w:t>
      </w:r>
      <w:r>
        <w:t> </w:t>
      </w:r>
      <w:r w:rsidR="00402109" w:rsidRPr="00D83FFA">
        <w:rPr>
          <w:highlight w:val="yellow"/>
        </w:rPr>
        <w:t>7</w:t>
      </w:r>
      <w:r w:rsidRPr="00FB08DB">
        <w:t xml:space="preserve"> – </w:t>
      </w:r>
      <w:r w:rsidRPr="00FB08DB">
        <w:rPr>
          <w:lang w:eastAsia="ko-KR"/>
        </w:rPr>
        <w:t xml:space="preserve">When </w:t>
      </w:r>
      <w:proofErr w:type="spellStart"/>
      <w:r w:rsidRPr="00FB08DB">
        <w:rPr>
          <w:lang w:eastAsia="ko-KR"/>
        </w:rPr>
        <w:t>nal_unit_type</w:t>
      </w:r>
      <w:proofErr w:type="spellEnd"/>
      <w:r w:rsidRPr="00FB08DB">
        <w:rPr>
          <w:lang w:eastAsia="ko-KR"/>
        </w:rPr>
        <w:t xml:space="preserve"> is equal to </w:t>
      </w:r>
      <w:r>
        <w:rPr>
          <w:lang w:eastAsia="ko-KR"/>
        </w:rPr>
        <w:t>26</w:t>
      </w:r>
      <w:r w:rsidRPr="00FB08DB">
        <w:rPr>
          <w:lang w:eastAsia="ko-KR"/>
        </w:rPr>
        <w:t xml:space="preserve"> (sequence parameter set)</w:t>
      </w:r>
      <w:r>
        <w:rPr>
          <w:lang w:eastAsia="ko-KR"/>
        </w:rPr>
        <w:t xml:space="preserve">, </w:t>
      </w:r>
      <w:proofErr w:type="spellStart"/>
      <w:r w:rsidR="00E64FD6">
        <w:t>TemporalId</w:t>
      </w:r>
      <w:proofErr w:type="spellEnd"/>
      <w:r w:rsidRPr="00265262">
        <w:t xml:space="preserve"> </w:t>
      </w:r>
      <w:r>
        <w:t xml:space="preserve">must </w:t>
      </w:r>
      <w:r w:rsidRPr="00265262">
        <w:t>be equal to 0</w:t>
      </w:r>
      <w:r>
        <w:t xml:space="preserve">, as a </w:t>
      </w:r>
      <w:r w:rsidRPr="00FB08DB">
        <w:rPr>
          <w:lang w:eastAsia="ko-KR"/>
        </w:rPr>
        <w:t>sequence parameter set</w:t>
      </w:r>
      <w:r>
        <w:rPr>
          <w:lang w:eastAsia="ko-KR"/>
        </w:rPr>
        <w:t xml:space="preserve"> applies at least to a RAP access unit</w:t>
      </w:r>
      <w:r w:rsidRPr="00265262">
        <w:t>.</w:t>
      </w:r>
      <w:r>
        <w:t xml:space="preserve"> When </w:t>
      </w:r>
      <w:proofErr w:type="spellStart"/>
      <w:r>
        <w:t>nal_unit_type</w:t>
      </w:r>
      <w:proofErr w:type="spellEnd"/>
      <w:r>
        <w:t xml:space="preserve"> is equal to 29 (</w:t>
      </w:r>
      <w:r w:rsidRPr="00265262">
        <w:t>access unit delimiter</w:t>
      </w:r>
      <w:r>
        <w:t>) or 30 (filler data)</w:t>
      </w:r>
      <w:r w:rsidRPr="00265262">
        <w:t xml:space="preserve">, </w:t>
      </w:r>
      <w:proofErr w:type="spellStart"/>
      <w:r w:rsidR="00E64FD6">
        <w:rPr>
          <w:rFonts w:cs="Arial"/>
          <w:bCs/>
          <w:szCs w:val="24"/>
        </w:rPr>
        <w:t>TemporalId</w:t>
      </w:r>
      <w:proofErr w:type="spellEnd"/>
      <w:r w:rsidRPr="00265262">
        <w:rPr>
          <w:rFonts w:cs="Arial"/>
          <w:bCs/>
          <w:szCs w:val="24"/>
        </w:rPr>
        <w:t xml:space="preserve"> </w:t>
      </w:r>
      <w:r>
        <w:rPr>
          <w:rFonts w:cs="Arial"/>
          <w:bCs/>
          <w:szCs w:val="24"/>
        </w:rPr>
        <w:t xml:space="preserve">must </w:t>
      </w:r>
      <w:r w:rsidRPr="00265262">
        <w:rPr>
          <w:rFonts w:cs="Arial"/>
          <w:bCs/>
          <w:szCs w:val="24"/>
        </w:rPr>
        <w:t xml:space="preserve">be </w:t>
      </w:r>
      <w:r>
        <w:rPr>
          <w:rFonts w:cs="Arial"/>
          <w:bCs/>
          <w:szCs w:val="24"/>
        </w:rPr>
        <w:t xml:space="preserve">equal to </w:t>
      </w:r>
      <w:r w:rsidRPr="00265262">
        <w:rPr>
          <w:rFonts w:cs="Arial"/>
          <w:bCs/>
          <w:szCs w:val="24"/>
        </w:rPr>
        <w:t xml:space="preserve">the </w:t>
      </w:r>
      <w:proofErr w:type="spellStart"/>
      <w:r w:rsidR="00E64FD6">
        <w:rPr>
          <w:rFonts w:cs="Arial"/>
          <w:bCs/>
          <w:szCs w:val="24"/>
        </w:rPr>
        <w:t>TemporalId</w:t>
      </w:r>
      <w:proofErr w:type="spellEnd"/>
      <w:r w:rsidRPr="00265262">
        <w:rPr>
          <w:rFonts w:cs="Arial"/>
          <w:bCs/>
          <w:szCs w:val="24"/>
        </w:rPr>
        <w:t xml:space="preserve"> of the access unit</w:t>
      </w:r>
      <w:r>
        <w:rPr>
          <w:rFonts w:cs="Arial"/>
          <w:bCs/>
          <w:szCs w:val="24"/>
        </w:rPr>
        <w:t xml:space="preserve"> containing the non-VCL NAL unit, as access unit delimiter or filler data only applies to the containing access unit</w:t>
      </w:r>
      <w:r w:rsidRPr="00265262">
        <w:rPr>
          <w:rFonts w:cs="Arial"/>
          <w:bCs/>
          <w:szCs w:val="24"/>
        </w:rPr>
        <w:t>.</w:t>
      </w:r>
      <w:r>
        <w:rPr>
          <w:rFonts w:cs="Arial"/>
          <w:bCs/>
          <w:szCs w:val="24"/>
        </w:rPr>
        <w:t xml:space="preserve"> When </w:t>
      </w:r>
      <w:proofErr w:type="spellStart"/>
      <w:r>
        <w:t>nal_unit_type</w:t>
      </w:r>
      <w:proofErr w:type="spellEnd"/>
      <w:r>
        <w:t xml:space="preserve"> is equal to 27 (picture parameter set) or 28 (adaptation parameter set), </w:t>
      </w:r>
      <w:proofErr w:type="spellStart"/>
      <w:r w:rsidR="00E64FD6">
        <w:t>TemporalId</w:t>
      </w:r>
      <w:proofErr w:type="spellEnd"/>
      <w:r>
        <w:t xml:space="preserve"> may be less than, equal to, or greater than </w:t>
      </w:r>
      <w:r w:rsidRPr="00265262">
        <w:rPr>
          <w:rFonts w:cs="Arial"/>
          <w:bCs/>
          <w:szCs w:val="24"/>
        </w:rPr>
        <w:t xml:space="preserve">the </w:t>
      </w:r>
      <w:proofErr w:type="spellStart"/>
      <w:r w:rsidR="00E64FD6">
        <w:rPr>
          <w:rFonts w:cs="Arial"/>
          <w:bCs/>
          <w:szCs w:val="24"/>
        </w:rPr>
        <w:t>TemporalId</w:t>
      </w:r>
      <w:proofErr w:type="spellEnd"/>
      <w:r w:rsidRPr="00265262">
        <w:rPr>
          <w:rFonts w:cs="Arial"/>
          <w:bCs/>
          <w:szCs w:val="24"/>
        </w:rPr>
        <w:t xml:space="preserve"> of the </w:t>
      </w:r>
      <w:r>
        <w:rPr>
          <w:rFonts w:cs="Arial"/>
          <w:bCs/>
          <w:szCs w:val="24"/>
        </w:rPr>
        <w:t xml:space="preserve">containing </w:t>
      </w:r>
      <w:r w:rsidRPr="00265262">
        <w:rPr>
          <w:rFonts w:cs="Arial"/>
          <w:bCs/>
          <w:szCs w:val="24"/>
        </w:rPr>
        <w:t>access unit</w:t>
      </w:r>
      <w:r>
        <w:rPr>
          <w:rFonts w:cs="Arial"/>
          <w:bCs/>
          <w:szCs w:val="24"/>
        </w:rPr>
        <w:t xml:space="preserve">, </w:t>
      </w:r>
      <w:r w:rsidRPr="00DB7BA1">
        <w:rPr>
          <w:rFonts w:cs="Arial"/>
          <w:bCs/>
          <w:szCs w:val="24"/>
        </w:rPr>
        <w:t>as a picture parameter set or adaptation parameter set may be repeated in access units not referring to the picture parameter set or adaptation parameter set for improved error resilience</w:t>
      </w:r>
      <w:r>
        <w:rPr>
          <w:rFonts w:cs="Arial"/>
          <w:bCs/>
          <w:szCs w:val="24"/>
        </w:rPr>
        <w:t xml:space="preserve">, and all </w:t>
      </w:r>
      <w:r w:rsidRPr="00DB7BA1">
        <w:rPr>
          <w:rFonts w:cs="Arial"/>
          <w:bCs/>
          <w:szCs w:val="24"/>
        </w:rPr>
        <w:t>picture parameter set</w:t>
      </w:r>
      <w:r>
        <w:rPr>
          <w:rFonts w:cs="Arial"/>
          <w:bCs/>
          <w:szCs w:val="24"/>
        </w:rPr>
        <w:t>s</w:t>
      </w:r>
      <w:r w:rsidRPr="00DB7BA1">
        <w:rPr>
          <w:rFonts w:cs="Arial"/>
          <w:bCs/>
          <w:szCs w:val="24"/>
        </w:rPr>
        <w:t xml:space="preserve"> or adaptation parameter set</w:t>
      </w:r>
      <w:r>
        <w:rPr>
          <w:rFonts w:cs="Arial"/>
          <w:bCs/>
          <w:szCs w:val="24"/>
        </w:rPr>
        <w:t>s</w:t>
      </w:r>
      <w:r w:rsidRPr="00DB7BA1">
        <w:rPr>
          <w:rFonts w:cs="Arial"/>
          <w:bCs/>
          <w:szCs w:val="24"/>
        </w:rPr>
        <w:t xml:space="preserve"> </w:t>
      </w:r>
      <w:r>
        <w:rPr>
          <w:rFonts w:cs="Arial"/>
          <w:bCs/>
          <w:szCs w:val="24"/>
        </w:rPr>
        <w:t xml:space="preserve">may be included in the beginning of a bitstream wherein the first coded picture has </w:t>
      </w:r>
      <w:proofErr w:type="spellStart"/>
      <w:r w:rsidR="00E64FD6">
        <w:rPr>
          <w:rFonts w:cs="Arial"/>
          <w:bCs/>
          <w:szCs w:val="24"/>
        </w:rPr>
        <w:t>TemporalId</w:t>
      </w:r>
      <w:proofErr w:type="spellEnd"/>
      <w:r>
        <w:rPr>
          <w:rFonts w:cs="Arial"/>
          <w:bCs/>
          <w:szCs w:val="24"/>
        </w:rPr>
        <w:t xml:space="preserve"> equal to 0. When </w:t>
      </w:r>
      <w:proofErr w:type="spellStart"/>
      <w:r>
        <w:t>nal_unit_type</w:t>
      </w:r>
      <w:proofErr w:type="spellEnd"/>
      <w:r>
        <w:t xml:space="preserve"> is equal to 31 (SEI), </w:t>
      </w:r>
      <w:proofErr w:type="spellStart"/>
      <w:r w:rsidR="00E64FD6">
        <w:t>TemporalId</w:t>
      </w:r>
      <w:proofErr w:type="spellEnd"/>
      <w:r>
        <w:t xml:space="preserve"> may be equal to or greater than </w:t>
      </w:r>
      <w:r w:rsidRPr="00265262">
        <w:rPr>
          <w:rFonts w:cs="Arial"/>
          <w:bCs/>
          <w:szCs w:val="24"/>
        </w:rPr>
        <w:t xml:space="preserve">the </w:t>
      </w:r>
      <w:proofErr w:type="spellStart"/>
      <w:r w:rsidR="00E64FD6">
        <w:rPr>
          <w:rFonts w:cs="Arial"/>
          <w:bCs/>
          <w:szCs w:val="24"/>
        </w:rPr>
        <w:t>TemporalId</w:t>
      </w:r>
      <w:proofErr w:type="spellEnd"/>
      <w:r w:rsidRPr="00265262">
        <w:rPr>
          <w:rFonts w:cs="Arial"/>
          <w:bCs/>
          <w:szCs w:val="24"/>
        </w:rPr>
        <w:t xml:space="preserve"> of the </w:t>
      </w:r>
      <w:r>
        <w:rPr>
          <w:rFonts w:cs="Arial"/>
          <w:bCs/>
          <w:szCs w:val="24"/>
        </w:rPr>
        <w:t xml:space="preserve">containing </w:t>
      </w:r>
      <w:r w:rsidRPr="00265262">
        <w:rPr>
          <w:rFonts w:cs="Arial"/>
          <w:bCs/>
          <w:szCs w:val="24"/>
        </w:rPr>
        <w:t>access unit</w:t>
      </w:r>
      <w:r>
        <w:rPr>
          <w:rFonts w:cs="Arial"/>
          <w:bCs/>
          <w:szCs w:val="24"/>
        </w:rPr>
        <w:t xml:space="preserve">, as an SEI NAL unit may contain a picture buffering SEI message or a picture timing SEI message that applies to a bitstream subset including access units for which the </w:t>
      </w:r>
      <w:proofErr w:type="spellStart"/>
      <w:r w:rsidR="00E64FD6">
        <w:rPr>
          <w:rFonts w:cs="Arial"/>
          <w:bCs/>
          <w:szCs w:val="24"/>
        </w:rPr>
        <w:t>TemporalId</w:t>
      </w:r>
      <w:proofErr w:type="spellEnd"/>
      <w:r>
        <w:rPr>
          <w:rFonts w:cs="Arial"/>
          <w:bCs/>
          <w:szCs w:val="24"/>
        </w:rPr>
        <w:t xml:space="preserve"> values are greater than the </w:t>
      </w:r>
      <w:proofErr w:type="spellStart"/>
      <w:r w:rsidR="00E64FD6">
        <w:rPr>
          <w:rFonts w:cs="Arial"/>
          <w:bCs/>
          <w:szCs w:val="24"/>
        </w:rPr>
        <w:t>TemporalId</w:t>
      </w:r>
      <w:proofErr w:type="spellEnd"/>
      <w:r>
        <w:rPr>
          <w:rFonts w:cs="Arial"/>
          <w:bCs/>
          <w:szCs w:val="24"/>
        </w:rPr>
        <w:t xml:space="preserve"> of the access unit containing the SEI NAL unit.</w:t>
      </w:r>
    </w:p>
    <w:p w:rsidR="00CC51E1" w:rsidRPr="00D83FFA" w:rsidRDefault="00CC51E1" w:rsidP="00CC51E1">
      <w:pPr>
        <w:rPr>
          <w:strike/>
          <w:color w:val="FF0000"/>
        </w:rPr>
      </w:pPr>
      <w:proofErr w:type="gramStart"/>
      <w:r w:rsidRPr="00D83FFA">
        <w:rPr>
          <w:b/>
          <w:strike/>
          <w:color w:val="FF0000"/>
        </w:rPr>
        <w:t>reserved_one_5bits</w:t>
      </w:r>
      <w:proofErr w:type="gramEnd"/>
      <w:r w:rsidRPr="00D83FFA">
        <w:rPr>
          <w:bCs/>
          <w:strike/>
          <w:color w:val="FF0000"/>
        </w:rPr>
        <w:t xml:space="preserve"> s</w:t>
      </w:r>
      <w:r w:rsidRPr="00D83FFA">
        <w:rPr>
          <w:strike/>
          <w:color w:val="FF0000"/>
        </w:rPr>
        <w:t>hall be equal to '00001'. Other values of reserved_one_5bits may be specified in the future by ITU</w:t>
      </w:r>
      <w:r w:rsidRPr="00D83FFA">
        <w:rPr>
          <w:strike/>
          <w:color w:val="FF0000"/>
        </w:rPr>
        <w:noBreakHyphen/>
        <w:t>T | ISO/IEC. Decoders shall ignore (i.e. remove from the bitstream and discard) NAL units with values of reserved_one_5bits not equal to '00001'.</w:t>
      </w:r>
    </w:p>
    <w:p w:rsidR="00CC51E1" w:rsidRPr="00D83FFA" w:rsidRDefault="00CC51E1" w:rsidP="00D83FFA"/>
    <w:p w:rsidR="00E35826" w:rsidRPr="00E35826" w:rsidRDefault="00E35826" w:rsidP="00E35826">
      <w:pPr>
        <w:pStyle w:val="Heading1"/>
        <w:jc w:val="both"/>
        <w:rPr>
          <w:lang w:val="en-CA"/>
        </w:rPr>
      </w:pPr>
      <w:r w:rsidRPr="00E35826">
        <w:rPr>
          <w:lang w:val="en-CA"/>
        </w:rPr>
        <w:t>Video parameter set RBSP syntax</w:t>
      </w:r>
      <w:r w:rsidR="005D629D">
        <w:rPr>
          <w:lang w:val="en-CA"/>
        </w:rPr>
        <w:t xml:space="preserve"> and semantics</w:t>
      </w:r>
    </w:p>
    <w:p w:rsidR="00E35826" w:rsidRDefault="00E35826" w:rsidP="00E35826">
      <w:pPr>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4"/>
        <w:gridCol w:w="1174"/>
      </w:tblGrid>
      <w:tr w:rsidR="00E35826" w:rsidRPr="00FB0B6F" w:rsidTr="00F37D56">
        <w:trPr>
          <w:cantSplit/>
          <w:jc w:val="center"/>
        </w:trPr>
        <w:tc>
          <w:tcPr>
            <w:tcW w:w="6754" w:type="dxa"/>
          </w:tcPr>
          <w:p w:rsidR="00E35826" w:rsidRPr="00FB0B6F" w:rsidRDefault="00E35826" w:rsidP="00F37D56">
            <w:pPr>
              <w:pStyle w:val="tablesyntax"/>
            </w:pPr>
            <w:proofErr w:type="spellStart"/>
            <w:r w:rsidRPr="009E5D62">
              <w:t>video_parameter_set_rbsp</w:t>
            </w:r>
            <w:proofErr w:type="spellEnd"/>
            <w:r w:rsidRPr="009E5D62">
              <w:t>( )</w:t>
            </w:r>
            <w:r w:rsidRPr="00FB0B6F">
              <w:t xml:space="preserve"> {</w:t>
            </w:r>
          </w:p>
        </w:tc>
        <w:tc>
          <w:tcPr>
            <w:tcW w:w="1174" w:type="dxa"/>
          </w:tcPr>
          <w:p w:rsidR="00E35826" w:rsidRPr="00FB0B6F" w:rsidRDefault="00E35826" w:rsidP="00F37D56">
            <w:pPr>
              <w:pStyle w:val="tableheading"/>
              <w:rPr>
                <w:b w:val="0"/>
              </w:rPr>
            </w:pPr>
            <w:r w:rsidRPr="00FB0B6F">
              <w:rPr>
                <w:b w:val="0"/>
              </w:rPr>
              <w:t>Descriptor</w:t>
            </w:r>
          </w:p>
        </w:tc>
      </w:tr>
      <w:tr w:rsidR="00E35826" w:rsidRPr="008A4D6C" w:rsidTr="00F37D56">
        <w:trPr>
          <w:cantSplit/>
          <w:jc w:val="center"/>
        </w:trPr>
        <w:tc>
          <w:tcPr>
            <w:tcW w:w="6754" w:type="dxa"/>
          </w:tcPr>
          <w:p w:rsidR="00E35826" w:rsidRPr="008A4D6C" w:rsidRDefault="00E35826" w:rsidP="00F37D56">
            <w:pPr>
              <w:pStyle w:val="tablesyntax"/>
              <w:rPr>
                <w:b/>
              </w:rPr>
            </w:pPr>
            <w:r w:rsidRPr="00FB0B6F">
              <w:tab/>
            </w:r>
            <w:proofErr w:type="spellStart"/>
            <w:r w:rsidRPr="008A4D6C">
              <w:rPr>
                <w:b/>
                <w:bCs/>
              </w:rPr>
              <w:t>video_parameter_set_id</w:t>
            </w:r>
            <w:proofErr w:type="spellEnd"/>
          </w:p>
        </w:tc>
        <w:tc>
          <w:tcPr>
            <w:tcW w:w="1174" w:type="dxa"/>
          </w:tcPr>
          <w:p w:rsidR="00E35826" w:rsidRPr="008A4D6C" w:rsidRDefault="00E35826" w:rsidP="005D629D">
            <w:pPr>
              <w:pStyle w:val="tablecell"/>
            </w:pPr>
            <w:r w:rsidRPr="008A4D6C">
              <w:t>u(</w:t>
            </w:r>
            <w:r w:rsidR="005D629D">
              <w:t>4</w:t>
            </w:r>
            <w:r w:rsidRPr="008A4D6C">
              <w:t>)</w:t>
            </w:r>
          </w:p>
        </w:tc>
      </w:tr>
      <w:tr w:rsidR="0043087F" w:rsidRPr="008A4D6C" w:rsidTr="0043087F">
        <w:trPr>
          <w:cantSplit/>
          <w:jc w:val="center"/>
        </w:trPr>
        <w:tc>
          <w:tcPr>
            <w:tcW w:w="6754" w:type="dxa"/>
          </w:tcPr>
          <w:p w:rsidR="0043087F" w:rsidRPr="008A4D6C" w:rsidRDefault="0043087F" w:rsidP="0043087F">
            <w:pPr>
              <w:pStyle w:val="tablesyntax"/>
              <w:rPr>
                <w:b/>
                <w:bCs/>
              </w:rPr>
            </w:pPr>
            <w:r w:rsidRPr="008A4D6C">
              <w:rPr>
                <w:b/>
              </w:rPr>
              <w:tab/>
            </w:r>
            <w:proofErr w:type="spellStart"/>
            <w:r w:rsidRPr="008A4D6C">
              <w:rPr>
                <w:b/>
              </w:rPr>
              <w:t>temporal_id_nesting_flag</w:t>
            </w:r>
            <w:proofErr w:type="spellEnd"/>
          </w:p>
        </w:tc>
        <w:tc>
          <w:tcPr>
            <w:tcW w:w="1174" w:type="dxa"/>
          </w:tcPr>
          <w:p w:rsidR="0043087F" w:rsidRPr="008A4D6C" w:rsidRDefault="0043087F" w:rsidP="0043087F">
            <w:pPr>
              <w:pStyle w:val="tablecell"/>
            </w:pPr>
            <w:r w:rsidRPr="008A4D6C">
              <w:t>u(1)</w:t>
            </w:r>
          </w:p>
        </w:tc>
      </w:tr>
      <w:tr w:rsidR="0043087F" w:rsidRPr="008A4D6C" w:rsidTr="0043087F">
        <w:trPr>
          <w:cantSplit/>
          <w:jc w:val="center"/>
        </w:trPr>
        <w:tc>
          <w:tcPr>
            <w:tcW w:w="6754" w:type="dxa"/>
          </w:tcPr>
          <w:p w:rsidR="0043087F" w:rsidRPr="00E15D6A" w:rsidRDefault="0043087F" w:rsidP="0043087F">
            <w:pPr>
              <w:pStyle w:val="tablesyntax"/>
              <w:rPr>
                <w:b/>
              </w:rPr>
            </w:pPr>
            <w:r>
              <w:tab/>
            </w:r>
            <w:r w:rsidRPr="001A5A1F">
              <w:rPr>
                <w:b/>
              </w:rPr>
              <w:t>reserved_zero_2bits</w:t>
            </w:r>
          </w:p>
        </w:tc>
        <w:tc>
          <w:tcPr>
            <w:tcW w:w="1174" w:type="dxa"/>
          </w:tcPr>
          <w:p w:rsidR="0043087F" w:rsidRPr="008A4D6C" w:rsidRDefault="0043087F" w:rsidP="0043087F">
            <w:pPr>
              <w:pStyle w:val="tablecell"/>
            </w:pPr>
            <w:r>
              <w:t>u(2)</w:t>
            </w:r>
          </w:p>
        </w:tc>
      </w:tr>
      <w:tr w:rsidR="0043087F" w:rsidRPr="008A4D6C" w:rsidTr="0043087F">
        <w:trPr>
          <w:cantSplit/>
          <w:jc w:val="center"/>
        </w:trPr>
        <w:tc>
          <w:tcPr>
            <w:tcW w:w="6754" w:type="dxa"/>
          </w:tcPr>
          <w:p w:rsidR="0043087F" w:rsidRPr="008A4D6C" w:rsidRDefault="0043087F" w:rsidP="0043087F">
            <w:pPr>
              <w:pStyle w:val="tablesyntax"/>
              <w:rPr>
                <w:b/>
                <w:bCs/>
                <w:strike/>
              </w:rPr>
            </w:pPr>
            <w:r w:rsidRPr="008A4D6C">
              <w:tab/>
            </w:r>
            <w:r w:rsidRPr="008A4D6C">
              <w:rPr>
                <w:b/>
                <w:bCs/>
              </w:rPr>
              <w:t>reserved_zero_</w:t>
            </w:r>
            <w:r>
              <w:rPr>
                <w:b/>
                <w:bCs/>
              </w:rPr>
              <w:t>6</w:t>
            </w:r>
            <w:r w:rsidRPr="008A4D6C">
              <w:rPr>
                <w:b/>
                <w:bCs/>
              </w:rPr>
              <w:t>bits</w:t>
            </w:r>
          </w:p>
        </w:tc>
        <w:tc>
          <w:tcPr>
            <w:tcW w:w="1174" w:type="dxa"/>
          </w:tcPr>
          <w:p w:rsidR="0043087F" w:rsidRPr="008A4D6C" w:rsidRDefault="0043087F" w:rsidP="0043087F">
            <w:pPr>
              <w:pStyle w:val="tablecell"/>
            </w:pPr>
            <w:r w:rsidRPr="008A4D6C">
              <w:t>u(</w:t>
            </w:r>
            <w:r>
              <w:t>6</w:t>
            </w:r>
            <w:r w:rsidRPr="008A4D6C">
              <w:t>)</w:t>
            </w:r>
          </w:p>
        </w:tc>
      </w:tr>
      <w:tr w:rsidR="0066013A" w:rsidRPr="008A4D6C" w:rsidTr="00F37D56">
        <w:trPr>
          <w:cantSplit/>
          <w:jc w:val="center"/>
        </w:trPr>
        <w:tc>
          <w:tcPr>
            <w:tcW w:w="6754" w:type="dxa"/>
          </w:tcPr>
          <w:p w:rsidR="0066013A" w:rsidRPr="008A4D6C" w:rsidRDefault="0066013A" w:rsidP="0066013A">
            <w:pPr>
              <w:pStyle w:val="tablesyntax"/>
              <w:rPr>
                <w:b/>
              </w:rPr>
            </w:pPr>
            <w:r w:rsidRPr="008A4D6C">
              <w:rPr>
                <w:b/>
              </w:rPr>
              <w:tab/>
            </w:r>
            <w:r w:rsidR="004524FA">
              <w:rPr>
                <w:b/>
              </w:rPr>
              <w:t>vps_</w:t>
            </w:r>
            <w:r w:rsidRPr="008A4D6C">
              <w:rPr>
                <w:b/>
              </w:rPr>
              <w:t>max_sub_layers_minus1</w:t>
            </w:r>
          </w:p>
        </w:tc>
        <w:tc>
          <w:tcPr>
            <w:tcW w:w="1174" w:type="dxa"/>
          </w:tcPr>
          <w:p w:rsidR="0066013A" w:rsidRPr="008A4D6C" w:rsidRDefault="0066013A" w:rsidP="00F37D56">
            <w:pPr>
              <w:pStyle w:val="tablecell"/>
            </w:pPr>
            <w:r w:rsidRPr="008A4D6C">
              <w:rPr>
                <w:lang w:eastAsia="ko-KR"/>
              </w:rPr>
              <w:t>u(3)</w:t>
            </w:r>
          </w:p>
        </w:tc>
      </w:tr>
      <w:tr w:rsidR="00E35826" w:rsidRPr="008A4D6C" w:rsidTr="00F37D56">
        <w:trPr>
          <w:cantSplit/>
          <w:jc w:val="center"/>
        </w:trPr>
        <w:tc>
          <w:tcPr>
            <w:tcW w:w="6754" w:type="dxa"/>
          </w:tcPr>
          <w:p w:rsidR="00E35826" w:rsidRPr="008A4D6C" w:rsidRDefault="00E35826" w:rsidP="004524FA">
            <w:pPr>
              <w:pStyle w:val="tablesyntax"/>
            </w:pPr>
            <w:r w:rsidRPr="008A4D6C">
              <w:tab/>
            </w:r>
            <w:proofErr w:type="spellStart"/>
            <w:r w:rsidRPr="008A4D6C">
              <w:t>profile_level</w:t>
            </w:r>
            <w:proofErr w:type="spellEnd"/>
            <w:r w:rsidRPr="008A4D6C">
              <w:t>( </w:t>
            </w:r>
            <w:r w:rsidR="006704B9">
              <w:t>1</w:t>
            </w:r>
            <w:r w:rsidRPr="008A4D6C">
              <w:t xml:space="preserve">, </w:t>
            </w:r>
            <w:r w:rsidR="004524FA">
              <w:t>vps_</w:t>
            </w:r>
            <w:r w:rsidRPr="008A4D6C">
              <w:t>max_</w:t>
            </w:r>
            <w:r w:rsidR="0066013A" w:rsidRPr="008A4D6C">
              <w:t>sub</w:t>
            </w:r>
            <w:r w:rsidRPr="008A4D6C">
              <w:t>_layers_minus1 )</w:t>
            </w:r>
          </w:p>
        </w:tc>
        <w:tc>
          <w:tcPr>
            <w:tcW w:w="1174" w:type="dxa"/>
          </w:tcPr>
          <w:p w:rsidR="00E35826" w:rsidRPr="008A4D6C" w:rsidRDefault="00E35826" w:rsidP="00F37D56">
            <w:pPr>
              <w:pStyle w:val="tablecell"/>
            </w:pPr>
          </w:p>
        </w:tc>
      </w:tr>
      <w:tr w:rsidR="00E35826" w:rsidRPr="008A4D6C" w:rsidDel="00A6475F" w:rsidTr="00F37D56">
        <w:trPr>
          <w:cantSplit/>
          <w:jc w:val="center"/>
        </w:trPr>
        <w:tc>
          <w:tcPr>
            <w:tcW w:w="6754" w:type="dxa"/>
          </w:tcPr>
          <w:p w:rsidR="00E35826" w:rsidRPr="008A4D6C" w:rsidRDefault="00E35826" w:rsidP="00F37D56">
            <w:pPr>
              <w:pStyle w:val="tablesyntax"/>
              <w:rPr>
                <w:b/>
              </w:rPr>
            </w:pPr>
            <w:r w:rsidRPr="008A4D6C">
              <w:tab/>
            </w:r>
            <w:proofErr w:type="spellStart"/>
            <w:r w:rsidRPr="008A4D6C">
              <w:rPr>
                <w:b/>
              </w:rPr>
              <w:t>next_essential_info_byte_offset</w:t>
            </w:r>
            <w:proofErr w:type="spellEnd"/>
          </w:p>
        </w:tc>
        <w:tc>
          <w:tcPr>
            <w:tcW w:w="1174" w:type="dxa"/>
          </w:tcPr>
          <w:p w:rsidR="00E35826" w:rsidRPr="008A4D6C" w:rsidDel="00A6475F" w:rsidRDefault="00E35826" w:rsidP="00F37D56">
            <w:pPr>
              <w:pStyle w:val="tableheading"/>
              <w:overflowPunct/>
              <w:autoSpaceDE/>
              <w:autoSpaceDN/>
              <w:adjustRightInd/>
              <w:jc w:val="left"/>
              <w:textAlignment w:val="auto"/>
              <w:rPr>
                <w:b w:val="0"/>
              </w:rPr>
            </w:pPr>
            <w:r w:rsidRPr="008A4D6C">
              <w:rPr>
                <w:b w:val="0"/>
              </w:rPr>
              <w:t>u(12)</w:t>
            </w:r>
          </w:p>
        </w:tc>
      </w:tr>
      <w:tr w:rsidR="0066013A" w:rsidRPr="008A4D6C" w:rsidTr="00F37D56">
        <w:trPr>
          <w:cantSplit/>
          <w:jc w:val="center"/>
        </w:trPr>
        <w:tc>
          <w:tcPr>
            <w:tcW w:w="6754" w:type="dxa"/>
          </w:tcPr>
          <w:p w:rsidR="0066013A" w:rsidRPr="008A4D6C" w:rsidRDefault="0066013A" w:rsidP="0066013A">
            <w:pPr>
              <w:pStyle w:val="tablesyntax"/>
              <w:rPr>
                <w:bCs/>
              </w:rPr>
            </w:pPr>
            <w:r w:rsidRPr="008A4D6C">
              <w:tab/>
              <w:t xml:space="preserve">for( </w:t>
            </w:r>
            <w:proofErr w:type="spellStart"/>
            <w:r w:rsidRPr="008A4D6C">
              <w:t>i</w:t>
            </w:r>
            <w:proofErr w:type="spellEnd"/>
            <w:r w:rsidRPr="008A4D6C">
              <w:t xml:space="preserve"> = 0; </w:t>
            </w:r>
            <w:proofErr w:type="spellStart"/>
            <w:r w:rsidRPr="008A4D6C">
              <w:t>i</w:t>
            </w:r>
            <w:proofErr w:type="spellEnd"/>
            <w:r w:rsidRPr="008A4D6C">
              <w:t xml:space="preserve"> &lt;= </w:t>
            </w:r>
            <w:r w:rsidR="004524FA">
              <w:t>vps_</w:t>
            </w:r>
            <w:r w:rsidRPr="008A4D6C">
              <w:t xml:space="preserve">max_sub_layers_minus1; </w:t>
            </w:r>
            <w:proofErr w:type="spellStart"/>
            <w:r w:rsidRPr="008A4D6C">
              <w:t>i</w:t>
            </w:r>
            <w:proofErr w:type="spellEnd"/>
            <w:r w:rsidRPr="008A4D6C">
              <w:t>++ ) {</w:t>
            </w:r>
          </w:p>
        </w:tc>
        <w:tc>
          <w:tcPr>
            <w:tcW w:w="1174" w:type="dxa"/>
          </w:tcPr>
          <w:p w:rsidR="0066013A" w:rsidRPr="008A4D6C" w:rsidRDefault="0066013A" w:rsidP="00F37D56">
            <w:pPr>
              <w:pStyle w:val="tableheading"/>
              <w:overflowPunct/>
              <w:autoSpaceDE/>
              <w:autoSpaceDN/>
              <w:adjustRightInd/>
              <w:jc w:val="left"/>
              <w:textAlignment w:val="auto"/>
              <w:rPr>
                <w:b w:val="0"/>
              </w:rPr>
            </w:pPr>
          </w:p>
        </w:tc>
      </w:tr>
      <w:tr w:rsidR="00E35826" w:rsidRPr="008A4D6C" w:rsidTr="00F37D56">
        <w:trPr>
          <w:cantSplit/>
          <w:jc w:val="center"/>
        </w:trPr>
        <w:tc>
          <w:tcPr>
            <w:tcW w:w="6754" w:type="dxa"/>
            <w:tcBorders>
              <w:top w:val="single" w:sz="4" w:space="0" w:color="auto"/>
              <w:left w:val="single" w:sz="4" w:space="0" w:color="auto"/>
              <w:bottom w:val="single" w:sz="4" w:space="0" w:color="auto"/>
              <w:right w:val="single" w:sz="4" w:space="0" w:color="auto"/>
            </w:tcBorders>
          </w:tcPr>
          <w:p w:rsidR="00E35826" w:rsidRPr="008A4D6C" w:rsidRDefault="00E35826" w:rsidP="008A4D6C">
            <w:pPr>
              <w:pStyle w:val="tablesyntax"/>
            </w:pPr>
            <w:r w:rsidRPr="008A4D6C">
              <w:rPr>
                <w:b/>
              </w:rPr>
              <w:tab/>
            </w:r>
            <w:r w:rsidRPr="008A4D6C">
              <w:rPr>
                <w:b/>
              </w:rPr>
              <w:tab/>
            </w:r>
            <w:proofErr w:type="spellStart"/>
            <w:r w:rsidRPr="008A4D6C">
              <w:rPr>
                <w:b/>
              </w:rPr>
              <w:t>max_dec_pic_buffering</w:t>
            </w:r>
            <w:proofErr w:type="spellEnd"/>
            <w:r w:rsidRPr="008A4D6C">
              <w:rPr>
                <w:b/>
              </w:rPr>
              <w:t>[</w:t>
            </w:r>
            <w:r w:rsidRPr="008A4D6C">
              <w:t> </w:t>
            </w:r>
            <w:proofErr w:type="spellStart"/>
            <w:r w:rsidRPr="008A4D6C">
              <w:t>i</w:t>
            </w:r>
            <w:proofErr w:type="spellEnd"/>
            <w:r w:rsidRPr="008A4D6C">
              <w:t> </w:t>
            </w:r>
            <w:r w:rsidRPr="008A4D6C">
              <w:rPr>
                <w:b/>
              </w:rPr>
              <w:t>]</w:t>
            </w:r>
          </w:p>
        </w:tc>
        <w:tc>
          <w:tcPr>
            <w:tcW w:w="1174" w:type="dxa"/>
            <w:tcBorders>
              <w:top w:val="single" w:sz="4" w:space="0" w:color="auto"/>
              <w:left w:val="single" w:sz="4" w:space="0" w:color="auto"/>
              <w:bottom w:val="single" w:sz="4" w:space="0" w:color="auto"/>
              <w:right w:val="single" w:sz="4" w:space="0" w:color="auto"/>
            </w:tcBorders>
          </w:tcPr>
          <w:p w:rsidR="00E35826" w:rsidRPr="008A4D6C" w:rsidRDefault="00E35826" w:rsidP="00F37D56">
            <w:pPr>
              <w:pStyle w:val="tablecell"/>
            </w:pPr>
            <w:proofErr w:type="spellStart"/>
            <w:r w:rsidRPr="008A4D6C">
              <w:t>ue</w:t>
            </w:r>
            <w:proofErr w:type="spellEnd"/>
            <w:r w:rsidRPr="008A4D6C">
              <w:t>(v)</w:t>
            </w:r>
          </w:p>
        </w:tc>
      </w:tr>
      <w:tr w:rsidR="00E35826" w:rsidRPr="008A4D6C" w:rsidTr="00F37D56">
        <w:trPr>
          <w:cantSplit/>
          <w:jc w:val="center"/>
        </w:trPr>
        <w:tc>
          <w:tcPr>
            <w:tcW w:w="6754" w:type="dxa"/>
            <w:tcBorders>
              <w:top w:val="single" w:sz="4" w:space="0" w:color="auto"/>
              <w:left w:val="single" w:sz="4" w:space="0" w:color="auto"/>
              <w:bottom w:val="single" w:sz="4" w:space="0" w:color="auto"/>
              <w:right w:val="single" w:sz="4" w:space="0" w:color="auto"/>
            </w:tcBorders>
          </w:tcPr>
          <w:p w:rsidR="00E35826" w:rsidRPr="008A4D6C" w:rsidRDefault="00E35826" w:rsidP="008A4D6C">
            <w:pPr>
              <w:pStyle w:val="tablesyntax"/>
              <w:rPr>
                <w:b/>
              </w:rPr>
            </w:pPr>
            <w:r w:rsidRPr="008A4D6C">
              <w:rPr>
                <w:b/>
              </w:rPr>
              <w:tab/>
            </w:r>
            <w:r w:rsidRPr="008A4D6C">
              <w:rPr>
                <w:b/>
              </w:rPr>
              <w:tab/>
            </w:r>
            <w:proofErr w:type="spellStart"/>
            <w:r w:rsidR="00E972A8">
              <w:rPr>
                <w:b/>
              </w:rPr>
              <w:t>max_</w:t>
            </w:r>
            <w:r w:rsidRPr="008A4D6C">
              <w:rPr>
                <w:b/>
              </w:rPr>
              <w:t>num_reorder_pics</w:t>
            </w:r>
            <w:proofErr w:type="spellEnd"/>
            <w:r w:rsidRPr="008A4D6C">
              <w:rPr>
                <w:b/>
              </w:rPr>
              <w:t>[</w:t>
            </w:r>
            <w:r w:rsidRPr="008A4D6C">
              <w:t> </w:t>
            </w:r>
            <w:proofErr w:type="spellStart"/>
            <w:r w:rsidRPr="008A4D6C">
              <w:t>i</w:t>
            </w:r>
            <w:proofErr w:type="spellEnd"/>
            <w:r w:rsidRPr="008A4D6C">
              <w:t> </w:t>
            </w:r>
            <w:r w:rsidRPr="008A4D6C">
              <w:rPr>
                <w:b/>
              </w:rPr>
              <w:t>]</w:t>
            </w:r>
          </w:p>
        </w:tc>
        <w:tc>
          <w:tcPr>
            <w:tcW w:w="1174" w:type="dxa"/>
            <w:tcBorders>
              <w:top w:val="single" w:sz="4" w:space="0" w:color="auto"/>
              <w:left w:val="single" w:sz="4" w:space="0" w:color="auto"/>
              <w:bottom w:val="single" w:sz="4" w:space="0" w:color="auto"/>
              <w:right w:val="single" w:sz="4" w:space="0" w:color="auto"/>
            </w:tcBorders>
          </w:tcPr>
          <w:p w:rsidR="00E35826" w:rsidRPr="008A4D6C" w:rsidRDefault="00E35826" w:rsidP="00F37D56">
            <w:pPr>
              <w:pStyle w:val="tablecell"/>
            </w:pPr>
            <w:proofErr w:type="spellStart"/>
            <w:r w:rsidRPr="008A4D6C">
              <w:t>ue</w:t>
            </w:r>
            <w:proofErr w:type="spellEnd"/>
            <w:r w:rsidRPr="008A4D6C">
              <w:t>(v)</w:t>
            </w:r>
          </w:p>
        </w:tc>
      </w:tr>
      <w:tr w:rsidR="00E35826" w:rsidRPr="008A4D6C" w:rsidTr="00F37D56">
        <w:trPr>
          <w:cantSplit/>
          <w:jc w:val="center"/>
        </w:trPr>
        <w:tc>
          <w:tcPr>
            <w:tcW w:w="6754" w:type="dxa"/>
          </w:tcPr>
          <w:p w:rsidR="00E35826" w:rsidRPr="008A4D6C" w:rsidRDefault="00E35826" w:rsidP="008A4D6C">
            <w:pPr>
              <w:pStyle w:val="tablesyntax"/>
              <w:rPr>
                <w:b/>
              </w:rPr>
            </w:pPr>
            <w:r w:rsidRPr="008A4D6C">
              <w:rPr>
                <w:b/>
              </w:rPr>
              <w:tab/>
            </w:r>
            <w:r w:rsidRPr="008A4D6C">
              <w:rPr>
                <w:b/>
              </w:rPr>
              <w:tab/>
            </w:r>
            <w:proofErr w:type="spellStart"/>
            <w:r w:rsidRPr="008A4D6C">
              <w:rPr>
                <w:b/>
              </w:rPr>
              <w:t>max_latency_increase</w:t>
            </w:r>
            <w:proofErr w:type="spellEnd"/>
            <w:r w:rsidRPr="008A4D6C">
              <w:rPr>
                <w:b/>
              </w:rPr>
              <w:t>[</w:t>
            </w:r>
            <w:r w:rsidRPr="008A4D6C">
              <w:t> </w:t>
            </w:r>
            <w:proofErr w:type="spellStart"/>
            <w:r w:rsidRPr="008A4D6C">
              <w:t>i</w:t>
            </w:r>
            <w:proofErr w:type="spellEnd"/>
            <w:r w:rsidRPr="008A4D6C">
              <w:t> </w:t>
            </w:r>
            <w:r w:rsidRPr="008A4D6C">
              <w:rPr>
                <w:b/>
              </w:rPr>
              <w:t>]</w:t>
            </w:r>
          </w:p>
        </w:tc>
        <w:tc>
          <w:tcPr>
            <w:tcW w:w="1174" w:type="dxa"/>
          </w:tcPr>
          <w:p w:rsidR="00E35826" w:rsidRPr="008A4D6C" w:rsidRDefault="00E35826" w:rsidP="00F37D56">
            <w:pPr>
              <w:pStyle w:val="tablecell"/>
              <w:rPr>
                <w:lang w:eastAsia="ko-KR"/>
              </w:rPr>
            </w:pPr>
            <w:proofErr w:type="spellStart"/>
            <w:r w:rsidRPr="008A4D6C">
              <w:t>ue</w:t>
            </w:r>
            <w:proofErr w:type="spellEnd"/>
            <w:r w:rsidRPr="008A4D6C">
              <w:t>(v)</w:t>
            </w:r>
          </w:p>
        </w:tc>
      </w:tr>
      <w:tr w:rsidR="00E35826" w:rsidRPr="008A4D6C" w:rsidTr="00F37D56">
        <w:trPr>
          <w:cantSplit/>
          <w:jc w:val="center"/>
        </w:trPr>
        <w:tc>
          <w:tcPr>
            <w:tcW w:w="6754" w:type="dxa"/>
          </w:tcPr>
          <w:p w:rsidR="00E35826" w:rsidRPr="008A4D6C" w:rsidRDefault="00E35826" w:rsidP="00F37D56">
            <w:pPr>
              <w:pStyle w:val="tablesyntax"/>
              <w:rPr>
                <w:bCs/>
              </w:rPr>
            </w:pPr>
            <w:r w:rsidRPr="008A4D6C">
              <w:rPr>
                <w:b/>
              </w:rPr>
              <w:tab/>
            </w:r>
            <w:r w:rsidRPr="008A4D6C">
              <w:t>}</w:t>
            </w:r>
          </w:p>
        </w:tc>
        <w:tc>
          <w:tcPr>
            <w:tcW w:w="1174" w:type="dxa"/>
          </w:tcPr>
          <w:p w:rsidR="00E35826" w:rsidRPr="008A4D6C" w:rsidRDefault="00E35826" w:rsidP="00F37D56">
            <w:pPr>
              <w:pStyle w:val="tablecell"/>
            </w:pPr>
          </w:p>
        </w:tc>
      </w:tr>
      <w:tr w:rsidR="00E35826" w:rsidRPr="00FB0B6F" w:rsidTr="00F37D56">
        <w:trPr>
          <w:cantSplit/>
          <w:jc w:val="center"/>
        </w:trPr>
        <w:tc>
          <w:tcPr>
            <w:tcW w:w="6754" w:type="dxa"/>
          </w:tcPr>
          <w:p w:rsidR="00E35826" w:rsidRPr="009E5D62" w:rsidRDefault="00E35826" w:rsidP="00F37D56">
            <w:pPr>
              <w:pStyle w:val="tablesyntax"/>
              <w:rPr>
                <w:b/>
                <w:bCs/>
              </w:rPr>
            </w:pPr>
            <w:r w:rsidRPr="00FB0B6F">
              <w:rPr>
                <w:bCs/>
              </w:rPr>
              <w:tab/>
            </w:r>
            <w:proofErr w:type="spellStart"/>
            <w:r w:rsidRPr="00FB0B6F">
              <w:rPr>
                <w:b/>
                <w:bCs/>
              </w:rPr>
              <w:t>vps_extension_flag</w:t>
            </w:r>
            <w:proofErr w:type="spellEnd"/>
          </w:p>
        </w:tc>
        <w:tc>
          <w:tcPr>
            <w:tcW w:w="1174" w:type="dxa"/>
          </w:tcPr>
          <w:p w:rsidR="00E35826" w:rsidRPr="00FB0B6F" w:rsidRDefault="00E35826" w:rsidP="00F37D56">
            <w:pPr>
              <w:pStyle w:val="tablecell"/>
            </w:pPr>
            <w:r w:rsidRPr="00FB0B6F">
              <w:t>u(1)</w:t>
            </w:r>
          </w:p>
        </w:tc>
      </w:tr>
      <w:tr w:rsidR="00E35826" w:rsidRPr="00FB0B6F" w:rsidTr="00F37D56">
        <w:trPr>
          <w:cantSplit/>
          <w:jc w:val="center"/>
        </w:trPr>
        <w:tc>
          <w:tcPr>
            <w:tcW w:w="6754" w:type="dxa"/>
            <w:tcBorders>
              <w:top w:val="single" w:sz="4" w:space="0" w:color="auto"/>
              <w:left w:val="single" w:sz="4" w:space="0" w:color="auto"/>
              <w:bottom w:val="single" w:sz="4" w:space="0" w:color="auto"/>
              <w:right w:val="single" w:sz="4" w:space="0" w:color="auto"/>
            </w:tcBorders>
          </w:tcPr>
          <w:p w:rsidR="00E35826" w:rsidRPr="009E5D62" w:rsidRDefault="00E35826" w:rsidP="00F37D56">
            <w:pPr>
              <w:pStyle w:val="tablesyntax"/>
              <w:rPr>
                <w:b/>
                <w:bCs/>
              </w:rPr>
            </w:pPr>
            <w:r w:rsidRPr="00FB0B6F">
              <w:rPr>
                <w:bCs/>
              </w:rPr>
              <w:tab/>
              <w:t xml:space="preserve">if( </w:t>
            </w:r>
            <w:proofErr w:type="spellStart"/>
            <w:r w:rsidRPr="00FB0B6F">
              <w:rPr>
                <w:bCs/>
              </w:rPr>
              <w:t>vps_extension_flag</w:t>
            </w:r>
            <w:proofErr w:type="spellEnd"/>
            <w:r w:rsidRPr="00FB0B6F">
              <w:rPr>
                <w:bCs/>
              </w:rPr>
              <w:t xml:space="preserve"> )</w:t>
            </w:r>
          </w:p>
        </w:tc>
        <w:tc>
          <w:tcPr>
            <w:tcW w:w="1174" w:type="dxa"/>
            <w:tcBorders>
              <w:top w:val="single" w:sz="4" w:space="0" w:color="auto"/>
              <w:left w:val="single" w:sz="4" w:space="0" w:color="auto"/>
              <w:bottom w:val="single" w:sz="4" w:space="0" w:color="auto"/>
              <w:right w:val="single" w:sz="4" w:space="0" w:color="auto"/>
            </w:tcBorders>
          </w:tcPr>
          <w:p w:rsidR="00E35826" w:rsidRPr="00FB0B6F" w:rsidRDefault="00E35826" w:rsidP="00F37D56">
            <w:pPr>
              <w:pStyle w:val="tablecell"/>
            </w:pPr>
          </w:p>
        </w:tc>
      </w:tr>
      <w:tr w:rsidR="00E35826" w:rsidRPr="00FB0B6F" w:rsidTr="00F37D56">
        <w:trPr>
          <w:cantSplit/>
          <w:jc w:val="center"/>
        </w:trPr>
        <w:tc>
          <w:tcPr>
            <w:tcW w:w="6754" w:type="dxa"/>
            <w:tcBorders>
              <w:top w:val="single" w:sz="4" w:space="0" w:color="auto"/>
              <w:left w:val="single" w:sz="4" w:space="0" w:color="auto"/>
              <w:bottom w:val="single" w:sz="4" w:space="0" w:color="auto"/>
              <w:right w:val="single" w:sz="4" w:space="0" w:color="auto"/>
            </w:tcBorders>
          </w:tcPr>
          <w:p w:rsidR="00E35826" w:rsidRPr="009E5D62" w:rsidRDefault="00E35826" w:rsidP="00F37D56">
            <w:pPr>
              <w:pStyle w:val="tablesyntax"/>
              <w:rPr>
                <w:bCs/>
              </w:rPr>
            </w:pPr>
            <w:r w:rsidRPr="00FB0B6F">
              <w:rPr>
                <w:b/>
              </w:rPr>
              <w:tab/>
            </w:r>
            <w:r w:rsidRPr="00FB0B6F">
              <w:rPr>
                <w:b/>
              </w:rPr>
              <w:tab/>
            </w:r>
            <w:r w:rsidRPr="00FB0B6F">
              <w:t xml:space="preserve">while( </w:t>
            </w:r>
            <w:proofErr w:type="spellStart"/>
            <w:r w:rsidRPr="00FB0B6F">
              <w:t>more_rbsp_data</w:t>
            </w:r>
            <w:proofErr w:type="spellEnd"/>
            <w:r w:rsidRPr="00FB0B6F">
              <w:t>( ) )</w:t>
            </w:r>
          </w:p>
        </w:tc>
        <w:tc>
          <w:tcPr>
            <w:tcW w:w="1174" w:type="dxa"/>
            <w:tcBorders>
              <w:top w:val="single" w:sz="4" w:space="0" w:color="auto"/>
              <w:left w:val="single" w:sz="4" w:space="0" w:color="auto"/>
              <w:bottom w:val="single" w:sz="4" w:space="0" w:color="auto"/>
              <w:right w:val="single" w:sz="4" w:space="0" w:color="auto"/>
            </w:tcBorders>
          </w:tcPr>
          <w:p w:rsidR="00E35826" w:rsidRPr="00FB0B6F" w:rsidRDefault="00E35826" w:rsidP="00F37D56">
            <w:pPr>
              <w:pStyle w:val="tablecell"/>
            </w:pPr>
          </w:p>
        </w:tc>
      </w:tr>
      <w:tr w:rsidR="00E35826" w:rsidRPr="00FB0B6F" w:rsidTr="00F37D56">
        <w:trPr>
          <w:cantSplit/>
          <w:jc w:val="center"/>
        </w:trPr>
        <w:tc>
          <w:tcPr>
            <w:tcW w:w="6754" w:type="dxa"/>
            <w:tcBorders>
              <w:top w:val="single" w:sz="4" w:space="0" w:color="auto"/>
              <w:left w:val="single" w:sz="4" w:space="0" w:color="auto"/>
              <w:bottom w:val="single" w:sz="4" w:space="0" w:color="auto"/>
              <w:right w:val="single" w:sz="4" w:space="0" w:color="auto"/>
            </w:tcBorders>
          </w:tcPr>
          <w:p w:rsidR="00E35826" w:rsidRPr="009E5D62" w:rsidRDefault="00E35826" w:rsidP="00F37D56">
            <w:pPr>
              <w:pStyle w:val="tablesyntax"/>
              <w:rPr>
                <w:b/>
                <w:bCs/>
              </w:rPr>
            </w:pPr>
            <w:r w:rsidRPr="00FB0B6F">
              <w:rPr>
                <w:b/>
              </w:rPr>
              <w:tab/>
            </w:r>
            <w:r w:rsidRPr="00FB0B6F">
              <w:rPr>
                <w:b/>
              </w:rPr>
              <w:tab/>
            </w:r>
            <w:r w:rsidRPr="00FB0B6F">
              <w:rPr>
                <w:b/>
              </w:rPr>
              <w:tab/>
            </w:r>
            <w:proofErr w:type="spellStart"/>
            <w:r w:rsidRPr="00FB0B6F">
              <w:rPr>
                <w:b/>
              </w:rPr>
              <w:t>vps_extension_data_flag</w:t>
            </w:r>
            <w:proofErr w:type="spellEnd"/>
          </w:p>
        </w:tc>
        <w:tc>
          <w:tcPr>
            <w:tcW w:w="1174" w:type="dxa"/>
            <w:tcBorders>
              <w:top w:val="single" w:sz="4" w:space="0" w:color="auto"/>
              <w:left w:val="single" w:sz="4" w:space="0" w:color="auto"/>
              <w:bottom w:val="single" w:sz="4" w:space="0" w:color="auto"/>
              <w:right w:val="single" w:sz="4" w:space="0" w:color="auto"/>
            </w:tcBorders>
          </w:tcPr>
          <w:p w:rsidR="00E35826" w:rsidRPr="00FB0B6F" w:rsidRDefault="00E35826" w:rsidP="00F37D56">
            <w:pPr>
              <w:pStyle w:val="tablecell"/>
            </w:pPr>
            <w:r w:rsidRPr="00FB0B6F">
              <w:t>u(1)</w:t>
            </w:r>
          </w:p>
        </w:tc>
      </w:tr>
      <w:tr w:rsidR="00E35826" w:rsidRPr="00FB0B6F" w:rsidTr="00F37D56">
        <w:trPr>
          <w:cantSplit/>
          <w:jc w:val="center"/>
        </w:trPr>
        <w:tc>
          <w:tcPr>
            <w:tcW w:w="6754" w:type="dxa"/>
            <w:tcBorders>
              <w:top w:val="single" w:sz="4" w:space="0" w:color="auto"/>
              <w:left w:val="single" w:sz="4" w:space="0" w:color="auto"/>
              <w:bottom w:val="single" w:sz="4" w:space="0" w:color="auto"/>
              <w:right w:val="single" w:sz="4" w:space="0" w:color="auto"/>
            </w:tcBorders>
          </w:tcPr>
          <w:p w:rsidR="00E35826" w:rsidRPr="009E5D62" w:rsidRDefault="00E35826" w:rsidP="00F37D56">
            <w:pPr>
              <w:pStyle w:val="tablesyntax"/>
              <w:rPr>
                <w:b/>
                <w:bCs/>
              </w:rPr>
            </w:pPr>
            <w:r w:rsidRPr="00FB0B6F">
              <w:rPr>
                <w:bCs/>
              </w:rPr>
              <w:tab/>
            </w:r>
            <w:proofErr w:type="spellStart"/>
            <w:r w:rsidRPr="00FB0B6F">
              <w:rPr>
                <w:bCs/>
              </w:rPr>
              <w:t>rbsp_trailing_bits</w:t>
            </w:r>
            <w:proofErr w:type="spellEnd"/>
            <w:r w:rsidRPr="00FB0B6F">
              <w:rPr>
                <w:bCs/>
              </w:rPr>
              <w:t>( )</w:t>
            </w:r>
          </w:p>
        </w:tc>
        <w:tc>
          <w:tcPr>
            <w:tcW w:w="1174" w:type="dxa"/>
            <w:tcBorders>
              <w:top w:val="single" w:sz="4" w:space="0" w:color="auto"/>
              <w:left w:val="single" w:sz="4" w:space="0" w:color="auto"/>
              <w:bottom w:val="single" w:sz="4" w:space="0" w:color="auto"/>
              <w:right w:val="single" w:sz="4" w:space="0" w:color="auto"/>
            </w:tcBorders>
          </w:tcPr>
          <w:p w:rsidR="00E35826" w:rsidRPr="00FB0B6F" w:rsidRDefault="00E35826" w:rsidP="00F37D56">
            <w:pPr>
              <w:pStyle w:val="tablecell"/>
            </w:pPr>
          </w:p>
        </w:tc>
      </w:tr>
      <w:tr w:rsidR="00E35826" w:rsidRPr="00FB0B6F" w:rsidTr="00F37D56">
        <w:trPr>
          <w:cantSplit/>
          <w:jc w:val="center"/>
        </w:trPr>
        <w:tc>
          <w:tcPr>
            <w:tcW w:w="6754" w:type="dxa"/>
            <w:tcBorders>
              <w:top w:val="single" w:sz="4" w:space="0" w:color="auto"/>
              <w:left w:val="single" w:sz="4" w:space="0" w:color="auto"/>
              <w:bottom w:val="single" w:sz="4" w:space="0" w:color="auto"/>
              <w:right w:val="single" w:sz="4" w:space="0" w:color="auto"/>
            </w:tcBorders>
          </w:tcPr>
          <w:p w:rsidR="00E35826" w:rsidRPr="00FB0B6F" w:rsidRDefault="00E35826" w:rsidP="00F37D56">
            <w:pPr>
              <w:pStyle w:val="tablesyntax"/>
              <w:rPr>
                <w:bCs/>
              </w:rPr>
            </w:pPr>
            <w:r w:rsidRPr="00FB0B6F">
              <w:rPr>
                <w:bCs/>
              </w:rPr>
              <w:t>}</w:t>
            </w:r>
          </w:p>
        </w:tc>
        <w:tc>
          <w:tcPr>
            <w:tcW w:w="1174" w:type="dxa"/>
            <w:tcBorders>
              <w:top w:val="single" w:sz="4" w:space="0" w:color="auto"/>
              <w:left w:val="single" w:sz="4" w:space="0" w:color="auto"/>
              <w:bottom w:val="single" w:sz="4" w:space="0" w:color="auto"/>
              <w:right w:val="single" w:sz="4" w:space="0" w:color="auto"/>
            </w:tcBorders>
          </w:tcPr>
          <w:p w:rsidR="00E35826" w:rsidRPr="009E5D62" w:rsidRDefault="00E35826" w:rsidP="00F37D56">
            <w:pPr>
              <w:pStyle w:val="tablecell"/>
            </w:pPr>
          </w:p>
        </w:tc>
      </w:tr>
    </w:tbl>
    <w:p w:rsidR="00E35826" w:rsidRDefault="00E35826" w:rsidP="00E35826">
      <w:pPr>
        <w:rPr>
          <w:lang w:val="en-CA"/>
        </w:rPr>
      </w:pPr>
    </w:p>
    <w:p w:rsidR="005D629D" w:rsidRDefault="005D629D" w:rsidP="005D629D">
      <w:pPr>
        <w:rPr>
          <w:szCs w:val="22"/>
        </w:rPr>
      </w:pPr>
      <w:proofErr w:type="spellStart"/>
      <w:proofErr w:type="gramStart"/>
      <w:r w:rsidRPr="00D4416D">
        <w:rPr>
          <w:b/>
          <w:szCs w:val="22"/>
        </w:rPr>
        <w:t>video_parameter_set_id</w:t>
      </w:r>
      <w:proofErr w:type="spellEnd"/>
      <w:proofErr w:type="gramEnd"/>
      <w:r w:rsidRPr="00D4416D">
        <w:rPr>
          <w:szCs w:val="22"/>
        </w:rPr>
        <w:t xml:space="preserve"> identifies a video parameter set.</w:t>
      </w:r>
      <w:r w:rsidRPr="00F07DA9">
        <w:rPr>
          <w:strike/>
          <w:color w:val="FF0000"/>
          <w:szCs w:val="22"/>
        </w:rPr>
        <w:t xml:space="preserve"> The value of </w:t>
      </w:r>
      <w:proofErr w:type="spellStart"/>
      <w:r w:rsidRPr="00F07DA9">
        <w:rPr>
          <w:strike/>
          <w:color w:val="FF0000"/>
          <w:szCs w:val="22"/>
        </w:rPr>
        <w:t>video_parameter_set_id</w:t>
      </w:r>
      <w:proofErr w:type="spellEnd"/>
      <w:r w:rsidRPr="00F07DA9">
        <w:rPr>
          <w:strike/>
          <w:color w:val="FF0000"/>
          <w:szCs w:val="22"/>
        </w:rPr>
        <w:t xml:space="preserve"> shall be in the range of 0 to 15, inclusive.</w:t>
      </w:r>
    </w:p>
    <w:p w:rsidR="005D629D" w:rsidRPr="00F07DA9" w:rsidRDefault="005D629D" w:rsidP="005D629D">
      <w:pPr>
        <w:rPr>
          <w:szCs w:val="22"/>
        </w:rPr>
      </w:pPr>
      <w:proofErr w:type="gramStart"/>
      <w:r>
        <w:rPr>
          <w:b/>
          <w:szCs w:val="22"/>
        </w:rPr>
        <w:t>vps_max</w:t>
      </w:r>
      <w:r w:rsidRPr="00492C7A">
        <w:rPr>
          <w:b/>
          <w:szCs w:val="22"/>
        </w:rPr>
        <w:t>_</w:t>
      </w:r>
      <w:r>
        <w:rPr>
          <w:b/>
          <w:szCs w:val="22"/>
        </w:rPr>
        <w:t>sub_</w:t>
      </w:r>
      <w:r w:rsidRPr="00492C7A">
        <w:rPr>
          <w:b/>
          <w:szCs w:val="22"/>
        </w:rPr>
        <w:t>layers_minus1</w:t>
      </w:r>
      <w:proofErr w:type="gramEnd"/>
      <w:r>
        <w:rPr>
          <w:szCs w:val="22"/>
        </w:rPr>
        <w:t xml:space="preserve"> plus 1 specifies the maximum number of temporal sub-layers that may be present in the bitstream. </w:t>
      </w:r>
      <w:r w:rsidR="00C957F6" w:rsidRPr="00F07DA9">
        <w:rPr>
          <w:szCs w:val="22"/>
          <w:highlight w:val="yellow"/>
        </w:rPr>
        <w:t xml:space="preserve">The value of vps_max_sub_layers_minus1 </w:t>
      </w:r>
      <w:r w:rsidR="00343A43" w:rsidRPr="00F07DA9">
        <w:rPr>
          <w:szCs w:val="22"/>
          <w:highlight w:val="yellow"/>
        </w:rPr>
        <w:t>shall be in the range of 0 to 6, inclusive.</w:t>
      </w:r>
    </w:p>
    <w:p w:rsidR="005D629D" w:rsidRPr="00D4416D" w:rsidRDefault="005D629D" w:rsidP="005D629D">
      <w:pPr>
        <w:rPr>
          <w:szCs w:val="22"/>
        </w:rPr>
      </w:pPr>
      <w:r>
        <w:rPr>
          <w:szCs w:val="22"/>
        </w:rPr>
        <w:t>[Ed</w:t>
      </w:r>
      <w:proofErr w:type="gramStart"/>
      <w:r>
        <w:rPr>
          <w:szCs w:val="22"/>
        </w:rPr>
        <w:t>.(</w:t>
      </w:r>
      <w:proofErr w:type="gramEnd"/>
      <w:r>
        <w:rPr>
          <w:szCs w:val="22"/>
        </w:rPr>
        <w:t>YK): Add a definition of (temporal) sub-layer in Clause 3.]</w:t>
      </w:r>
    </w:p>
    <w:p w:rsidR="005D629D" w:rsidRPr="00FB08DB" w:rsidRDefault="005D629D" w:rsidP="005D629D">
      <w:pPr>
        <w:rPr>
          <w:lang w:eastAsia="ko-KR"/>
        </w:rPr>
      </w:pPr>
      <w:proofErr w:type="spellStart"/>
      <w:proofErr w:type="gramStart"/>
      <w:r>
        <w:rPr>
          <w:b/>
          <w:szCs w:val="22"/>
        </w:rPr>
        <w:t>vps_</w:t>
      </w:r>
      <w:r w:rsidRPr="00FB08DB">
        <w:rPr>
          <w:b/>
          <w:lang w:eastAsia="ko-KR"/>
        </w:rPr>
        <w:t>temporal_id_nesting_flag</w:t>
      </w:r>
      <w:proofErr w:type="spellEnd"/>
      <w:proofErr w:type="gramEnd"/>
      <w:r w:rsidRPr="00FB08DB">
        <w:rPr>
          <w:lang w:eastAsia="ko-KR"/>
        </w:rPr>
        <w:t xml:space="preserve"> specifies whether inter prediction is additionally restricted for the coded video sequence.</w:t>
      </w:r>
    </w:p>
    <w:p w:rsidR="005D629D" w:rsidRPr="00FB08DB" w:rsidRDefault="005D629D" w:rsidP="005D629D">
      <w:pPr>
        <w:rPr>
          <w:lang w:eastAsia="ko-KR"/>
        </w:rPr>
      </w:pPr>
      <w:r w:rsidRPr="00FB08DB">
        <w:rPr>
          <w:lang w:eastAsia="ko-KR"/>
        </w:rPr>
        <w:t xml:space="preserve">Dependent on </w:t>
      </w:r>
      <w:proofErr w:type="spellStart"/>
      <w:r>
        <w:rPr>
          <w:lang w:eastAsia="ko-KR"/>
        </w:rPr>
        <w:t>vps_</w:t>
      </w:r>
      <w:r w:rsidRPr="00FB08DB">
        <w:rPr>
          <w:lang w:eastAsia="ko-KR"/>
        </w:rPr>
        <w:t>temporal_id_nesting_flag</w:t>
      </w:r>
      <w:proofErr w:type="spellEnd"/>
      <w:r w:rsidRPr="00FB08DB">
        <w:rPr>
          <w:lang w:eastAsia="ko-KR"/>
        </w:rPr>
        <w:t>, the following applies.</w:t>
      </w:r>
    </w:p>
    <w:p w:rsidR="005D629D" w:rsidRPr="00FB08DB" w:rsidRDefault="005D629D" w:rsidP="005D629D">
      <w:pPr>
        <w:pStyle w:val="enumlev1"/>
        <w:tabs>
          <w:tab w:val="clear" w:pos="794"/>
        </w:tabs>
        <w:ind w:left="425" w:hanging="425"/>
        <w:rPr>
          <w:lang w:eastAsia="ko-KR"/>
        </w:rPr>
      </w:pPr>
      <w:r w:rsidRPr="00FB08DB">
        <w:rPr>
          <w:lang w:eastAsia="ko-KR"/>
        </w:rPr>
        <w:t>–</w:t>
      </w:r>
      <w:r w:rsidRPr="00FB08DB">
        <w:rPr>
          <w:lang w:eastAsia="ko-KR"/>
        </w:rPr>
        <w:tab/>
        <w:t xml:space="preserve">If </w:t>
      </w:r>
      <w:proofErr w:type="spellStart"/>
      <w:r>
        <w:rPr>
          <w:lang w:eastAsia="ko-KR"/>
        </w:rPr>
        <w:t>vps_</w:t>
      </w:r>
      <w:r w:rsidRPr="00FB08DB">
        <w:rPr>
          <w:lang w:eastAsia="ko-KR"/>
        </w:rPr>
        <w:t>temporal_id_nesting_flag</w:t>
      </w:r>
      <w:proofErr w:type="spellEnd"/>
      <w:r w:rsidRPr="00FB08DB">
        <w:rPr>
          <w:lang w:eastAsia="ko-KR"/>
        </w:rPr>
        <w:t xml:space="preserve"> is equal to</w:t>
      </w:r>
      <w:r>
        <w:rPr>
          <w:lang w:eastAsia="ko-KR"/>
        </w:rPr>
        <w:t> </w:t>
      </w:r>
      <w:r w:rsidRPr="00FB08DB">
        <w:rPr>
          <w:lang w:eastAsia="ko-KR"/>
        </w:rPr>
        <w:t>0, additional constraints may not be obeyed.</w:t>
      </w:r>
    </w:p>
    <w:p w:rsidR="005D629D" w:rsidRPr="00FB08DB" w:rsidRDefault="005D629D" w:rsidP="005D629D">
      <w:pPr>
        <w:pStyle w:val="enumlev1"/>
        <w:tabs>
          <w:tab w:val="clear" w:pos="794"/>
        </w:tabs>
        <w:ind w:left="425" w:hanging="425"/>
        <w:rPr>
          <w:lang w:eastAsia="ko-KR"/>
        </w:rPr>
      </w:pPr>
      <w:r w:rsidRPr="00FB08DB">
        <w:rPr>
          <w:lang w:eastAsia="ko-KR"/>
        </w:rPr>
        <w:t>–</w:t>
      </w:r>
      <w:r w:rsidRPr="00FB08DB">
        <w:rPr>
          <w:lang w:eastAsia="ko-KR"/>
        </w:rPr>
        <w:tab/>
        <w:t>Otherwise (</w:t>
      </w:r>
      <w:proofErr w:type="spellStart"/>
      <w:r>
        <w:rPr>
          <w:lang w:eastAsia="ko-KR"/>
        </w:rPr>
        <w:t>vps_</w:t>
      </w:r>
      <w:r w:rsidRPr="00FB08DB">
        <w:rPr>
          <w:lang w:eastAsia="ko-KR"/>
        </w:rPr>
        <w:t>temporal_id_nesting_flag</w:t>
      </w:r>
      <w:proofErr w:type="spellEnd"/>
      <w:r w:rsidRPr="00FB08DB">
        <w:rPr>
          <w:lang w:eastAsia="ko-KR"/>
        </w:rPr>
        <w:t xml:space="preserve"> is equal to</w:t>
      </w:r>
      <w:r>
        <w:rPr>
          <w:lang w:eastAsia="ko-KR"/>
        </w:rPr>
        <w:t> </w:t>
      </w:r>
      <w:r w:rsidRPr="00FB08DB">
        <w:rPr>
          <w:lang w:eastAsia="ko-KR"/>
        </w:rPr>
        <w:t>1), the following applies.</w:t>
      </w:r>
    </w:p>
    <w:p w:rsidR="005D629D" w:rsidRPr="00FB08DB" w:rsidRDefault="005D629D" w:rsidP="005D629D">
      <w:pPr>
        <w:pStyle w:val="enumlev1"/>
        <w:tabs>
          <w:tab w:val="clear" w:pos="794"/>
          <w:tab w:val="left" w:pos="851"/>
        </w:tabs>
        <w:ind w:left="851" w:hanging="425"/>
        <w:rPr>
          <w:lang w:eastAsia="ko-KR"/>
        </w:rPr>
      </w:pPr>
      <w:r w:rsidRPr="00FB08DB">
        <w:rPr>
          <w:lang w:eastAsia="ko-KR"/>
        </w:rPr>
        <w:t>–</w:t>
      </w:r>
      <w:r w:rsidRPr="00FB08DB">
        <w:rPr>
          <w:lang w:eastAsia="ko-KR"/>
        </w:rPr>
        <w:tab/>
        <w:t xml:space="preserve">For each access unit </w:t>
      </w:r>
      <w:proofErr w:type="spellStart"/>
      <w:r w:rsidRPr="00FB08DB">
        <w:rPr>
          <w:lang w:eastAsia="ko-KR"/>
        </w:rPr>
        <w:t>auA</w:t>
      </w:r>
      <w:proofErr w:type="spellEnd"/>
      <w:r w:rsidRPr="00FB08DB">
        <w:rPr>
          <w:lang w:eastAsia="ko-KR"/>
        </w:rPr>
        <w:t xml:space="preserve"> with </w:t>
      </w:r>
      <w:proofErr w:type="spellStart"/>
      <w:r w:rsidR="00E64FD6">
        <w:rPr>
          <w:lang w:eastAsia="ko-KR"/>
        </w:rPr>
        <w:t>TemporalId</w:t>
      </w:r>
      <w:proofErr w:type="spellEnd"/>
      <w:r w:rsidRPr="00FB08DB">
        <w:rPr>
          <w:lang w:eastAsia="ko-KR"/>
        </w:rPr>
        <w:t xml:space="preserve"> equal to </w:t>
      </w:r>
      <w:proofErr w:type="spellStart"/>
      <w:r w:rsidRPr="00FB08DB">
        <w:rPr>
          <w:lang w:eastAsia="ko-KR"/>
        </w:rPr>
        <w:t>tIdA</w:t>
      </w:r>
      <w:proofErr w:type="spellEnd"/>
      <w:r w:rsidRPr="00FB08DB">
        <w:rPr>
          <w:lang w:eastAsia="ko-KR"/>
        </w:rPr>
        <w:t xml:space="preserve">, an access unit </w:t>
      </w:r>
      <w:proofErr w:type="spellStart"/>
      <w:r w:rsidRPr="00FB08DB">
        <w:rPr>
          <w:lang w:eastAsia="ko-KR"/>
        </w:rPr>
        <w:t>auB</w:t>
      </w:r>
      <w:proofErr w:type="spellEnd"/>
      <w:r w:rsidRPr="00FB08DB">
        <w:rPr>
          <w:lang w:eastAsia="ko-KR"/>
        </w:rPr>
        <w:t xml:space="preserve"> with </w:t>
      </w:r>
      <w:proofErr w:type="spellStart"/>
      <w:r w:rsidR="00E64FD6">
        <w:rPr>
          <w:lang w:eastAsia="ko-KR"/>
        </w:rPr>
        <w:t>TemporalId</w:t>
      </w:r>
      <w:proofErr w:type="spellEnd"/>
      <w:r w:rsidRPr="00FB08DB">
        <w:rPr>
          <w:lang w:eastAsia="ko-KR"/>
        </w:rPr>
        <w:t xml:space="preserve"> equal to </w:t>
      </w:r>
      <w:proofErr w:type="spellStart"/>
      <w:r w:rsidRPr="00FB08DB">
        <w:rPr>
          <w:lang w:eastAsia="ko-KR"/>
        </w:rPr>
        <w:t>tIdB</w:t>
      </w:r>
      <w:proofErr w:type="spellEnd"/>
      <w:r>
        <w:rPr>
          <w:lang w:eastAsia="ko-KR"/>
        </w:rPr>
        <w:t xml:space="preserve"> that is </w:t>
      </w:r>
      <w:r w:rsidRPr="00FB08DB">
        <w:rPr>
          <w:lang w:eastAsia="ko-KR"/>
        </w:rPr>
        <w:t xml:space="preserve">less than or equal to </w:t>
      </w:r>
      <w:proofErr w:type="spellStart"/>
      <w:r w:rsidRPr="00FB08DB">
        <w:rPr>
          <w:lang w:eastAsia="ko-KR"/>
        </w:rPr>
        <w:t>tIdA</w:t>
      </w:r>
      <w:proofErr w:type="spellEnd"/>
      <w:r w:rsidRPr="00FB08DB">
        <w:rPr>
          <w:lang w:eastAsia="ko-KR"/>
        </w:rPr>
        <w:t xml:space="preserve"> shall not be referenced by inter prediction when there exists an access unit </w:t>
      </w:r>
      <w:proofErr w:type="spellStart"/>
      <w:r w:rsidRPr="00FB08DB">
        <w:rPr>
          <w:lang w:eastAsia="ko-KR"/>
        </w:rPr>
        <w:t>auC</w:t>
      </w:r>
      <w:proofErr w:type="spellEnd"/>
      <w:r w:rsidRPr="00FB08DB">
        <w:rPr>
          <w:lang w:eastAsia="ko-KR"/>
        </w:rPr>
        <w:t xml:space="preserve"> with </w:t>
      </w:r>
      <w:proofErr w:type="spellStart"/>
      <w:r w:rsidR="00E64FD6">
        <w:rPr>
          <w:lang w:eastAsia="ko-KR"/>
        </w:rPr>
        <w:t>TemporalId</w:t>
      </w:r>
      <w:proofErr w:type="spellEnd"/>
      <w:r w:rsidRPr="00FB08DB">
        <w:rPr>
          <w:lang w:eastAsia="ko-KR"/>
        </w:rPr>
        <w:t xml:space="preserve"> equal to </w:t>
      </w:r>
      <w:proofErr w:type="spellStart"/>
      <w:r w:rsidRPr="00FB08DB">
        <w:rPr>
          <w:lang w:eastAsia="ko-KR"/>
        </w:rPr>
        <w:t>tIdC</w:t>
      </w:r>
      <w:proofErr w:type="spellEnd"/>
      <w:r w:rsidRPr="00FB08DB">
        <w:rPr>
          <w:lang w:eastAsia="ko-KR"/>
        </w:rPr>
        <w:t xml:space="preserve"> </w:t>
      </w:r>
      <w:r>
        <w:rPr>
          <w:lang w:eastAsia="ko-KR"/>
        </w:rPr>
        <w:t xml:space="preserve">that is </w:t>
      </w:r>
      <w:r w:rsidRPr="00FB08DB">
        <w:rPr>
          <w:lang w:eastAsia="ko-KR"/>
        </w:rPr>
        <w:t xml:space="preserve">less than </w:t>
      </w:r>
      <w:proofErr w:type="spellStart"/>
      <w:r w:rsidRPr="00FB08DB">
        <w:rPr>
          <w:lang w:eastAsia="ko-KR"/>
        </w:rPr>
        <w:t>tIdB</w:t>
      </w:r>
      <w:proofErr w:type="spellEnd"/>
      <w:r w:rsidRPr="00FB08DB">
        <w:rPr>
          <w:lang w:eastAsia="ko-KR"/>
        </w:rPr>
        <w:t xml:space="preserve">, which follows the access unit </w:t>
      </w:r>
      <w:proofErr w:type="spellStart"/>
      <w:r w:rsidRPr="00FB08DB">
        <w:rPr>
          <w:lang w:eastAsia="ko-KR"/>
        </w:rPr>
        <w:t>auB</w:t>
      </w:r>
      <w:proofErr w:type="spellEnd"/>
      <w:r w:rsidRPr="00FB08DB">
        <w:rPr>
          <w:lang w:eastAsia="ko-KR"/>
        </w:rPr>
        <w:t xml:space="preserve"> and precedes the access unit </w:t>
      </w:r>
      <w:proofErr w:type="spellStart"/>
      <w:r w:rsidRPr="00FB08DB">
        <w:rPr>
          <w:lang w:eastAsia="ko-KR"/>
        </w:rPr>
        <w:t>auA</w:t>
      </w:r>
      <w:proofErr w:type="spellEnd"/>
      <w:r w:rsidRPr="00FB08DB">
        <w:rPr>
          <w:lang w:eastAsia="ko-KR"/>
        </w:rPr>
        <w:t xml:space="preserve"> in decoding order.</w:t>
      </w:r>
    </w:p>
    <w:p w:rsidR="005D629D" w:rsidRPr="00FB08DB" w:rsidRDefault="005D629D" w:rsidP="005D629D">
      <w:pPr>
        <w:ind w:left="426"/>
        <w:rPr>
          <w:sz w:val="18"/>
          <w:szCs w:val="18"/>
        </w:rPr>
      </w:pPr>
      <w:r w:rsidRPr="00FB08DB">
        <w:rPr>
          <w:sz w:val="18"/>
          <w:szCs w:val="18"/>
        </w:rPr>
        <w:t xml:space="preserve">NOTE 1 – The syntax element </w:t>
      </w:r>
      <w:proofErr w:type="spellStart"/>
      <w:r>
        <w:rPr>
          <w:sz w:val="18"/>
          <w:szCs w:val="18"/>
        </w:rPr>
        <w:t>vps_</w:t>
      </w:r>
      <w:r w:rsidRPr="00FB08DB">
        <w:rPr>
          <w:sz w:val="18"/>
          <w:szCs w:val="18"/>
        </w:rPr>
        <w:t>temporal_id_nesting_flag</w:t>
      </w:r>
      <w:proofErr w:type="spellEnd"/>
      <w:r w:rsidRPr="00FB08DB">
        <w:rPr>
          <w:sz w:val="18"/>
          <w:szCs w:val="18"/>
        </w:rPr>
        <w:t xml:space="preserve"> is used to indicate that temporal up-switching, i.e., switching from decoding of up to a specific </w:t>
      </w:r>
      <w:proofErr w:type="spellStart"/>
      <w:r w:rsidR="00E64FD6">
        <w:rPr>
          <w:sz w:val="18"/>
          <w:szCs w:val="18"/>
        </w:rPr>
        <w:t>TemporalId</w:t>
      </w:r>
      <w:proofErr w:type="spellEnd"/>
      <w:r w:rsidRPr="00FB08DB">
        <w:rPr>
          <w:sz w:val="18"/>
          <w:szCs w:val="18"/>
        </w:rPr>
        <w:t xml:space="preserve"> </w:t>
      </w:r>
      <w:proofErr w:type="spellStart"/>
      <w:r w:rsidRPr="00FB08DB">
        <w:rPr>
          <w:sz w:val="18"/>
          <w:szCs w:val="18"/>
        </w:rPr>
        <w:t>tIdN</w:t>
      </w:r>
      <w:proofErr w:type="spellEnd"/>
      <w:r w:rsidRPr="00FB08DB">
        <w:rPr>
          <w:sz w:val="18"/>
          <w:szCs w:val="18"/>
        </w:rPr>
        <w:t xml:space="preserve"> to decoding up to a </w:t>
      </w:r>
      <w:proofErr w:type="spellStart"/>
      <w:r w:rsidR="00E64FD6">
        <w:rPr>
          <w:sz w:val="18"/>
          <w:szCs w:val="18"/>
        </w:rPr>
        <w:t>TemporalId</w:t>
      </w:r>
      <w:proofErr w:type="spellEnd"/>
      <w:r w:rsidRPr="00FB08DB">
        <w:rPr>
          <w:sz w:val="18"/>
          <w:szCs w:val="18"/>
        </w:rPr>
        <w:t xml:space="preserve"> </w:t>
      </w:r>
      <w:proofErr w:type="spellStart"/>
      <w:r w:rsidRPr="00FB08DB">
        <w:rPr>
          <w:sz w:val="18"/>
          <w:szCs w:val="18"/>
        </w:rPr>
        <w:t>tIdM</w:t>
      </w:r>
      <w:proofErr w:type="spellEnd"/>
      <w:r w:rsidRPr="00FB08DB">
        <w:rPr>
          <w:sz w:val="18"/>
          <w:szCs w:val="18"/>
        </w:rPr>
        <w:t xml:space="preserve"> </w:t>
      </w:r>
      <w:r>
        <w:rPr>
          <w:sz w:val="18"/>
          <w:szCs w:val="18"/>
        </w:rPr>
        <w:t xml:space="preserve">that is greater than </w:t>
      </w:r>
      <w:proofErr w:type="spellStart"/>
      <w:r w:rsidRPr="00FB08DB">
        <w:rPr>
          <w:sz w:val="18"/>
          <w:szCs w:val="18"/>
        </w:rPr>
        <w:t>tIdN</w:t>
      </w:r>
      <w:proofErr w:type="spellEnd"/>
      <w:r w:rsidRPr="00FB08DB">
        <w:rPr>
          <w:sz w:val="18"/>
          <w:szCs w:val="18"/>
        </w:rPr>
        <w:t>, is always possible.</w:t>
      </w:r>
    </w:p>
    <w:p w:rsidR="00E972A8" w:rsidRPr="001A5A1F" w:rsidRDefault="00E972A8" w:rsidP="00E972A8">
      <w:pPr>
        <w:rPr>
          <w:szCs w:val="22"/>
          <w:highlight w:val="yellow"/>
        </w:rPr>
      </w:pPr>
      <w:proofErr w:type="gramStart"/>
      <w:r w:rsidRPr="001A5A1F">
        <w:rPr>
          <w:b/>
          <w:szCs w:val="22"/>
          <w:highlight w:val="yellow"/>
        </w:rPr>
        <w:t>reserved_zero_6bits</w:t>
      </w:r>
      <w:proofErr w:type="gramEnd"/>
      <w:r w:rsidRPr="001A5A1F">
        <w:rPr>
          <w:szCs w:val="22"/>
          <w:highlight w:val="yellow"/>
        </w:rPr>
        <w:t xml:space="preserve"> shall be equal to 0 in </w:t>
      </w:r>
      <w:proofErr w:type="spellStart"/>
      <w:r w:rsidRPr="001A5A1F">
        <w:rPr>
          <w:szCs w:val="22"/>
          <w:highlight w:val="yellow"/>
        </w:rPr>
        <w:t>bitstreams</w:t>
      </w:r>
      <w:proofErr w:type="spellEnd"/>
      <w:r w:rsidRPr="001A5A1F">
        <w:rPr>
          <w:szCs w:val="22"/>
          <w:highlight w:val="yellow"/>
        </w:rPr>
        <w:t xml:space="preserve"> conforming to this Recommendation | International Standard. Other values for reserved_zero_6bits are reserved for future use by ITU-T | ISO/IEC. Decoders should ignore values of reserved_zero_6bits not equal to 0 in a video parameter set NAL unit.</w:t>
      </w:r>
    </w:p>
    <w:p w:rsidR="00E972A8" w:rsidRPr="001A5A1F" w:rsidRDefault="00E972A8" w:rsidP="00E972A8">
      <w:pPr>
        <w:ind w:left="426"/>
        <w:rPr>
          <w:sz w:val="18"/>
          <w:szCs w:val="18"/>
          <w:highlight w:val="yellow"/>
        </w:rPr>
      </w:pPr>
      <w:r w:rsidRPr="001A5A1F">
        <w:rPr>
          <w:sz w:val="18"/>
          <w:szCs w:val="18"/>
          <w:highlight w:val="yellow"/>
        </w:rPr>
        <w:t>NOTE 2 – It is anticipated that in future scalable and/or 3DV extensions of this specification, this field specifies the maximum number of layers that may be present in the coded video sequence, wherein a layer may e.g. be a spatial scalable layer, a quality scalable layer, a texture view or a depth view.</w:t>
      </w:r>
    </w:p>
    <w:p w:rsidR="00E972A8" w:rsidRPr="001A5A1F" w:rsidRDefault="00E972A8" w:rsidP="00E972A8">
      <w:pPr>
        <w:rPr>
          <w:szCs w:val="22"/>
          <w:highlight w:val="yellow"/>
        </w:rPr>
      </w:pPr>
      <w:proofErr w:type="gramStart"/>
      <w:r w:rsidRPr="001A5A1F">
        <w:rPr>
          <w:b/>
          <w:szCs w:val="22"/>
          <w:highlight w:val="yellow"/>
        </w:rPr>
        <w:t>reserved_zero_2bits</w:t>
      </w:r>
      <w:proofErr w:type="gramEnd"/>
      <w:r w:rsidRPr="001A5A1F">
        <w:rPr>
          <w:szCs w:val="22"/>
          <w:highlight w:val="yellow"/>
        </w:rPr>
        <w:t xml:space="preserve"> shall be equal to 0 in </w:t>
      </w:r>
      <w:proofErr w:type="spellStart"/>
      <w:r w:rsidRPr="001A5A1F">
        <w:rPr>
          <w:szCs w:val="22"/>
          <w:highlight w:val="yellow"/>
        </w:rPr>
        <w:t>bitstreams</w:t>
      </w:r>
      <w:proofErr w:type="spellEnd"/>
      <w:r w:rsidRPr="001A5A1F">
        <w:rPr>
          <w:szCs w:val="22"/>
          <w:highlight w:val="yellow"/>
        </w:rPr>
        <w:t xml:space="preserve"> conforming to this Recommendation | International Standard. Other values for reserved_zero_2bits are reserved for future use by ITU-T | ISO/IEC. Decoders should ignore values of reserved_zero_2bits not equal to 0 in a video parameter set NAL unit.</w:t>
      </w:r>
    </w:p>
    <w:p w:rsidR="00E972A8" w:rsidRPr="001A5A1F" w:rsidRDefault="00E972A8" w:rsidP="00E972A8">
      <w:pPr>
        <w:tabs>
          <w:tab w:val="clear" w:pos="360"/>
          <w:tab w:val="left" w:pos="2977"/>
        </w:tabs>
        <w:jc w:val="both"/>
        <w:rPr>
          <w:bCs/>
          <w:highlight w:val="yellow"/>
        </w:rPr>
      </w:pPr>
      <w:proofErr w:type="spellStart"/>
      <w:proofErr w:type="gramStart"/>
      <w:r w:rsidRPr="001A5A1F">
        <w:rPr>
          <w:b/>
          <w:bCs/>
          <w:highlight w:val="yellow"/>
        </w:rPr>
        <w:t>next_essential_info_byte_offset</w:t>
      </w:r>
      <w:proofErr w:type="spellEnd"/>
      <w:proofErr w:type="gramEnd"/>
      <w:r w:rsidRPr="001A5A1F">
        <w:rPr>
          <w:b/>
          <w:bCs/>
          <w:highlight w:val="yellow"/>
        </w:rPr>
        <w:t xml:space="preserve"> </w:t>
      </w:r>
      <w:r w:rsidRPr="001A5A1F">
        <w:rPr>
          <w:bCs/>
          <w:highlight w:val="yellow"/>
        </w:rPr>
        <w:t xml:space="preserve">specifies the byte offset of the next set of profile and/or level information and other fixed-length coded information in the VPS NAL unit, starting from the beginning of the NAL unit. Decoders conforming to </w:t>
      </w:r>
      <w:r w:rsidRPr="001A5A1F">
        <w:rPr>
          <w:szCs w:val="22"/>
          <w:highlight w:val="yellow"/>
        </w:rPr>
        <w:t>this Recommendation | International Standard</w:t>
      </w:r>
      <w:r w:rsidRPr="001A5A1F">
        <w:rPr>
          <w:bCs/>
          <w:highlight w:val="yellow"/>
        </w:rPr>
        <w:t xml:space="preserve"> shall ignore the value of </w:t>
      </w:r>
      <w:proofErr w:type="spellStart"/>
      <w:r w:rsidRPr="001A5A1F">
        <w:rPr>
          <w:bCs/>
          <w:highlight w:val="yellow"/>
        </w:rPr>
        <w:t>next_essential_info_byte_offset</w:t>
      </w:r>
      <w:proofErr w:type="spellEnd"/>
      <w:r w:rsidRPr="001A5A1F">
        <w:rPr>
          <w:bCs/>
          <w:highlight w:val="yellow"/>
        </w:rPr>
        <w:t>.</w:t>
      </w:r>
    </w:p>
    <w:p w:rsidR="00E972A8" w:rsidRDefault="00E972A8" w:rsidP="00E972A8">
      <w:pPr>
        <w:pStyle w:val="Note1CharCharCharCharCharChar"/>
      </w:pPr>
      <w:r w:rsidRPr="001A5A1F">
        <w:rPr>
          <w:highlight w:val="yellow"/>
        </w:rPr>
        <w:t>NOTE </w:t>
      </w:r>
      <w:r>
        <w:rPr>
          <w:highlight w:val="yellow"/>
        </w:rPr>
        <w:t>3</w:t>
      </w:r>
      <w:r w:rsidRPr="001A5A1F">
        <w:rPr>
          <w:highlight w:val="yellow"/>
        </w:rPr>
        <w:t xml:space="preserve"> – In a future extension of this specification, e.g. a scalable coding extension or a 3DV extension, VPS information for non-base layer or view may be included in the VPS NAL unit, after the VPS information for the base layer or view. It is anticipated that the VPS information for non-base layer or view also starts from fixed-length coded profile, level and other information that are essential for session negotiation and/or capability exchange. The byte offset specified by </w:t>
      </w:r>
      <w:proofErr w:type="spellStart"/>
      <w:r w:rsidRPr="001A5A1F">
        <w:rPr>
          <w:highlight w:val="yellow"/>
        </w:rPr>
        <w:t>next_essential_info_byte_offset</w:t>
      </w:r>
      <w:proofErr w:type="spellEnd"/>
      <w:r w:rsidRPr="001A5A1F">
        <w:rPr>
          <w:highlight w:val="yellow"/>
        </w:rPr>
        <w:t xml:space="preserve"> would then help to locate and access that essential information in the VPS NAL unit without the need of entropy decoding, which may not be equipped with some network entities that may desire to access only all the information in the VPS that is essential for session negotiation and/or capability exchange.</w:t>
      </w:r>
    </w:p>
    <w:p w:rsidR="005D629D" w:rsidRPr="00FB08DB" w:rsidRDefault="005D629D" w:rsidP="005D629D">
      <w:pPr>
        <w:numPr>
          <w:ilvl w:val="12"/>
          <w:numId w:val="0"/>
        </w:numPr>
        <w:rPr>
          <w:lang w:eastAsia="ko-KR"/>
        </w:rPr>
      </w:pPr>
      <w:proofErr w:type="spellStart"/>
      <w:r w:rsidRPr="00FB08DB">
        <w:rPr>
          <w:b/>
        </w:rPr>
        <w:t>max_dec_pic_buffering</w:t>
      </w:r>
      <w:proofErr w:type="spellEnd"/>
      <w:proofErr w:type="gramStart"/>
      <w:r w:rsidRPr="00FB08DB">
        <w:rPr>
          <w:b/>
        </w:rPr>
        <w:t>[</w:t>
      </w:r>
      <w:r w:rsidRPr="00FB08DB">
        <w:t> </w:t>
      </w:r>
      <w:proofErr w:type="spellStart"/>
      <w:r w:rsidRPr="00FB08DB">
        <w:t>i</w:t>
      </w:r>
      <w:proofErr w:type="spellEnd"/>
      <w:proofErr w:type="gramEnd"/>
      <w:r w:rsidRPr="00FB08DB">
        <w:t> </w:t>
      </w:r>
      <w:r w:rsidRPr="00FB08DB">
        <w:rPr>
          <w:b/>
        </w:rPr>
        <w:t>]</w:t>
      </w:r>
      <w:r w:rsidRPr="00FB08DB">
        <w:t xml:space="preserve"> specifies the required size of the decoded picture buffer in units of picture storage buffers for the bitstream subset as specified in </w:t>
      </w:r>
      <w:proofErr w:type="spellStart"/>
      <w:r w:rsidRPr="00FB08DB">
        <w:t>subclause</w:t>
      </w:r>
      <w:proofErr w:type="spellEnd"/>
      <w:r w:rsidRPr="00FB08DB">
        <w:t> </w:t>
      </w:r>
      <w:r w:rsidRPr="00FB08DB">
        <w:fldChar w:fldCharType="begin" w:fldLock="1"/>
      </w:r>
      <w:r w:rsidRPr="00FB08DB">
        <w:instrText xml:space="preserve"> REF _Ref170892294 \r \h  \* MERGEFORMAT </w:instrText>
      </w:r>
      <w:r w:rsidRPr="00FB08DB">
        <w:fldChar w:fldCharType="separate"/>
      </w:r>
      <w:r>
        <w:t>10.1</w:t>
      </w:r>
      <w:r w:rsidRPr="00FB08DB">
        <w:fldChar w:fldCharType="end"/>
      </w:r>
      <w:r w:rsidRPr="00066987">
        <w:t xml:space="preserve"> with</w:t>
      </w:r>
      <w:r>
        <w:t xml:space="preserve"> </w:t>
      </w:r>
      <w:proofErr w:type="spellStart"/>
      <w:r w:rsidRPr="00066987">
        <w:t>i</w:t>
      </w:r>
      <w:proofErr w:type="spellEnd"/>
      <w:r w:rsidRPr="00066987">
        <w:t xml:space="preserve"> as input. The coded video sequence shall not require a decoded picture buffer with size of more than </w:t>
      </w:r>
      <w:proofErr w:type="gramStart"/>
      <w:r w:rsidRPr="00066987">
        <w:t>Max(</w:t>
      </w:r>
      <w:proofErr w:type="gramEnd"/>
      <w:r w:rsidRPr="00066987">
        <w:t> 1, </w:t>
      </w:r>
      <w:proofErr w:type="spellStart"/>
      <w:r w:rsidRPr="00066987">
        <w:t>max_dec_pic_buffering</w:t>
      </w:r>
      <w:proofErr w:type="spellEnd"/>
      <w:r>
        <w:t>[ </w:t>
      </w:r>
      <w:proofErr w:type="spellStart"/>
      <w:r>
        <w:t>i</w:t>
      </w:r>
      <w:proofErr w:type="spellEnd"/>
      <w:r>
        <w:t> ]</w:t>
      </w:r>
      <w:r w:rsidRPr="00066987">
        <w:t xml:space="preserve"> ) picture storage buffers to enable the output of </w:t>
      </w:r>
      <w:r w:rsidRPr="00FB08DB">
        <w:t xml:space="preserve">decoded pictures at the output times specified by </w:t>
      </w:r>
      <w:proofErr w:type="spellStart"/>
      <w:r w:rsidRPr="00FB08DB">
        <w:t>dpb_output_delay</w:t>
      </w:r>
      <w:proofErr w:type="spellEnd"/>
      <w:r w:rsidRPr="00FB08DB">
        <w:t xml:space="preserve"> of the picture timing SEI messages. The value of </w:t>
      </w:r>
      <w:proofErr w:type="spellStart"/>
      <w:r w:rsidRPr="00FB08DB">
        <w:t>max_dec_pic_buffering</w:t>
      </w:r>
      <w:proofErr w:type="spellEnd"/>
      <w:proofErr w:type="gramStart"/>
      <w:r w:rsidRPr="00FB08DB">
        <w:t>[ </w:t>
      </w:r>
      <w:proofErr w:type="spellStart"/>
      <w:r w:rsidRPr="00FB08DB">
        <w:t>i</w:t>
      </w:r>
      <w:proofErr w:type="spellEnd"/>
      <w:proofErr w:type="gramEnd"/>
      <w:r w:rsidRPr="00FB08DB">
        <w:t xml:space="preserve"> ] shall be in the range of 0 to </w:t>
      </w:r>
      <w:proofErr w:type="spellStart"/>
      <w:r w:rsidRPr="00FB08DB">
        <w:t>MaxDpbSize</w:t>
      </w:r>
      <w:proofErr w:type="spellEnd"/>
      <w:r w:rsidRPr="00FB08DB">
        <w:t xml:space="preserve"> (as specified in </w:t>
      </w:r>
      <w:proofErr w:type="spellStart"/>
      <w:r w:rsidRPr="00FB08DB">
        <w:t>subclause</w:t>
      </w:r>
      <w:proofErr w:type="spellEnd"/>
      <w:r w:rsidRPr="00FB08DB">
        <w:t> </w:t>
      </w:r>
      <w:r w:rsidRPr="00FB08DB">
        <w:fldChar w:fldCharType="begin" w:fldLock="1"/>
      </w:r>
      <w:r w:rsidRPr="00FB08DB">
        <w:instrText xml:space="preserve"> REF _Ref317098491 \r \h </w:instrText>
      </w:r>
      <w:r>
        <w:instrText xml:space="preserve"> \* MERGEFORMAT </w:instrText>
      </w:r>
      <w:r w:rsidRPr="00FB08DB">
        <w:fldChar w:fldCharType="separate"/>
      </w:r>
      <w:r>
        <w:t>A.4</w:t>
      </w:r>
      <w:r w:rsidRPr="00FB08DB">
        <w:fldChar w:fldCharType="end"/>
      </w:r>
      <w:r w:rsidRPr="00066987">
        <w:t>), inclusive.</w:t>
      </w:r>
    </w:p>
    <w:p w:rsidR="005D629D" w:rsidRDefault="00E972A8" w:rsidP="005D629D">
      <w:pPr>
        <w:numPr>
          <w:ilvl w:val="12"/>
          <w:numId w:val="0"/>
        </w:numPr>
      </w:pPr>
      <w:proofErr w:type="spellStart"/>
      <w:r>
        <w:rPr>
          <w:b/>
        </w:rPr>
        <w:t>max</w:t>
      </w:r>
      <w:r w:rsidR="005D629D">
        <w:rPr>
          <w:b/>
        </w:rPr>
        <w:t>_</w:t>
      </w:r>
      <w:r w:rsidR="005D629D" w:rsidRPr="00FB08DB">
        <w:rPr>
          <w:b/>
        </w:rPr>
        <w:t>num_reorder_pics</w:t>
      </w:r>
      <w:proofErr w:type="spellEnd"/>
      <w:proofErr w:type="gramStart"/>
      <w:r w:rsidR="005D629D" w:rsidRPr="00FB08DB">
        <w:rPr>
          <w:b/>
        </w:rPr>
        <w:t>[</w:t>
      </w:r>
      <w:r w:rsidR="005D629D" w:rsidRPr="00FB08DB">
        <w:t> </w:t>
      </w:r>
      <w:proofErr w:type="spellStart"/>
      <w:r w:rsidR="005D629D" w:rsidRPr="00FB08DB">
        <w:t>i</w:t>
      </w:r>
      <w:proofErr w:type="spellEnd"/>
      <w:proofErr w:type="gramEnd"/>
      <w:r w:rsidR="005D629D" w:rsidRPr="00FB08DB">
        <w:t> </w:t>
      </w:r>
      <w:r w:rsidR="005D629D" w:rsidRPr="00FB08DB">
        <w:rPr>
          <w:b/>
        </w:rPr>
        <w:t>]</w:t>
      </w:r>
      <w:r w:rsidR="005D629D" w:rsidRPr="00FB08DB">
        <w:t xml:space="preserve"> indicates the maximum </w:t>
      </w:r>
      <w:r w:rsidR="005D629D">
        <w:t xml:space="preserve">allowed </w:t>
      </w:r>
      <w:r w:rsidR="005D629D" w:rsidRPr="00FB08DB">
        <w:t xml:space="preserve">number of pictures preceding any picture in decoding order and succeeding that picture in output order for the bitstream subset as specified in </w:t>
      </w:r>
      <w:proofErr w:type="spellStart"/>
      <w:r w:rsidR="005D629D" w:rsidRPr="00FB08DB">
        <w:t>subclause</w:t>
      </w:r>
      <w:proofErr w:type="spellEnd"/>
      <w:r w:rsidR="005D629D" w:rsidRPr="00FB08DB">
        <w:t> </w:t>
      </w:r>
      <w:r w:rsidR="005D629D" w:rsidRPr="00FB08DB">
        <w:fldChar w:fldCharType="begin" w:fldLock="1"/>
      </w:r>
      <w:r w:rsidR="005D629D" w:rsidRPr="00FB08DB">
        <w:instrText xml:space="preserve"> REF _Ref170892294 \r \h  \* MERGEFORMAT </w:instrText>
      </w:r>
      <w:r w:rsidR="005D629D" w:rsidRPr="00FB08DB">
        <w:fldChar w:fldCharType="separate"/>
      </w:r>
      <w:r w:rsidR="005D629D">
        <w:t>10.1</w:t>
      </w:r>
      <w:r w:rsidR="005D629D" w:rsidRPr="00FB08DB">
        <w:fldChar w:fldCharType="end"/>
      </w:r>
      <w:r w:rsidR="005D629D" w:rsidRPr="00066987">
        <w:t xml:space="preserve"> with</w:t>
      </w:r>
      <w:r w:rsidR="005D629D">
        <w:t xml:space="preserve"> </w:t>
      </w:r>
      <w:proofErr w:type="spellStart"/>
      <w:r w:rsidR="005D629D" w:rsidRPr="00066987">
        <w:t>i</w:t>
      </w:r>
      <w:proofErr w:type="spellEnd"/>
      <w:r w:rsidR="005D629D" w:rsidRPr="00066987">
        <w:t xml:space="preserve"> as input. The value of </w:t>
      </w:r>
      <w:proofErr w:type="spellStart"/>
      <w:r>
        <w:t>max</w:t>
      </w:r>
      <w:r w:rsidR="005D629D">
        <w:t>_</w:t>
      </w:r>
      <w:r w:rsidR="005D629D" w:rsidRPr="00066987">
        <w:t>num_reorder_pics</w:t>
      </w:r>
      <w:proofErr w:type="spellEnd"/>
      <w:proofErr w:type="gramStart"/>
      <w:r w:rsidR="005D629D" w:rsidRPr="00066987">
        <w:t>[ </w:t>
      </w:r>
      <w:proofErr w:type="spellStart"/>
      <w:r w:rsidR="005D629D" w:rsidRPr="00066987">
        <w:t>i</w:t>
      </w:r>
      <w:proofErr w:type="spellEnd"/>
      <w:proofErr w:type="gramEnd"/>
      <w:r w:rsidR="005D629D" w:rsidRPr="00066987">
        <w:t xml:space="preserve"> ] shall be in the range of 0 to </w:t>
      </w:r>
      <w:proofErr w:type="spellStart"/>
      <w:r w:rsidR="005D629D" w:rsidRPr="00066987">
        <w:t>max_dec</w:t>
      </w:r>
      <w:r w:rsidR="005D629D">
        <w:t>_pic_buffering</w:t>
      </w:r>
      <w:proofErr w:type="spellEnd"/>
      <w:r w:rsidR="005D629D">
        <w:t>[ </w:t>
      </w:r>
      <w:proofErr w:type="spellStart"/>
      <w:r w:rsidR="005D629D">
        <w:t>i</w:t>
      </w:r>
      <w:proofErr w:type="spellEnd"/>
      <w:r w:rsidR="005D629D">
        <w:t> ], inclusive.</w:t>
      </w:r>
    </w:p>
    <w:p w:rsidR="005D629D" w:rsidRPr="00FB0B6F" w:rsidRDefault="005D629D" w:rsidP="005D629D">
      <w:pPr>
        <w:numPr>
          <w:ilvl w:val="12"/>
          <w:numId w:val="0"/>
        </w:numPr>
      </w:pPr>
      <w:proofErr w:type="spellStart"/>
      <w:r w:rsidRPr="00FB08DB">
        <w:rPr>
          <w:b/>
        </w:rPr>
        <w:t>max_latency_increase</w:t>
      </w:r>
      <w:proofErr w:type="spellEnd"/>
      <w:r w:rsidRPr="00FB08DB">
        <w:rPr>
          <w:b/>
        </w:rPr>
        <w:t>[</w:t>
      </w:r>
      <w:r w:rsidRPr="00FB08DB">
        <w:t> </w:t>
      </w:r>
      <w:proofErr w:type="spellStart"/>
      <w:r w:rsidRPr="00FB08DB">
        <w:t>i</w:t>
      </w:r>
      <w:proofErr w:type="spellEnd"/>
      <w:r w:rsidRPr="00FB08DB">
        <w:t> </w:t>
      </w:r>
      <w:r w:rsidRPr="00FB08DB">
        <w:rPr>
          <w:b/>
        </w:rPr>
        <w:t>]</w:t>
      </w:r>
      <w:r w:rsidRPr="00FB08DB">
        <w:rPr>
          <w:szCs w:val="22"/>
        </w:rPr>
        <w:t xml:space="preserve"> not equal to</w:t>
      </w:r>
      <w:r>
        <w:rPr>
          <w:szCs w:val="22"/>
        </w:rPr>
        <w:t> </w:t>
      </w:r>
      <w:r w:rsidRPr="00FB08DB">
        <w:rPr>
          <w:szCs w:val="22"/>
        </w:rPr>
        <w:t xml:space="preserve">0 is used to compute the value of </w:t>
      </w:r>
      <w:proofErr w:type="spellStart"/>
      <w:r w:rsidRPr="00FB08DB">
        <w:rPr>
          <w:szCs w:val="22"/>
        </w:rPr>
        <w:t>MaxLatencyPictures</w:t>
      </w:r>
      <w:proofErr w:type="spellEnd"/>
      <w:r w:rsidRPr="00FB08DB">
        <w:rPr>
          <w:szCs w:val="22"/>
        </w:rPr>
        <w:t>[ </w:t>
      </w:r>
      <w:proofErr w:type="spellStart"/>
      <w:r w:rsidRPr="00FB08DB">
        <w:rPr>
          <w:szCs w:val="22"/>
        </w:rPr>
        <w:t>i</w:t>
      </w:r>
      <w:proofErr w:type="spellEnd"/>
      <w:r w:rsidRPr="00FB08DB">
        <w:rPr>
          <w:szCs w:val="22"/>
        </w:rPr>
        <w:t xml:space="preserve"> ] as specified by </w:t>
      </w:r>
      <w:r>
        <w:rPr>
          <w:szCs w:val="22"/>
        </w:rPr>
        <w:t xml:space="preserve">setting </w:t>
      </w:r>
      <w:proofErr w:type="spellStart"/>
      <w:r w:rsidRPr="00FB08DB">
        <w:rPr>
          <w:szCs w:val="22"/>
        </w:rPr>
        <w:t>MaxLatencyPictures</w:t>
      </w:r>
      <w:proofErr w:type="spellEnd"/>
      <w:r w:rsidRPr="00FB08DB">
        <w:rPr>
          <w:szCs w:val="22"/>
        </w:rPr>
        <w:t>[ </w:t>
      </w:r>
      <w:proofErr w:type="spellStart"/>
      <w:r w:rsidRPr="00FB08DB">
        <w:rPr>
          <w:szCs w:val="22"/>
        </w:rPr>
        <w:t>i</w:t>
      </w:r>
      <w:proofErr w:type="spellEnd"/>
      <w:r w:rsidRPr="00FB08DB">
        <w:rPr>
          <w:szCs w:val="22"/>
        </w:rPr>
        <w:t xml:space="preserve"> ] </w:t>
      </w:r>
      <w:r>
        <w:rPr>
          <w:szCs w:val="22"/>
        </w:rPr>
        <w:t xml:space="preserve">to </w:t>
      </w:r>
      <w:proofErr w:type="spellStart"/>
      <w:r w:rsidR="00E972A8">
        <w:rPr>
          <w:szCs w:val="22"/>
        </w:rPr>
        <w:t>max</w:t>
      </w:r>
      <w:r>
        <w:rPr>
          <w:szCs w:val="22"/>
        </w:rPr>
        <w:t>_</w:t>
      </w:r>
      <w:r w:rsidRPr="00FB08DB">
        <w:rPr>
          <w:szCs w:val="22"/>
        </w:rPr>
        <w:t>num_reorder_pics</w:t>
      </w:r>
      <w:proofErr w:type="spellEnd"/>
      <w:r w:rsidRPr="00FB08DB">
        <w:rPr>
          <w:szCs w:val="22"/>
        </w:rPr>
        <w:t>[ </w:t>
      </w:r>
      <w:proofErr w:type="spellStart"/>
      <w:r w:rsidRPr="00FB08DB">
        <w:rPr>
          <w:szCs w:val="22"/>
        </w:rPr>
        <w:t>i</w:t>
      </w:r>
      <w:proofErr w:type="spellEnd"/>
      <w:r w:rsidRPr="00FB08DB">
        <w:rPr>
          <w:szCs w:val="22"/>
        </w:rPr>
        <w:t> ] + </w:t>
      </w:r>
      <w:proofErr w:type="spellStart"/>
      <w:r w:rsidRPr="00FB08DB">
        <w:rPr>
          <w:szCs w:val="22"/>
        </w:rPr>
        <w:t>max_latency_increase</w:t>
      </w:r>
      <w:proofErr w:type="spellEnd"/>
      <w:r w:rsidRPr="00FB08DB">
        <w:rPr>
          <w:szCs w:val="22"/>
        </w:rPr>
        <w:t>[ </w:t>
      </w:r>
      <w:proofErr w:type="spellStart"/>
      <w:r w:rsidRPr="00FB08DB">
        <w:rPr>
          <w:szCs w:val="22"/>
        </w:rPr>
        <w:t>i</w:t>
      </w:r>
      <w:proofErr w:type="spellEnd"/>
      <w:r w:rsidRPr="00FB08DB">
        <w:rPr>
          <w:szCs w:val="22"/>
        </w:rPr>
        <w:t xml:space="preserve"> ] </w:t>
      </w:r>
      <w:r w:rsidRPr="00FB08DB">
        <w:t xml:space="preserve">for the bitstream subset as specified in </w:t>
      </w:r>
      <w:proofErr w:type="spellStart"/>
      <w:r w:rsidRPr="00FB08DB">
        <w:t>subclause</w:t>
      </w:r>
      <w:proofErr w:type="spellEnd"/>
      <w:r w:rsidRPr="00FB08DB">
        <w:t> </w:t>
      </w:r>
      <w:r w:rsidRPr="00FB08DB">
        <w:fldChar w:fldCharType="begin" w:fldLock="1"/>
      </w:r>
      <w:r w:rsidRPr="00FB08DB">
        <w:instrText xml:space="preserve"> REF _Ref170892294 \r \h  \* MERGEFORMAT </w:instrText>
      </w:r>
      <w:r w:rsidRPr="00FB08DB">
        <w:fldChar w:fldCharType="separate"/>
      </w:r>
      <w:r>
        <w:t>10.1</w:t>
      </w:r>
      <w:r w:rsidRPr="00FB08DB">
        <w:fldChar w:fldCharType="end"/>
      </w:r>
      <w:r w:rsidRPr="00066987">
        <w:t xml:space="preserve"> with </w:t>
      </w:r>
      <w:proofErr w:type="spellStart"/>
      <w:r w:rsidRPr="00066987">
        <w:t>i</w:t>
      </w:r>
      <w:proofErr w:type="spellEnd"/>
      <w:r w:rsidRPr="00066987">
        <w:t xml:space="preserve"> as input</w:t>
      </w:r>
      <w:r w:rsidRPr="00FB08DB">
        <w:rPr>
          <w:szCs w:val="22"/>
        </w:rPr>
        <w:t xml:space="preserve">. When </w:t>
      </w:r>
      <w:proofErr w:type="spellStart"/>
      <w:r w:rsidRPr="00FB08DB">
        <w:rPr>
          <w:szCs w:val="22"/>
        </w:rPr>
        <w:t>max_latency_increase</w:t>
      </w:r>
      <w:proofErr w:type="spellEnd"/>
      <w:proofErr w:type="gramStart"/>
      <w:r w:rsidRPr="00FB08DB">
        <w:rPr>
          <w:szCs w:val="22"/>
        </w:rPr>
        <w:t>[ </w:t>
      </w:r>
      <w:proofErr w:type="spellStart"/>
      <w:r w:rsidRPr="00FB08DB">
        <w:rPr>
          <w:szCs w:val="22"/>
        </w:rPr>
        <w:t>i</w:t>
      </w:r>
      <w:proofErr w:type="spellEnd"/>
      <w:proofErr w:type="gramEnd"/>
      <w:r w:rsidRPr="00FB08DB">
        <w:rPr>
          <w:szCs w:val="22"/>
        </w:rPr>
        <w:t> ] is not equal to</w:t>
      </w:r>
      <w:r>
        <w:rPr>
          <w:szCs w:val="22"/>
        </w:rPr>
        <w:t> </w:t>
      </w:r>
      <w:r w:rsidRPr="00FB08DB">
        <w:rPr>
          <w:szCs w:val="22"/>
        </w:rPr>
        <w:t xml:space="preserve">0, the value of </w:t>
      </w:r>
      <w:proofErr w:type="spellStart"/>
      <w:r w:rsidRPr="00FB08DB">
        <w:rPr>
          <w:szCs w:val="22"/>
        </w:rPr>
        <w:t>MaxLatencyPictures</w:t>
      </w:r>
      <w:proofErr w:type="spellEnd"/>
      <w:r w:rsidRPr="00FB08DB">
        <w:rPr>
          <w:szCs w:val="22"/>
        </w:rPr>
        <w:t>[ </w:t>
      </w:r>
      <w:proofErr w:type="spellStart"/>
      <w:r w:rsidRPr="00FB08DB">
        <w:rPr>
          <w:szCs w:val="22"/>
        </w:rPr>
        <w:t>i</w:t>
      </w:r>
      <w:proofErr w:type="spellEnd"/>
      <w:r w:rsidRPr="00FB08DB">
        <w:rPr>
          <w:szCs w:val="22"/>
        </w:rPr>
        <w:t> ] specifies the maximum number of pictures that can precede any picture in the coded video sequence in output order and follow that picture in decoding order</w:t>
      </w:r>
      <w:r w:rsidRPr="00FB08DB">
        <w:t xml:space="preserve"> for the bitstream subset as specified in </w:t>
      </w:r>
      <w:proofErr w:type="spellStart"/>
      <w:r w:rsidRPr="00FB08DB">
        <w:t>subclause</w:t>
      </w:r>
      <w:proofErr w:type="spellEnd"/>
      <w:r w:rsidRPr="00FB08DB">
        <w:t> </w:t>
      </w:r>
      <w:r w:rsidRPr="00FB08DB">
        <w:fldChar w:fldCharType="begin" w:fldLock="1"/>
      </w:r>
      <w:r w:rsidRPr="00FB08DB">
        <w:instrText xml:space="preserve"> REF _Ref170892294 \r \h  \* MERGEFORMAT </w:instrText>
      </w:r>
      <w:r w:rsidRPr="00FB08DB">
        <w:fldChar w:fldCharType="separate"/>
      </w:r>
      <w:r>
        <w:t>10.1</w:t>
      </w:r>
      <w:r w:rsidRPr="00FB08DB">
        <w:fldChar w:fldCharType="end"/>
      </w:r>
      <w:r w:rsidRPr="00066987">
        <w:t xml:space="preserve"> with </w:t>
      </w:r>
      <w:proofErr w:type="spellStart"/>
      <w:r w:rsidRPr="00066987">
        <w:t>i</w:t>
      </w:r>
      <w:proofErr w:type="spellEnd"/>
      <w:r w:rsidRPr="00066987">
        <w:t xml:space="preserve"> as input</w:t>
      </w:r>
      <w:r w:rsidRPr="00FB08DB">
        <w:rPr>
          <w:szCs w:val="22"/>
        </w:rPr>
        <w:t xml:space="preserve">. When </w:t>
      </w:r>
      <w:proofErr w:type="spellStart"/>
      <w:r w:rsidRPr="00FB08DB">
        <w:rPr>
          <w:szCs w:val="22"/>
        </w:rPr>
        <w:t>max_latency_increase</w:t>
      </w:r>
      <w:proofErr w:type="spellEnd"/>
      <w:proofErr w:type="gramStart"/>
      <w:r w:rsidRPr="00FB08DB">
        <w:rPr>
          <w:szCs w:val="22"/>
        </w:rPr>
        <w:t>[ </w:t>
      </w:r>
      <w:proofErr w:type="spellStart"/>
      <w:r w:rsidRPr="00FB08DB">
        <w:rPr>
          <w:szCs w:val="22"/>
        </w:rPr>
        <w:t>i</w:t>
      </w:r>
      <w:proofErr w:type="spellEnd"/>
      <w:proofErr w:type="gramEnd"/>
      <w:r w:rsidRPr="00FB08DB">
        <w:rPr>
          <w:szCs w:val="22"/>
        </w:rPr>
        <w:t> ] is equal to</w:t>
      </w:r>
      <w:r>
        <w:rPr>
          <w:szCs w:val="22"/>
        </w:rPr>
        <w:t> </w:t>
      </w:r>
      <w:r w:rsidRPr="00FB08DB">
        <w:rPr>
          <w:szCs w:val="22"/>
        </w:rPr>
        <w:t xml:space="preserve">0, no corresponding limit is expressed. The value of </w:t>
      </w:r>
      <w:proofErr w:type="spellStart"/>
      <w:r w:rsidRPr="00FB08DB">
        <w:rPr>
          <w:szCs w:val="22"/>
        </w:rPr>
        <w:t>max_latency_increase</w:t>
      </w:r>
      <w:proofErr w:type="spellEnd"/>
      <w:proofErr w:type="gramStart"/>
      <w:r w:rsidRPr="00FB08DB">
        <w:rPr>
          <w:szCs w:val="22"/>
        </w:rPr>
        <w:t>[ </w:t>
      </w:r>
      <w:proofErr w:type="spellStart"/>
      <w:r w:rsidRPr="00FB08DB">
        <w:rPr>
          <w:szCs w:val="22"/>
        </w:rPr>
        <w:t>i</w:t>
      </w:r>
      <w:proofErr w:type="spellEnd"/>
      <w:proofErr w:type="gramEnd"/>
      <w:r w:rsidRPr="00FB08DB">
        <w:rPr>
          <w:szCs w:val="22"/>
        </w:rPr>
        <w:t> ] shall be in the range of</w:t>
      </w:r>
      <w:r>
        <w:rPr>
          <w:szCs w:val="22"/>
        </w:rPr>
        <w:t> </w:t>
      </w:r>
      <w:r w:rsidRPr="00FB08DB">
        <w:rPr>
          <w:szCs w:val="22"/>
        </w:rPr>
        <w:t>0 to</w:t>
      </w:r>
      <w:r>
        <w:rPr>
          <w:szCs w:val="22"/>
        </w:rPr>
        <w:t> </w:t>
      </w:r>
      <w:r w:rsidRPr="00FB08DB">
        <w:rPr>
          <w:szCs w:val="22"/>
        </w:rPr>
        <w:t>2</w:t>
      </w:r>
      <w:r w:rsidRPr="00FB08DB">
        <w:rPr>
          <w:szCs w:val="22"/>
          <w:vertAlign w:val="superscript"/>
        </w:rPr>
        <w:t>32</w:t>
      </w:r>
      <w:r>
        <w:rPr>
          <w:szCs w:val="22"/>
        </w:rPr>
        <w:t> </w:t>
      </w:r>
      <w:r w:rsidRPr="00FB08DB">
        <w:rPr>
          <w:szCs w:val="22"/>
        </w:rPr>
        <w:t>−</w:t>
      </w:r>
      <w:r>
        <w:rPr>
          <w:szCs w:val="22"/>
        </w:rPr>
        <w:t> </w:t>
      </w:r>
      <w:r w:rsidRPr="00FB08DB">
        <w:rPr>
          <w:szCs w:val="22"/>
        </w:rPr>
        <w:t>1, inclusive.</w:t>
      </w:r>
    </w:p>
    <w:p w:rsidR="005D629D" w:rsidRPr="00436567" w:rsidRDefault="005D629D" w:rsidP="005D629D">
      <w:pPr>
        <w:rPr>
          <w:szCs w:val="22"/>
        </w:rPr>
      </w:pPr>
      <w:proofErr w:type="spellStart"/>
      <w:proofErr w:type="gramStart"/>
      <w:r>
        <w:rPr>
          <w:b/>
          <w:szCs w:val="22"/>
        </w:rPr>
        <w:t>v</w:t>
      </w:r>
      <w:r w:rsidRPr="00436567">
        <w:rPr>
          <w:b/>
          <w:szCs w:val="22"/>
        </w:rPr>
        <w:t>ps_extension_flag</w:t>
      </w:r>
      <w:proofErr w:type="spellEnd"/>
      <w:proofErr w:type="gramEnd"/>
      <w:r w:rsidRPr="00436567">
        <w:rPr>
          <w:szCs w:val="22"/>
        </w:rPr>
        <w:t xml:space="preserve"> equal to 0 specifies that no </w:t>
      </w:r>
      <w:proofErr w:type="spellStart"/>
      <w:r>
        <w:rPr>
          <w:szCs w:val="22"/>
        </w:rPr>
        <w:t>v</w:t>
      </w:r>
      <w:r w:rsidRPr="00436567">
        <w:rPr>
          <w:szCs w:val="22"/>
        </w:rPr>
        <w:t>ps_extension_data_flag</w:t>
      </w:r>
      <w:proofErr w:type="spellEnd"/>
      <w:r w:rsidRPr="00436567">
        <w:rPr>
          <w:szCs w:val="22"/>
        </w:rPr>
        <w:t xml:space="preserve"> syntax elements are present in the </w:t>
      </w:r>
      <w:r>
        <w:rPr>
          <w:szCs w:val="22"/>
        </w:rPr>
        <w:t>video</w:t>
      </w:r>
      <w:r w:rsidRPr="00436567">
        <w:rPr>
          <w:szCs w:val="22"/>
        </w:rPr>
        <w:t xml:space="preserve"> parameter set RBSP syntax structure. </w:t>
      </w:r>
      <w:proofErr w:type="spellStart"/>
      <w:proofErr w:type="gramStart"/>
      <w:r>
        <w:rPr>
          <w:szCs w:val="22"/>
        </w:rPr>
        <w:t>v</w:t>
      </w:r>
      <w:r w:rsidRPr="00436567">
        <w:rPr>
          <w:szCs w:val="22"/>
        </w:rPr>
        <w:t>ps_extension_flag</w:t>
      </w:r>
      <w:proofErr w:type="spellEnd"/>
      <w:proofErr w:type="gramEnd"/>
      <w:r w:rsidRPr="00436567">
        <w:rPr>
          <w:szCs w:val="22"/>
        </w:rPr>
        <w:t xml:space="preserve"> shall be equal to 0 in </w:t>
      </w:r>
      <w:proofErr w:type="spellStart"/>
      <w:r w:rsidRPr="00436567">
        <w:rPr>
          <w:szCs w:val="22"/>
        </w:rPr>
        <w:t>bitstreams</w:t>
      </w:r>
      <w:proofErr w:type="spellEnd"/>
      <w:r w:rsidRPr="00436567">
        <w:rPr>
          <w:szCs w:val="22"/>
        </w:rPr>
        <w:t xml:space="preserve"> conforming to this Recommendation | International Standard. The value of</w:t>
      </w:r>
      <w:r>
        <w:rPr>
          <w:szCs w:val="22"/>
        </w:rPr>
        <w:t> </w:t>
      </w:r>
      <w:r w:rsidRPr="00436567">
        <w:rPr>
          <w:szCs w:val="22"/>
        </w:rPr>
        <w:t xml:space="preserve">1 for </w:t>
      </w:r>
      <w:proofErr w:type="spellStart"/>
      <w:r>
        <w:rPr>
          <w:szCs w:val="22"/>
        </w:rPr>
        <w:t>v</w:t>
      </w:r>
      <w:r w:rsidRPr="00436567">
        <w:rPr>
          <w:szCs w:val="22"/>
        </w:rPr>
        <w:t>ps_extension_flag</w:t>
      </w:r>
      <w:proofErr w:type="spellEnd"/>
      <w:r w:rsidRPr="00436567">
        <w:rPr>
          <w:szCs w:val="22"/>
        </w:rPr>
        <w:t xml:space="preserve"> is reserved for future use by ITU-T | ISO/IEC. Decoders shall ignore all data that follow the value</w:t>
      </w:r>
      <w:r>
        <w:rPr>
          <w:szCs w:val="22"/>
        </w:rPr>
        <w:t> </w:t>
      </w:r>
      <w:r w:rsidRPr="00436567">
        <w:rPr>
          <w:szCs w:val="22"/>
        </w:rPr>
        <w:t xml:space="preserve">1 for </w:t>
      </w:r>
      <w:proofErr w:type="spellStart"/>
      <w:r>
        <w:rPr>
          <w:szCs w:val="22"/>
        </w:rPr>
        <w:t>v</w:t>
      </w:r>
      <w:r w:rsidRPr="00436567">
        <w:rPr>
          <w:szCs w:val="22"/>
        </w:rPr>
        <w:t>ps_extension_flag</w:t>
      </w:r>
      <w:proofErr w:type="spellEnd"/>
      <w:r w:rsidRPr="00436567">
        <w:rPr>
          <w:szCs w:val="22"/>
        </w:rPr>
        <w:t xml:space="preserve"> in a </w:t>
      </w:r>
      <w:r>
        <w:rPr>
          <w:szCs w:val="22"/>
        </w:rPr>
        <w:t>video</w:t>
      </w:r>
      <w:r w:rsidRPr="00436567">
        <w:rPr>
          <w:szCs w:val="22"/>
        </w:rPr>
        <w:t xml:space="preserve"> parameter set NAL unit.</w:t>
      </w:r>
    </w:p>
    <w:p w:rsidR="005D629D" w:rsidRDefault="005D629D" w:rsidP="005D629D">
      <w:pPr>
        <w:rPr>
          <w:bCs/>
          <w:szCs w:val="22"/>
        </w:rPr>
      </w:pPr>
      <w:proofErr w:type="spellStart"/>
      <w:proofErr w:type="gramStart"/>
      <w:r>
        <w:rPr>
          <w:b/>
          <w:szCs w:val="22"/>
        </w:rPr>
        <w:t>v</w:t>
      </w:r>
      <w:r w:rsidRPr="00436567">
        <w:rPr>
          <w:b/>
          <w:szCs w:val="22"/>
        </w:rPr>
        <w:t>ps_extension_data_flag</w:t>
      </w:r>
      <w:proofErr w:type="spellEnd"/>
      <w:proofErr w:type="gramEnd"/>
      <w:r w:rsidRPr="00436567">
        <w:rPr>
          <w:szCs w:val="22"/>
        </w:rPr>
        <w:t xml:space="preserve"> may have any value. It shall not affect the conformance to profiles specified in this Recommendation | International Standard</w:t>
      </w:r>
      <w:r w:rsidRPr="00436567">
        <w:rPr>
          <w:bCs/>
          <w:szCs w:val="22"/>
        </w:rPr>
        <w:t>.</w:t>
      </w:r>
    </w:p>
    <w:p w:rsidR="005D629D" w:rsidRPr="00E972A8" w:rsidRDefault="005D629D" w:rsidP="00E35826"/>
    <w:p w:rsidR="008A4D6C" w:rsidRPr="008A4D6C" w:rsidRDefault="008A4D6C" w:rsidP="008A4D6C">
      <w:pPr>
        <w:pStyle w:val="Heading2"/>
        <w:rPr>
          <w:lang w:val="en-CA"/>
        </w:rPr>
      </w:pPr>
      <w:r w:rsidRPr="008A4D6C">
        <w:rPr>
          <w:lang w:val="en-CA"/>
        </w:rPr>
        <w:t>Profile and level syntax</w:t>
      </w:r>
      <w:r w:rsidR="005D629D">
        <w:rPr>
          <w:lang w:val="en-CA"/>
        </w:rPr>
        <w:t xml:space="preserve"> and semantics</w:t>
      </w:r>
    </w:p>
    <w:p w:rsidR="008A4D6C" w:rsidRDefault="008A4D6C" w:rsidP="008A4D6C">
      <w:pPr>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4"/>
        <w:gridCol w:w="1174"/>
      </w:tblGrid>
      <w:tr w:rsidR="008A4D6C" w:rsidRPr="00FB0B6F" w:rsidTr="00F37D56">
        <w:trPr>
          <w:cantSplit/>
          <w:jc w:val="center"/>
        </w:trPr>
        <w:tc>
          <w:tcPr>
            <w:tcW w:w="6754" w:type="dxa"/>
          </w:tcPr>
          <w:p w:rsidR="008A4D6C" w:rsidRPr="00FB0B6F" w:rsidRDefault="008A4D6C" w:rsidP="00241ADE">
            <w:pPr>
              <w:pStyle w:val="tablesyntax"/>
            </w:pPr>
            <w:proofErr w:type="spellStart"/>
            <w:r>
              <w:t>p</w:t>
            </w:r>
            <w:r w:rsidRPr="004B3ED8">
              <w:t>rofile_level</w:t>
            </w:r>
            <w:proofErr w:type="spellEnd"/>
            <w:r>
              <w:t>( </w:t>
            </w:r>
            <w:proofErr w:type="spellStart"/>
            <w:r w:rsidR="006704B9">
              <w:t>ProfilePresentFlag</w:t>
            </w:r>
            <w:proofErr w:type="spellEnd"/>
            <w:r w:rsidR="006704B9">
              <w:t xml:space="preserve">, </w:t>
            </w:r>
            <w:r w:rsidR="00241ADE">
              <w:t>Max</w:t>
            </w:r>
            <w:r>
              <w:t>Num</w:t>
            </w:r>
            <w:r w:rsidR="00241ADE">
              <w:t>SubLayers</w:t>
            </w:r>
            <w:r>
              <w:t>Minus1</w:t>
            </w:r>
            <w:r w:rsidRPr="004B3ED8">
              <w:t> ) {</w:t>
            </w:r>
          </w:p>
        </w:tc>
        <w:tc>
          <w:tcPr>
            <w:tcW w:w="1174" w:type="dxa"/>
          </w:tcPr>
          <w:p w:rsidR="008A4D6C" w:rsidRPr="00FB0B6F" w:rsidRDefault="008A4D6C" w:rsidP="00F37D56">
            <w:pPr>
              <w:pStyle w:val="tablecell"/>
            </w:pPr>
          </w:p>
        </w:tc>
      </w:tr>
      <w:tr w:rsidR="006704B9" w:rsidRPr="00FB0B6F" w:rsidTr="00F37D56">
        <w:trPr>
          <w:cantSplit/>
          <w:jc w:val="center"/>
        </w:trPr>
        <w:tc>
          <w:tcPr>
            <w:tcW w:w="6754" w:type="dxa"/>
          </w:tcPr>
          <w:p w:rsidR="006704B9" w:rsidRDefault="006704B9" w:rsidP="00241ADE">
            <w:pPr>
              <w:pStyle w:val="tablesyntax"/>
            </w:pPr>
            <w:r>
              <w:tab/>
              <w:t xml:space="preserve">if( </w:t>
            </w:r>
            <w:proofErr w:type="spellStart"/>
            <w:r>
              <w:t>ProfilePresentFlag</w:t>
            </w:r>
            <w:proofErr w:type="spellEnd"/>
            <w:r>
              <w:t xml:space="preserve"> ) {</w:t>
            </w:r>
          </w:p>
        </w:tc>
        <w:tc>
          <w:tcPr>
            <w:tcW w:w="1174" w:type="dxa"/>
          </w:tcPr>
          <w:p w:rsidR="006704B9" w:rsidRPr="00FB0B6F" w:rsidRDefault="006704B9" w:rsidP="00F37D56">
            <w:pPr>
              <w:pStyle w:val="tablecell"/>
            </w:pPr>
          </w:p>
        </w:tc>
      </w:tr>
      <w:tr w:rsidR="008A4D6C" w:rsidRPr="00737ECD" w:rsidTr="00F37D56">
        <w:trPr>
          <w:cantSplit/>
          <w:jc w:val="center"/>
        </w:trPr>
        <w:tc>
          <w:tcPr>
            <w:tcW w:w="6754" w:type="dxa"/>
          </w:tcPr>
          <w:p w:rsidR="008A4D6C" w:rsidRPr="00AF72A4" w:rsidRDefault="006704B9" w:rsidP="00F37D56">
            <w:pPr>
              <w:pStyle w:val="tablesyntax"/>
              <w:rPr>
                <w:b/>
              </w:rPr>
            </w:pPr>
            <w:r>
              <w:rPr>
                <w:b/>
              </w:rPr>
              <w:tab/>
            </w:r>
            <w:r w:rsidR="008A4D6C" w:rsidRPr="00AF72A4">
              <w:rPr>
                <w:b/>
              </w:rPr>
              <w:tab/>
            </w:r>
            <w:proofErr w:type="spellStart"/>
            <w:r w:rsidR="008A4D6C" w:rsidRPr="00AF72A4">
              <w:rPr>
                <w:b/>
              </w:rPr>
              <w:t>profile_space</w:t>
            </w:r>
            <w:proofErr w:type="spellEnd"/>
          </w:p>
        </w:tc>
        <w:tc>
          <w:tcPr>
            <w:tcW w:w="1174" w:type="dxa"/>
          </w:tcPr>
          <w:p w:rsidR="008A4D6C" w:rsidRPr="000245F5" w:rsidRDefault="008A4D6C" w:rsidP="00F37D56">
            <w:pPr>
              <w:pStyle w:val="tablecell"/>
            </w:pPr>
            <w:r w:rsidRPr="000245F5">
              <w:t>u(3)</w:t>
            </w:r>
          </w:p>
        </w:tc>
      </w:tr>
      <w:tr w:rsidR="008A4D6C" w:rsidRPr="00737ECD" w:rsidTr="00F37D56">
        <w:trPr>
          <w:cantSplit/>
          <w:jc w:val="center"/>
        </w:trPr>
        <w:tc>
          <w:tcPr>
            <w:tcW w:w="6754" w:type="dxa"/>
          </w:tcPr>
          <w:p w:rsidR="008A4D6C" w:rsidRPr="00AF72A4" w:rsidRDefault="006704B9" w:rsidP="00F37D56">
            <w:pPr>
              <w:pStyle w:val="tablesyntax"/>
              <w:rPr>
                <w:b/>
              </w:rPr>
            </w:pPr>
            <w:r>
              <w:rPr>
                <w:b/>
              </w:rPr>
              <w:tab/>
            </w:r>
            <w:r w:rsidR="008A4D6C" w:rsidRPr="00AF72A4">
              <w:rPr>
                <w:b/>
              </w:rPr>
              <w:tab/>
            </w:r>
            <w:proofErr w:type="spellStart"/>
            <w:r w:rsidR="008A4D6C" w:rsidRPr="00AF72A4">
              <w:rPr>
                <w:b/>
              </w:rPr>
              <w:t>profile_idc</w:t>
            </w:r>
            <w:proofErr w:type="spellEnd"/>
          </w:p>
        </w:tc>
        <w:tc>
          <w:tcPr>
            <w:tcW w:w="1174" w:type="dxa"/>
          </w:tcPr>
          <w:p w:rsidR="008A4D6C" w:rsidRPr="000245F5" w:rsidRDefault="008A4D6C" w:rsidP="00F37D56">
            <w:pPr>
              <w:pStyle w:val="tablecell"/>
            </w:pPr>
            <w:r w:rsidRPr="000245F5">
              <w:t>u(5)</w:t>
            </w:r>
          </w:p>
        </w:tc>
      </w:tr>
      <w:tr w:rsidR="008A4D6C" w:rsidRPr="00737ECD" w:rsidTr="00F37D56">
        <w:trPr>
          <w:cantSplit/>
          <w:jc w:val="center"/>
        </w:trPr>
        <w:tc>
          <w:tcPr>
            <w:tcW w:w="6754" w:type="dxa"/>
          </w:tcPr>
          <w:p w:rsidR="008A4D6C" w:rsidRPr="00AF72A4" w:rsidRDefault="006704B9" w:rsidP="00E972A8">
            <w:pPr>
              <w:pStyle w:val="tablesyntax"/>
              <w:rPr>
                <w:b/>
              </w:rPr>
            </w:pPr>
            <w:r>
              <w:tab/>
            </w:r>
            <w:r w:rsidR="008A4D6C" w:rsidRPr="00AF72A4">
              <w:tab/>
              <w:t xml:space="preserve">for( </w:t>
            </w:r>
            <w:proofErr w:type="spellStart"/>
            <w:r w:rsidR="00E972A8">
              <w:t>i</w:t>
            </w:r>
            <w:proofErr w:type="spellEnd"/>
            <w:r w:rsidR="008A4D6C" w:rsidRPr="00AF72A4">
              <w:t xml:space="preserve"> = 0; </w:t>
            </w:r>
            <w:proofErr w:type="spellStart"/>
            <w:r w:rsidR="00E972A8">
              <w:t>i</w:t>
            </w:r>
            <w:proofErr w:type="spellEnd"/>
            <w:r w:rsidR="008A4D6C" w:rsidRPr="00AF72A4">
              <w:t xml:space="preserve"> &lt; 32; </w:t>
            </w:r>
            <w:proofErr w:type="spellStart"/>
            <w:r w:rsidR="00E972A8">
              <w:t>i</w:t>
            </w:r>
            <w:proofErr w:type="spellEnd"/>
            <w:r w:rsidR="008A4D6C" w:rsidRPr="00AF72A4">
              <w:t>++ )</w:t>
            </w:r>
          </w:p>
        </w:tc>
        <w:tc>
          <w:tcPr>
            <w:tcW w:w="1174" w:type="dxa"/>
          </w:tcPr>
          <w:p w:rsidR="008A4D6C" w:rsidRPr="000245F5" w:rsidRDefault="008A4D6C" w:rsidP="00F37D56">
            <w:pPr>
              <w:pStyle w:val="tablecell"/>
            </w:pPr>
          </w:p>
        </w:tc>
      </w:tr>
      <w:tr w:rsidR="008A4D6C" w:rsidRPr="00737ECD" w:rsidTr="00F37D56">
        <w:trPr>
          <w:cantSplit/>
          <w:jc w:val="center"/>
        </w:trPr>
        <w:tc>
          <w:tcPr>
            <w:tcW w:w="6754" w:type="dxa"/>
          </w:tcPr>
          <w:p w:rsidR="008A4D6C" w:rsidRPr="00AF72A4" w:rsidRDefault="006704B9" w:rsidP="00E972A8">
            <w:pPr>
              <w:pStyle w:val="tablesyntax"/>
              <w:rPr>
                <w:b/>
                <w:bCs/>
              </w:rPr>
            </w:pPr>
            <w:r>
              <w:rPr>
                <w:b/>
                <w:bCs/>
              </w:rPr>
              <w:tab/>
            </w:r>
            <w:r w:rsidR="008A4D6C" w:rsidRPr="00AF72A4">
              <w:rPr>
                <w:b/>
                <w:bCs/>
              </w:rPr>
              <w:tab/>
            </w:r>
            <w:r w:rsidR="008A4D6C" w:rsidRPr="00AF72A4">
              <w:rPr>
                <w:b/>
                <w:bCs/>
              </w:rPr>
              <w:tab/>
            </w:r>
            <w:proofErr w:type="spellStart"/>
            <w:r w:rsidR="008A4D6C" w:rsidRPr="00AF72A4">
              <w:rPr>
                <w:b/>
                <w:bCs/>
              </w:rPr>
              <w:t>profile_compatability_flag</w:t>
            </w:r>
            <w:proofErr w:type="spellEnd"/>
            <w:r w:rsidR="008A4D6C" w:rsidRPr="00AF72A4">
              <w:rPr>
                <w:b/>
                <w:bCs/>
              </w:rPr>
              <w:t>[</w:t>
            </w:r>
            <w:r w:rsidR="008A4D6C" w:rsidRPr="00AF72A4">
              <w:rPr>
                <w:bCs/>
              </w:rPr>
              <w:t> </w:t>
            </w:r>
            <w:proofErr w:type="spellStart"/>
            <w:r w:rsidR="00E972A8">
              <w:rPr>
                <w:bCs/>
              </w:rPr>
              <w:t>i</w:t>
            </w:r>
            <w:proofErr w:type="spellEnd"/>
            <w:r w:rsidR="008A4D6C" w:rsidRPr="00AF72A4">
              <w:rPr>
                <w:bCs/>
              </w:rPr>
              <w:t> </w:t>
            </w:r>
            <w:r w:rsidR="008A4D6C" w:rsidRPr="00AF72A4">
              <w:rPr>
                <w:b/>
                <w:bCs/>
              </w:rPr>
              <w:t>]</w:t>
            </w:r>
          </w:p>
        </w:tc>
        <w:tc>
          <w:tcPr>
            <w:tcW w:w="1174" w:type="dxa"/>
          </w:tcPr>
          <w:p w:rsidR="008A4D6C" w:rsidRPr="000245F5" w:rsidRDefault="008A4D6C" w:rsidP="00F37D56">
            <w:pPr>
              <w:pStyle w:val="tablecell"/>
            </w:pPr>
            <w:r w:rsidRPr="000245F5">
              <w:t>u(1)</w:t>
            </w:r>
          </w:p>
        </w:tc>
      </w:tr>
      <w:tr w:rsidR="008A4D6C" w:rsidRPr="00737ECD" w:rsidTr="00F37D56">
        <w:trPr>
          <w:cantSplit/>
          <w:jc w:val="center"/>
        </w:trPr>
        <w:tc>
          <w:tcPr>
            <w:tcW w:w="6754" w:type="dxa"/>
          </w:tcPr>
          <w:p w:rsidR="008A4D6C" w:rsidRPr="00AF72A4" w:rsidRDefault="006704B9" w:rsidP="00F37D56">
            <w:pPr>
              <w:pStyle w:val="tablesyntax"/>
              <w:rPr>
                <w:b/>
                <w:bCs/>
              </w:rPr>
            </w:pPr>
            <w:r>
              <w:rPr>
                <w:b/>
                <w:bCs/>
              </w:rPr>
              <w:tab/>
            </w:r>
            <w:r w:rsidR="008A4D6C" w:rsidRPr="00AF72A4">
              <w:rPr>
                <w:b/>
                <w:bCs/>
              </w:rPr>
              <w:tab/>
            </w:r>
            <w:proofErr w:type="spellStart"/>
            <w:r w:rsidR="008A4D6C" w:rsidRPr="00AF72A4">
              <w:rPr>
                <w:b/>
                <w:bCs/>
              </w:rPr>
              <w:t>constraint_flags</w:t>
            </w:r>
            <w:proofErr w:type="spellEnd"/>
          </w:p>
        </w:tc>
        <w:tc>
          <w:tcPr>
            <w:tcW w:w="1174" w:type="dxa"/>
          </w:tcPr>
          <w:p w:rsidR="008A4D6C" w:rsidRPr="000245F5" w:rsidRDefault="008A4D6C" w:rsidP="00F37D56">
            <w:pPr>
              <w:pStyle w:val="tablecell"/>
            </w:pPr>
            <w:r w:rsidRPr="000245F5">
              <w:t>u(16)</w:t>
            </w:r>
          </w:p>
        </w:tc>
      </w:tr>
      <w:tr w:rsidR="006704B9" w:rsidRPr="00737ECD" w:rsidTr="00F37D56">
        <w:trPr>
          <w:cantSplit/>
          <w:jc w:val="center"/>
        </w:trPr>
        <w:tc>
          <w:tcPr>
            <w:tcW w:w="6754" w:type="dxa"/>
          </w:tcPr>
          <w:p w:rsidR="006704B9" w:rsidRPr="006704B9" w:rsidRDefault="006704B9" w:rsidP="00F37D56">
            <w:pPr>
              <w:pStyle w:val="tablesyntax"/>
              <w:rPr>
                <w:bCs/>
              </w:rPr>
            </w:pPr>
            <w:r w:rsidRPr="006704B9">
              <w:rPr>
                <w:bCs/>
              </w:rPr>
              <w:tab/>
              <w:t>}</w:t>
            </w:r>
          </w:p>
        </w:tc>
        <w:tc>
          <w:tcPr>
            <w:tcW w:w="1174" w:type="dxa"/>
          </w:tcPr>
          <w:p w:rsidR="006704B9" w:rsidRPr="006704B9" w:rsidRDefault="006704B9" w:rsidP="00F37D56">
            <w:pPr>
              <w:pStyle w:val="tablecell"/>
            </w:pPr>
          </w:p>
        </w:tc>
      </w:tr>
      <w:tr w:rsidR="008A4D6C" w:rsidRPr="00737ECD" w:rsidTr="00F37D56">
        <w:trPr>
          <w:cantSplit/>
          <w:jc w:val="center"/>
        </w:trPr>
        <w:tc>
          <w:tcPr>
            <w:tcW w:w="6754" w:type="dxa"/>
          </w:tcPr>
          <w:p w:rsidR="008A4D6C" w:rsidRPr="00AF72A4" w:rsidRDefault="008A4D6C" w:rsidP="006704B9">
            <w:pPr>
              <w:pStyle w:val="tablesyntax"/>
              <w:rPr>
                <w:b/>
              </w:rPr>
            </w:pPr>
            <w:r w:rsidRPr="00AF72A4">
              <w:rPr>
                <w:b/>
              </w:rPr>
              <w:tab/>
            </w:r>
            <w:proofErr w:type="spellStart"/>
            <w:r w:rsidRPr="00AF72A4">
              <w:rPr>
                <w:b/>
              </w:rPr>
              <w:t>level_idc</w:t>
            </w:r>
            <w:proofErr w:type="spellEnd"/>
          </w:p>
        </w:tc>
        <w:tc>
          <w:tcPr>
            <w:tcW w:w="1174" w:type="dxa"/>
          </w:tcPr>
          <w:p w:rsidR="008A4D6C" w:rsidRPr="000245F5" w:rsidRDefault="008A4D6C" w:rsidP="00F37D56">
            <w:pPr>
              <w:pStyle w:val="tablecell"/>
            </w:pPr>
            <w:r w:rsidRPr="000245F5">
              <w:t>u(8)</w:t>
            </w:r>
          </w:p>
        </w:tc>
      </w:tr>
      <w:tr w:rsidR="008A4D6C" w:rsidRPr="00241ADE" w:rsidTr="00F37D56">
        <w:trPr>
          <w:cantSplit/>
          <w:jc w:val="center"/>
        </w:trPr>
        <w:tc>
          <w:tcPr>
            <w:tcW w:w="6754" w:type="dxa"/>
          </w:tcPr>
          <w:p w:rsidR="008A4D6C" w:rsidRPr="00AF72A4" w:rsidRDefault="008A4D6C" w:rsidP="00241ADE">
            <w:pPr>
              <w:pStyle w:val="tablesyntax"/>
              <w:rPr>
                <w:b/>
                <w:bCs/>
              </w:rPr>
            </w:pPr>
            <w:r w:rsidRPr="00AF72A4">
              <w:rPr>
                <w:b/>
              </w:rPr>
              <w:tab/>
            </w:r>
            <w:r w:rsidRPr="00AF72A4">
              <w:t xml:space="preserve">for( </w:t>
            </w:r>
            <w:proofErr w:type="spellStart"/>
            <w:r w:rsidRPr="00AF72A4">
              <w:t>i</w:t>
            </w:r>
            <w:proofErr w:type="spellEnd"/>
            <w:r w:rsidRPr="00AF72A4">
              <w:t xml:space="preserve"> = 0; </w:t>
            </w:r>
            <w:proofErr w:type="spellStart"/>
            <w:r w:rsidRPr="00AF72A4">
              <w:t>i</w:t>
            </w:r>
            <w:proofErr w:type="spellEnd"/>
            <w:r w:rsidRPr="00AF72A4">
              <w:t xml:space="preserve"> &lt; </w:t>
            </w:r>
            <w:r w:rsidR="00241ADE">
              <w:t>Max</w:t>
            </w:r>
            <w:r w:rsidRPr="00AF72A4">
              <w:t>Num</w:t>
            </w:r>
            <w:r w:rsidR="00241ADE">
              <w:t>SubLayers</w:t>
            </w:r>
            <w:r w:rsidRPr="00AF72A4">
              <w:t xml:space="preserve">Minus1; </w:t>
            </w:r>
            <w:proofErr w:type="spellStart"/>
            <w:r w:rsidRPr="00AF72A4">
              <w:t>i</w:t>
            </w:r>
            <w:proofErr w:type="spellEnd"/>
            <w:r w:rsidRPr="00AF72A4">
              <w:t>++ )</w:t>
            </w:r>
            <w:r w:rsidR="00241ADE">
              <w:t xml:space="preserve"> {</w:t>
            </w:r>
          </w:p>
        </w:tc>
        <w:tc>
          <w:tcPr>
            <w:tcW w:w="1174" w:type="dxa"/>
          </w:tcPr>
          <w:p w:rsidR="008A4D6C" w:rsidRPr="000245F5" w:rsidRDefault="008A4D6C" w:rsidP="00F37D56">
            <w:pPr>
              <w:pStyle w:val="tablecell"/>
            </w:pPr>
          </w:p>
        </w:tc>
      </w:tr>
      <w:tr w:rsidR="00830BD0" w:rsidRPr="00737ECD" w:rsidTr="00830BD0">
        <w:trPr>
          <w:cantSplit/>
          <w:jc w:val="center"/>
        </w:trPr>
        <w:tc>
          <w:tcPr>
            <w:tcW w:w="6754" w:type="dxa"/>
          </w:tcPr>
          <w:p w:rsidR="00830BD0" w:rsidRPr="00AF72A4" w:rsidRDefault="00830BD0" w:rsidP="00830BD0">
            <w:pPr>
              <w:pStyle w:val="tablesyntax"/>
              <w:rPr>
                <w:b/>
              </w:rPr>
            </w:pPr>
            <w:r w:rsidRPr="00AF72A4">
              <w:rPr>
                <w:b/>
              </w:rPr>
              <w:tab/>
            </w:r>
            <w:r>
              <w:rPr>
                <w:b/>
              </w:rPr>
              <w:tab/>
            </w:r>
            <w:proofErr w:type="spellStart"/>
            <w:r>
              <w:rPr>
                <w:b/>
              </w:rPr>
              <w:t>sub_layer_profile</w:t>
            </w:r>
            <w:r w:rsidRPr="00AF72A4">
              <w:rPr>
                <w:b/>
              </w:rPr>
              <w:t>_present_flag</w:t>
            </w:r>
            <w:proofErr w:type="spellEnd"/>
            <w:r w:rsidRPr="00AF72A4">
              <w:rPr>
                <w:b/>
                <w:bCs/>
              </w:rPr>
              <w:t>[</w:t>
            </w:r>
            <w:r w:rsidRPr="00AF72A4">
              <w:rPr>
                <w:bCs/>
              </w:rPr>
              <w:t> </w:t>
            </w:r>
            <w:proofErr w:type="spellStart"/>
            <w:r>
              <w:rPr>
                <w:bCs/>
              </w:rPr>
              <w:t>i</w:t>
            </w:r>
            <w:proofErr w:type="spellEnd"/>
            <w:r w:rsidRPr="00AF72A4">
              <w:rPr>
                <w:bCs/>
              </w:rPr>
              <w:t> </w:t>
            </w:r>
            <w:r w:rsidRPr="00AF72A4">
              <w:rPr>
                <w:b/>
                <w:bCs/>
              </w:rPr>
              <w:t>]</w:t>
            </w:r>
          </w:p>
        </w:tc>
        <w:tc>
          <w:tcPr>
            <w:tcW w:w="1174" w:type="dxa"/>
          </w:tcPr>
          <w:p w:rsidR="00830BD0" w:rsidRPr="000245F5" w:rsidRDefault="00830BD0" w:rsidP="00830BD0">
            <w:pPr>
              <w:pStyle w:val="tablecell"/>
            </w:pPr>
            <w:r w:rsidRPr="000245F5">
              <w:t>u(1)</w:t>
            </w:r>
          </w:p>
        </w:tc>
      </w:tr>
      <w:tr w:rsidR="00830BD0" w:rsidRPr="00737ECD" w:rsidTr="00830BD0">
        <w:trPr>
          <w:cantSplit/>
          <w:jc w:val="center"/>
        </w:trPr>
        <w:tc>
          <w:tcPr>
            <w:tcW w:w="6754" w:type="dxa"/>
          </w:tcPr>
          <w:p w:rsidR="00830BD0" w:rsidRPr="00AF72A4" w:rsidRDefault="00830BD0" w:rsidP="00830BD0">
            <w:pPr>
              <w:pStyle w:val="tablesyntax"/>
              <w:rPr>
                <w:b/>
              </w:rPr>
            </w:pPr>
            <w:r>
              <w:rPr>
                <w:b/>
              </w:rPr>
              <w:tab/>
            </w:r>
            <w:r w:rsidRPr="00AF72A4">
              <w:rPr>
                <w:b/>
              </w:rPr>
              <w:tab/>
            </w:r>
            <w:proofErr w:type="spellStart"/>
            <w:r>
              <w:rPr>
                <w:b/>
              </w:rPr>
              <w:t>sub_</w:t>
            </w:r>
            <w:r w:rsidRPr="00AF72A4">
              <w:rPr>
                <w:b/>
              </w:rPr>
              <w:t>layer</w:t>
            </w:r>
            <w:r>
              <w:rPr>
                <w:b/>
              </w:rPr>
              <w:t>_level</w:t>
            </w:r>
            <w:r w:rsidRPr="00AF72A4">
              <w:rPr>
                <w:b/>
              </w:rPr>
              <w:t>_present_flag</w:t>
            </w:r>
            <w:proofErr w:type="spellEnd"/>
            <w:r w:rsidRPr="00AF72A4">
              <w:rPr>
                <w:b/>
                <w:bCs/>
              </w:rPr>
              <w:t>[</w:t>
            </w:r>
            <w:r w:rsidRPr="00AF72A4">
              <w:rPr>
                <w:bCs/>
              </w:rPr>
              <w:t> </w:t>
            </w:r>
            <w:proofErr w:type="spellStart"/>
            <w:r>
              <w:rPr>
                <w:bCs/>
              </w:rPr>
              <w:t>i</w:t>
            </w:r>
            <w:proofErr w:type="spellEnd"/>
            <w:r w:rsidRPr="00AF72A4">
              <w:rPr>
                <w:bCs/>
              </w:rPr>
              <w:t> </w:t>
            </w:r>
            <w:r w:rsidRPr="00AF72A4">
              <w:rPr>
                <w:b/>
                <w:bCs/>
              </w:rPr>
              <w:t>]</w:t>
            </w:r>
          </w:p>
        </w:tc>
        <w:tc>
          <w:tcPr>
            <w:tcW w:w="1174" w:type="dxa"/>
          </w:tcPr>
          <w:p w:rsidR="00830BD0" w:rsidRPr="000245F5" w:rsidRDefault="00830BD0" w:rsidP="00830BD0">
            <w:pPr>
              <w:pStyle w:val="tablecell"/>
            </w:pPr>
            <w:r w:rsidRPr="000245F5">
              <w:t>u(1)</w:t>
            </w:r>
          </w:p>
        </w:tc>
      </w:tr>
      <w:tr w:rsidR="00B62D2A" w:rsidRPr="00241ADE" w:rsidTr="00F37D56">
        <w:trPr>
          <w:cantSplit/>
          <w:jc w:val="center"/>
        </w:trPr>
        <w:tc>
          <w:tcPr>
            <w:tcW w:w="6754" w:type="dxa"/>
          </w:tcPr>
          <w:p w:rsidR="00B62D2A" w:rsidRPr="00B62D2A" w:rsidRDefault="00B62D2A" w:rsidP="00B62D2A">
            <w:pPr>
              <w:pStyle w:val="tablesyntax"/>
            </w:pPr>
            <w:r w:rsidRPr="00B62D2A">
              <w:tab/>
            </w:r>
            <w:r w:rsidRPr="00B62D2A">
              <w:tab/>
              <w:t>if(</w:t>
            </w:r>
            <w:r w:rsidR="006704B9">
              <w:t xml:space="preserve"> </w:t>
            </w:r>
            <w:proofErr w:type="spellStart"/>
            <w:r w:rsidR="006704B9">
              <w:t>ProfilePresentFlag</w:t>
            </w:r>
            <w:proofErr w:type="spellEnd"/>
            <w:r w:rsidR="006704B9" w:rsidRPr="00B62D2A">
              <w:t xml:space="preserve"> </w:t>
            </w:r>
            <w:r w:rsidR="006704B9">
              <w:t xml:space="preserve"> &amp;&amp;  </w:t>
            </w:r>
            <w:proofErr w:type="spellStart"/>
            <w:r w:rsidRPr="00B62D2A">
              <w:t>sub_layer</w:t>
            </w:r>
            <w:r>
              <w:t>_profile</w:t>
            </w:r>
            <w:r w:rsidRPr="00B62D2A">
              <w:t>_present_flag</w:t>
            </w:r>
            <w:proofErr w:type="spellEnd"/>
            <w:r w:rsidR="00830BD0">
              <w:t>[ </w:t>
            </w:r>
            <w:proofErr w:type="spellStart"/>
            <w:r w:rsidR="00830BD0">
              <w:t>i</w:t>
            </w:r>
            <w:proofErr w:type="spellEnd"/>
            <w:r w:rsidR="00830BD0">
              <w:t> ]</w:t>
            </w:r>
            <w:r>
              <w:t xml:space="preserve"> </w:t>
            </w:r>
            <w:r w:rsidRPr="00B62D2A">
              <w:t>)</w:t>
            </w:r>
            <w:r>
              <w:t xml:space="preserve"> {</w:t>
            </w:r>
          </w:p>
        </w:tc>
        <w:tc>
          <w:tcPr>
            <w:tcW w:w="1174" w:type="dxa"/>
          </w:tcPr>
          <w:p w:rsidR="00B62D2A" w:rsidRPr="000245F5" w:rsidRDefault="00B62D2A" w:rsidP="00F37D56">
            <w:pPr>
              <w:pStyle w:val="tablecell"/>
            </w:pPr>
          </w:p>
        </w:tc>
      </w:tr>
      <w:tr w:rsidR="00241ADE" w:rsidRPr="00737ECD" w:rsidTr="00F37D56">
        <w:trPr>
          <w:cantSplit/>
          <w:jc w:val="center"/>
        </w:trPr>
        <w:tc>
          <w:tcPr>
            <w:tcW w:w="6754" w:type="dxa"/>
          </w:tcPr>
          <w:p w:rsidR="00241ADE" w:rsidRPr="00AF72A4" w:rsidRDefault="00241ADE" w:rsidP="00241ADE">
            <w:pPr>
              <w:pStyle w:val="tablesyntax"/>
              <w:rPr>
                <w:b/>
              </w:rPr>
            </w:pPr>
            <w:r>
              <w:rPr>
                <w:b/>
              </w:rPr>
              <w:tab/>
            </w:r>
            <w:r>
              <w:rPr>
                <w:b/>
              </w:rPr>
              <w:tab/>
            </w:r>
            <w:r w:rsidRPr="00AF72A4">
              <w:rPr>
                <w:b/>
              </w:rPr>
              <w:tab/>
            </w:r>
            <w:proofErr w:type="spellStart"/>
            <w:r>
              <w:rPr>
                <w:b/>
              </w:rPr>
              <w:t>sub_layer_</w:t>
            </w:r>
            <w:r w:rsidRPr="00AF72A4">
              <w:rPr>
                <w:b/>
              </w:rPr>
              <w:t>profile_space</w:t>
            </w:r>
            <w:proofErr w:type="spellEnd"/>
            <w:r w:rsidRPr="00AF72A4">
              <w:rPr>
                <w:b/>
                <w:bCs/>
              </w:rPr>
              <w:t>[</w:t>
            </w:r>
            <w:r w:rsidRPr="00AF72A4">
              <w:rPr>
                <w:bCs/>
              </w:rPr>
              <w:t> </w:t>
            </w:r>
            <w:proofErr w:type="spellStart"/>
            <w:r>
              <w:rPr>
                <w:bCs/>
              </w:rPr>
              <w:t>i</w:t>
            </w:r>
            <w:proofErr w:type="spellEnd"/>
            <w:r w:rsidRPr="00AF72A4">
              <w:rPr>
                <w:bCs/>
              </w:rPr>
              <w:t> </w:t>
            </w:r>
            <w:r w:rsidRPr="00AF72A4">
              <w:rPr>
                <w:b/>
                <w:bCs/>
              </w:rPr>
              <w:t>]</w:t>
            </w:r>
          </w:p>
        </w:tc>
        <w:tc>
          <w:tcPr>
            <w:tcW w:w="1174" w:type="dxa"/>
          </w:tcPr>
          <w:p w:rsidR="00241ADE" w:rsidRPr="000245F5" w:rsidRDefault="00241ADE" w:rsidP="00F37D56">
            <w:pPr>
              <w:pStyle w:val="tablecell"/>
            </w:pPr>
            <w:r w:rsidRPr="000245F5">
              <w:t>u(3)</w:t>
            </w:r>
          </w:p>
        </w:tc>
      </w:tr>
      <w:tr w:rsidR="00241ADE" w:rsidRPr="00737ECD" w:rsidTr="00F37D56">
        <w:trPr>
          <w:cantSplit/>
          <w:jc w:val="center"/>
        </w:trPr>
        <w:tc>
          <w:tcPr>
            <w:tcW w:w="6754" w:type="dxa"/>
          </w:tcPr>
          <w:p w:rsidR="00241ADE" w:rsidRPr="00AF72A4" w:rsidRDefault="00241ADE" w:rsidP="00241ADE">
            <w:pPr>
              <w:pStyle w:val="tablesyntax"/>
              <w:rPr>
                <w:b/>
              </w:rPr>
            </w:pPr>
            <w:r>
              <w:rPr>
                <w:b/>
              </w:rPr>
              <w:tab/>
            </w:r>
            <w:r>
              <w:rPr>
                <w:b/>
              </w:rPr>
              <w:tab/>
            </w:r>
            <w:r w:rsidRPr="00AF72A4">
              <w:rPr>
                <w:b/>
              </w:rPr>
              <w:tab/>
            </w:r>
            <w:proofErr w:type="spellStart"/>
            <w:r>
              <w:rPr>
                <w:b/>
              </w:rPr>
              <w:t>sub_layer_</w:t>
            </w:r>
            <w:r w:rsidRPr="00AF72A4">
              <w:rPr>
                <w:b/>
              </w:rPr>
              <w:t>profile_idc</w:t>
            </w:r>
            <w:proofErr w:type="spellEnd"/>
            <w:r w:rsidRPr="00AF72A4">
              <w:rPr>
                <w:b/>
                <w:bCs/>
              </w:rPr>
              <w:t>[</w:t>
            </w:r>
            <w:r w:rsidRPr="00AF72A4">
              <w:rPr>
                <w:bCs/>
              </w:rPr>
              <w:t> </w:t>
            </w:r>
            <w:proofErr w:type="spellStart"/>
            <w:r>
              <w:rPr>
                <w:bCs/>
              </w:rPr>
              <w:t>i</w:t>
            </w:r>
            <w:proofErr w:type="spellEnd"/>
            <w:r w:rsidRPr="00AF72A4">
              <w:rPr>
                <w:bCs/>
              </w:rPr>
              <w:t> </w:t>
            </w:r>
            <w:r w:rsidRPr="00AF72A4">
              <w:rPr>
                <w:b/>
                <w:bCs/>
              </w:rPr>
              <w:t>]</w:t>
            </w:r>
          </w:p>
        </w:tc>
        <w:tc>
          <w:tcPr>
            <w:tcW w:w="1174" w:type="dxa"/>
          </w:tcPr>
          <w:p w:rsidR="00241ADE" w:rsidRPr="000245F5" w:rsidRDefault="00241ADE" w:rsidP="00F37D56">
            <w:pPr>
              <w:pStyle w:val="tablecell"/>
            </w:pPr>
            <w:r w:rsidRPr="000245F5">
              <w:t>u(5)</w:t>
            </w:r>
          </w:p>
        </w:tc>
      </w:tr>
      <w:tr w:rsidR="00241ADE" w:rsidRPr="00737ECD" w:rsidTr="00F37D56">
        <w:trPr>
          <w:cantSplit/>
          <w:jc w:val="center"/>
        </w:trPr>
        <w:tc>
          <w:tcPr>
            <w:tcW w:w="6754" w:type="dxa"/>
          </w:tcPr>
          <w:p w:rsidR="00241ADE" w:rsidRPr="00AF72A4" w:rsidRDefault="00241ADE" w:rsidP="00F37D56">
            <w:pPr>
              <w:pStyle w:val="tablesyntax"/>
              <w:rPr>
                <w:b/>
              </w:rPr>
            </w:pPr>
            <w:r>
              <w:tab/>
            </w:r>
            <w:r>
              <w:tab/>
            </w:r>
            <w:r w:rsidRPr="00AF72A4">
              <w:tab/>
              <w:t>for( j = 0; j &lt; 32; j++ )</w:t>
            </w:r>
          </w:p>
        </w:tc>
        <w:tc>
          <w:tcPr>
            <w:tcW w:w="1174" w:type="dxa"/>
          </w:tcPr>
          <w:p w:rsidR="00241ADE" w:rsidRPr="000245F5" w:rsidRDefault="00241ADE" w:rsidP="00F37D56">
            <w:pPr>
              <w:pStyle w:val="tablecell"/>
            </w:pPr>
          </w:p>
        </w:tc>
      </w:tr>
      <w:tr w:rsidR="00241ADE" w:rsidRPr="00737ECD" w:rsidTr="00F37D56">
        <w:trPr>
          <w:cantSplit/>
          <w:jc w:val="center"/>
        </w:trPr>
        <w:tc>
          <w:tcPr>
            <w:tcW w:w="6754" w:type="dxa"/>
          </w:tcPr>
          <w:p w:rsidR="00241ADE" w:rsidRPr="00AF72A4" w:rsidRDefault="00241ADE" w:rsidP="00241ADE">
            <w:pPr>
              <w:pStyle w:val="tablesyntax"/>
              <w:rPr>
                <w:b/>
                <w:bCs/>
              </w:rPr>
            </w:pPr>
            <w:r>
              <w:rPr>
                <w:b/>
                <w:bCs/>
              </w:rPr>
              <w:tab/>
            </w:r>
            <w:r>
              <w:rPr>
                <w:b/>
                <w:bCs/>
              </w:rPr>
              <w:tab/>
            </w:r>
            <w:r w:rsidRPr="00AF72A4">
              <w:rPr>
                <w:b/>
                <w:bCs/>
              </w:rPr>
              <w:tab/>
            </w:r>
            <w:r w:rsidRPr="00AF72A4">
              <w:rPr>
                <w:b/>
                <w:bCs/>
              </w:rPr>
              <w:tab/>
            </w:r>
            <w:proofErr w:type="spellStart"/>
            <w:r>
              <w:rPr>
                <w:b/>
                <w:bCs/>
              </w:rPr>
              <w:t>sub_layer_</w:t>
            </w:r>
            <w:r w:rsidRPr="00AF72A4">
              <w:rPr>
                <w:b/>
                <w:bCs/>
              </w:rPr>
              <w:t>profile_compatability_flag</w:t>
            </w:r>
            <w:proofErr w:type="spellEnd"/>
            <w:r w:rsidRPr="00AF72A4">
              <w:rPr>
                <w:b/>
                <w:bCs/>
              </w:rPr>
              <w:t>[</w:t>
            </w:r>
            <w:r w:rsidRPr="00AF72A4">
              <w:rPr>
                <w:bCs/>
              </w:rPr>
              <w:t> </w:t>
            </w:r>
            <w:proofErr w:type="spellStart"/>
            <w:r>
              <w:rPr>
                <w:bCs/>
              </w:rPr>
              <w:t>i</w:t>
            </w:r>
            <w:proofErr w:type="spellEnd"/>
            <w:r w:rsidRPr="00AF72A4">
              <w:rPr>
                <w:bCs/>
              </w:rPr>
              <w:t> </w:t>
            </w:r>
            <w:r w:rsidRPr="00AF72A4">
              <w:rPr>
                <w:b/>
                <w:bCs/>
              </w:rPr>
              <w:t>][</w:t>
            </w:r>
            <w:r w:rsidRPr="00AF72A4">
              <w:rPr>
                <w:bCs/>
              </w:rPr>
              <w:t> </w:t>
            </w:r>
            <w:r>
              <w:rPr>
                <w:bCs/>
              </w:rPr>
              <w:t>j</w:t>
            </w:r>
            <w:r w:rsidRPr="00AF72A4">
              <w:rPr>
                <w:bCs/>
              </w:rPr>
              <w:t> </w:t>
            </w:r>
            <w:r w:rsidRPr="00AF72A4">
              <w:rPr>
                <w:b/>
                <w:bCs/>
              </w:rPr>
              <w:t>]</w:t>
            </w:r>
          </w:p>
        </w:tc>
        <w:tc>
          <w:tcPr>
            <w:tcW w:w="1174" w:type="dxa"/>
          </w:tcPr>
          <w:p w:rsidR="00241ADE" w:rsidRPr="000245F5" w:rsidRDefault="00241ADE" w:rsidP="00F37D56">
            <w:pPr>
              <w:pStyle w:val="tablecell"/>
            </w:pPr>
            <w:r w:rsidRPr="000245F5">
              <w:t>u(1)</w:t>
            </w:r>
          </w:p>
        </w:tc>
      </w:tr>
      <w:tr w:rsidR="00241ADE" w:rsidRPr="00737ECD" w:rsidTr="00F37D56">
        <w:trPr>
          <w:cantSplit/>
          <w:jc w:val="center"/>
        </w:trPr>
        <w:tc>
          <w:tcPr>
            <w:tcW w:w="6754" w:type="dxa"/>
          </w:tcPr>
          <w:p w:rsidR="00241ADE" w:rsidRPr="00AF72A4" w:rsidRDefault="00241ADE" w:rsidP="00241ADE">
            <w:pPr>
              <w:pStyle w:val="tablesyntax"/>
              <w:rPr>
                <w:b/>
                <w:bCs/>
              </w:rPr>
            </w:pPr>
            <w:r>
              <w:rPr>
                <w:b/>
                <w:bCs/>
              </w:rPr>
              <w:tab/>
            </w:r>
            <w:r>
              <w:rPr>
                <w:b/>
                <w:bCs/>
              </w:rPr>
              <w:tab/>
            </w:r>
            <w:r w:rsidRPr="00AF72A4">
              <w:rPr>
                <w:b/>
                <w:bCs/>
              </w:rPr>
              <w:tab/>
            </w:r>
            <w:proofErr w:type="spellStart"/>
            <w:r w:rsidR="00B62D2A">
              <w:rPr>
                <w:b/>
                <w:bCs/>
              </w:rPr>
              <w:t>sub_layer_</w:t>
            </w:r>
            <w:r w:rsidRPr="00AF72A4">
              <w:rPr>
                <w:b/>
                <w:bCs/>
              </w:rPr>
              <w:t>constraint_flags</w:t>
            </w:r>
            <w:proofErr w:type="spellEnd"/>
            <w:r w:rsidRPr="00AF72A4">
              <w:rPr>
                <w:b/>
                <w:bCs/>
              </w:rPr>
              <w:t>[</w:t>
            </w:r>
            <w:r w:rsidRPr="00AF72A4">
              <w:rPr>
                <w:bCs/>
              </w:rPr>
              <w:t> </w:t>
            </w:r>
            <w:proofErr w:type="spellStart"/>
            <w:r>
              <w:rPr>
                <w:bCs/>
              </w:rPr>
              <w:t>i</w:t>
            </w:r>
            <w:proofErr w:type="spellEnd"/>
            <w:r w:rsidRPr="00AF72A4">
              <w:rPr>
                <w:bCs/>
              </w:rPr>
              <w:t> </w:t>
            </w:r>
            <w:r w:rsidRPr="00AF72A4">
              <w:rPr>
                <w:b/>
                <w:bCs/>
              </w:rPr>
              <w:t>]</w:t>
            </w:r>
          </w:p>
        </w:tc>
        <w:tc>
          <w:tcPr>
            <w:tcW w:w="1174" w:type="dxa"/>
          </w:tcPr>
          <w:p w:rsidR="00241ADE" w:rsidRPr="000245F5" w:rsidRDefault="00241ADE" w:rsidP="00F37D56">
            <w:pPr>
              <w:pStyle w:val="tablecell"/>
            </w:pPr>
            <w:r w:rsidRPr="000245F5">
              <w:t>u(16)</w:t>
            </w:r>
          </w:p>
        </w:tc>
      </w:tr>
      <w:tr w:rsidR="00B62D2A" w:rsidRPr="00737ECD" w:rsidTr="00F37D56">
        <w:trPr>
          <w:cantSplit/>
          <w:jc w:val="center"/>
        </w:trPr>
        <w:tc>
          <w:tcPr>
            <w:tcW w:w="6754" w:type="dxa"/>
          </w:tcPr>
          <w:p w:rsidR="00B62D2A" w:rsidRPr="00B62D2A" w:rsidRDefault="00B62D2A" w:rsidP="00241ADE">
            <w:pPr>
              <w:pStyle w:val="tablesyntax"/>
              <w:rPr>
                <w:bCs/>
              </w:rPr>
            </w:pPr>
            <w:r w:rsidRPr="00B62D2A">
              <w:rPr>
                <w:bCs/>
              </w:rPr>
              <w:tab/>
            </w:r>
            <w:r w:rsidRPr="00B62D2A">
              <w:rPr>
                <w:bCs/>
              </w:rPr>
              <w:tab/>
              <w:t>}</w:t>
            </w:r>
          </w:p>
        </w:tc>
        <w:tc>
          <w:tcPr>
            <w:tcW w:w="1174" w:type="dxa"/>
          </w:tcPr>
          <w:p w:rsidR="00B62D2A" w:rsidRPr="000245F5" w:rsidRDefault="00B62D2A" w:rsidP="00F37D56">
            <w:pPr>
              <w:pStyle w:val="tablecell"/>
            </w:pPr>
          </w:p>
        </w:tc>
      </w:tr>
      <w:tr w:rsidR="00B62D2A" w:rsidRPr="00241ADE" w:rsidTr="00F37D56">
        <w:trPr>
          <w:cantSplit/>
          <w:jc w:val="center"/>
        </w:trPr>
        <w:tc>
          <w:tcPr>
            <w:tcW w:w="6754" w:type="dxa"/>
          </w:tcPr>
          <w:p w:rsidR="00B62D2A" w:rsidRPr="00B62D2A" w:rsidRDefault="00B62D2A" w:rsidP="00B62D2A">
            <w:pPr>
              <w:pStyle w:val="tablesyntax"/>
            </w:pPr>
            <w:r w:rsidRPr="00B62D2A">
              <w:tab/>
            </w:r>
            <w:r w:rsidRPr="00B62D2A">
              <w:tab/>
              <w:t>if(</w:t>
            </w:r>
            <w:r>
              <w:t xml:space="preserve"> </w:t>
            </w:r>
            <w:proofErr w:type="spellStart"/>
            <w:r w:rsidRPr="00B62D2A">
              <w:t>sub_layer</w:t>
            </w:r>
            <w:r>
              <w:t>_level</w:t>
            </w:r>
            <w:r w:rsidRPr="00B62D2A">
              <w:t>_present_flag</w:t>
            </w:r>
            <w:proofErr w:type="spellEnd"/>
            <w:r w:rsidR="00830BD0">
              <w:t>[ </w:t>
            </w:r>
            <w:proofErr w:type="spellStart"/>
            <w:r w:rsidR="00830BD0">
              <w:t>i</w:t>
            </w:r>
            <w:proofErr w:type="spellEnd"/>
            <w:r w:rsidR="00830BD0">
              <w:t> ]</w:t>
            </w:r>
            <w:r>
              <w:t xml:space="preserve"> </w:t>
            </w:r>
            <w:r w:rsidRPr="00B62D2A">
              <w:t>)</w:t>
            </w:r>
          </w:p>
        </w:tc>
        <w:tc>
          <w:tcPr>
            <w:tcW w:w="1174" w:type="dxa"/>
          </w:tcPr>
          <w:p w:rsidR="00B62D2A" w:rsidRPr="000245F5" w:rsidRDefault="00B62D2A" w:rsidP="00F37D56">
            <w:pPr>
              <w:pStyle w:val="tablecell"/>
            </w:pPr>
          </w:p>
        </w:tc>
      </w:tr>
      <w:tr w:rsidR="008A4D6C" w:rsidRPr="00737ECD" w:rsidTr="00F37D56">
        <w:trPr>
          <w:cantSplit/>
          <w:jc w:val="center"/>
        </w:trPr>
        <w:tc>
          <w:tcPr>
            <w:tcW w:w="6754" w:type="dxa"/>
          </w:tcPr>
          <w:p w:rsidR="008A4D6C" w:rsidRPr="00AF72A4" w:rsidRDefault="008A4D6C" w:rsidP="006704B9">
            <w:pPr>
              <w:pStyle w:val="tablesyntax"/>
              <w:rPr>
                <w:b/>
              </w:rPr>
            </w:pPr>
            <w:r w:rsidRPr="00AF72A4">
              <w:rPr>
                <w:b/>
              </w:rPr>
              <w:tab/>
            </w:r>
            <w:r w:rsidRPr="00AF72A4">
              <w:rPr>
                <w:b/>
              </w:rPr>
              <w:tab/>
            </w:r>
            <w:r w:rsidRPr="00AF72A4">
              <w:rPr>
                <w:b/>
              </w:rPr>
              <w:tab/>
            </w:r>
            <w:proofErr w:type="spellStart"/>
            <w:r w:rsidR="00241ADE">
              <w:rPr>
                <w:b/>
              </w:rPr>
              <w:t>sub_layer</w:t>
            </w:r>
            <w:r w:rsidR="00B62D2A">
              <w:rPr>
                <w:b/>
              </w:rPr>
              <w:t>_</w:t>
            </w:r>
            <w:r w:rsidRPr="00AF72A4">
              <w:rPr>
                <w:b/>
              </w:rPr>
              <w:t>level_idc</w:t>
            </w:r>
            <w:proofErr w:type="spellEnd"/>
            <w:r w:rsidRPr="00AF72A4">
              <w:t>[ </w:t>
            </w:r>
            <w:proofErr w:type="spellStart"/>
            <w:r w:rsidRPr="00AF72A4">
              <w:t>i</w:t>
            </w:r>
            <w:proofErr w:type="spellEnd"/>
            <w:r w:rsidRPr="00AF72A4">
              <w:t> ]</w:t>
            </w:r>
          </w:p>
        </w:tc>
        <w:tc>
          <w:tcPr>
            <w:tcW w:w="1174" w:type="dxa"/>
          </w:tcPr>
          <w:p w:rsidR="008A4D6C" w:rsidRPr="000245F5" w:rsidRDefault="008A4D6C" w:rsidP="00F37D56">
            <w:pPr>
              <w:pStyle w:val="tablecell"/>
            </w:pPr>
            <w:r w:rsidRPr="000245F5">
              <w:t>u(8)</w:t>
            </w:r>
          </w:p>
        </w:tc>
      </w:tr>
      <w:tr w:rsidR="00241ADE" w:rsidRPr="00737ECD" w:rsidTr="00F37D56">
        <w:trPr>
          <w:cantSplit/>
          <w:jc w:val="center"/>
        </w:trPr>
        <w:tc>
          <w:tcPr>
            <w:tcW w:w="6754" w:type="dxa"/>
          </w:tcPr>
          <w:p w:rsidR="00241ADE" w:rsidRPr="00241ADE" w:rsidRDefault="00241ADE" w:rsidP="00F37D56">
            <w:pPr>
              <w:pStyle w:val="tablesyntax"/>
            </w:pPr>
            <w:r w:rsidRPr="00241ADE">
              <w:tab/>
              <w:t>}</w:t>
            </w:r>
          </w:p>
        </w:tc>
        <w:tc>
          <w:tcPr>
            <w:tcW w:w="1174" w:type="dxa"/>
          </w:tcPr>
          <w:p w:rsidR="00241ADE" w:rsidRPr="000245F5" w:rsidRDefault="00241ADE" w:rsidP="00F37D56">
            <w:pPr>
              <w:pStyle w:val="tablecell"/>
            </w:pPr>
          </w:p>
        </w:tc>
      </w:tr>
      <w:tr w:rsidR="008A4D6C" w:rsidRPr="00737ECD" w:rsidTr="00F37D56">
        <w:trPr>
          <w:cantSplit/>
          <w:jc w:val="center"/>
        </w:trPr>
        <w:tc>
          <w:tcPr>
            <w:tcW w:w="6754" w:type="dxa"/>
          </w:tcPr>
          <w:p w:rsidR="008A4D6C" w:rsidRPr="00AF72A4" w:rsidRDefault="008A4D6C" w:rsidP="00F37D56">
            <w:pPr>
              <w:pStyle w:val="tablesyntax"/>
            </w:pPr>
            <w:r w:rsidRPr="00AF72A4">
              <w:t>}</w:t>
            </w:r>
          </w:p>
        </w:tc>
        <w:tc>
          <w:tcPr>
            <w:tcW w:w="1174" w:type="dxa"/>
          </w:tcPr>
          <w:p w:rsidR="008A4D6C" w:rsidRPr="000245F5" w:rsidRDefault="008A4D6C" w:rsidP="00F37D56">
            <w:pPr>
              <w:pStyle w:val="tablecell"/>
            </w:pPr>
          </w:p>
        </w:tc>
      </w:tr>
    </w:tbl>
    <w:p w:rsidR="008A4D6C" w:rsidRDefault="008A4D6C" w:rsidP="008A4D6C">
      <w:pPr>
        <w:rPr>
          <w:lang w:val="en-CA"/>
        </w:rPr>
      </w:pPr>
    </w:p>
    <w:p w:rsidR="00E972A8" w:rsidRDefault="00E972A8" w:rsidP="00E972A8">
      <w:pPr>
        <w:rPr>
          <w:b/>
        </w:rPr>
      </w:pPr>
      <w:proofErr w:type="spellStart"/>
      <w:proofErr w:type="gramStart"/>
      <w:r w:rsidRPr="003F17AE">
        <w:rPr>
          <w:b/>
        </w:rPr>
        <w:t>profile_</w:t>
      </w:r>
      <w:r>
        <w:rPr>
          <w:b/>
        </w:rPr>
        <w:t>space</w:t>
      </w:r>
      <w:proofErr w:type="spellEnd"/>
      <w:proofErr w:type="gramEnd"/>
      <w:r w:rsidRPr="003F17AE">
        <w:t xml:space="preserve"> </w:t>
      </w:r>
      <w:r>
        <w:t xml:space="preserve">specifies the context for the </w:t>
      </w:r>
      <w:r w:rsidR="00C7421F">
        <w:t>interpretation</w:t>
      </w:r>
      <w:r>
        <w:t xml:space="preserve"> of </w:t>
      </w:r>
      <w:proofErr w:type="spellStart"/>
      <w:r>
        <w:t>profile_idc</w:t>
      </w:r>
      <w:proofErr w:type="spellEnd"/>
      <w:r>
        <w:t xml:space="preserve"> and </w:t>
      </w:r>
      <w:proofErr w:type="spellStart"/>
      <w:r w:rsidRPr="00EE1BA8">
        <w:t>profile_combatibility_flag</w:t>
      </w:r>
      <w:proofErr w:type="spellEnd"/>
      <w:r>
        <w:t>[ </w:t>
      </w:r>
      <w:proofErr w:type="spellStart"/>
      <w:r>
        <w:t>i</w:t>
      </w:r>
      <w:proofErr w:type="spellEnd"/>
      <w:r>
        <w:t> ] for all possible values of</w:t>
      </w:r>
      <w:r w:rsidR="004E6C73">
        <w:t> </w:t>
      </w:r>
      <w:proofErr w:type="spellStart"/>
      <w:r>
        <w:t>i</w:t>
      </w:r>
      <w:proofErr w:type="spellEnd"/>
      <w:r w:rsidRPr="003F17AE">
        <w:t>.</w:t>
      </w:r>
      <w:r>
        <w:t xml:space="preserve"> The value of </w:t>
      </w:r>
      <w:proofErr w:type="spellStart"/>
      <w:r w:rsidRPr="007553F4">
        <w:t>profile_space</w:t>
      </w:r>
      <w:proofErr w:type="spellEnd"/>
      <w:r>
        <w:t xml:space="preserve"> shall be equal to 0 </w:t>
      </w:r>
      <w:r w:rsidRPr="003F17AE">
        <w:t xml:space="preserve">in </w:t>
      </w:r>
      <w:proofErr w:type="spellStart"/>
      <w:r w:rsidRPr="003F17AE">
        <w:t>bitstreams</w:t>
      </w:r>
      <w:proofErr w:type="spellEnd"/>
      <w:r w:rsidRPr="003F17AE">
        <w:t xml:space="preserve"> conforming to this Recommendation | International Standard. </w:t>
      </w:r>
      <w:r>
        <w:t xml:space="preserve">Other values for </w:t>
      </w:r>
      <w:proofErr w:type="spellStart"/>
      <w:r>
        <w:t>profile_space</w:t>
      </w:r>
      <w:proofErr w:type="spellEnd"/>
      <w:r>
        <w:t xml:space="preserve"> are</w:t>
      </w:r>
      <w:r w:rsidRPr="003F17AE">
        <w:t xml:space="preserve"> reserved for future use by ITU-T | ISO/IEC. Decoders shall ignore </w:t>
      </w:r>
      <w:r>
        <w:t xml:space="preserve">the coded video sequence if </w:t>
      </w:r>
      <w:proofErr w:type="spellStart"/>
      <w:r w:rsidRPr="007553F4">
        <w:t>profile_space</w:t>
      </w:r>
      <w:proofErr w:type="spellEnd"/>
      <w:r>
        <w:t xml:space="preserve"> is not equal to 0</w:t>
      </w:r>
      <w:r w:rsidRPr="003F17AE">
        <w:t>.</w:t>
      </w:r>
    </w:p>
    <w:p w:rsidR="00E972A8" w:rsidRDefault="00E972A8" w:rsidP="00E972A8">
      <w:r>
        <w:t xml:space="preserve">When </w:t>
      </w:r>
      <w:proofErr w:type="spellStart"/>
      <w:r w:rsidRPr="007553F4">
        <w:t>profile_space</w:t>
      </w:r>
      <w:proofErr w:type="spellEnd"/>
      <w:r>
        <w:t xml:space="preserve"> is equal to 0, </w:t>
      </w:r>
      <w:proofErr w:type="spellStart"/>
      <w:r w:rsidRPr="003F17AE">
        <w:rPr>
          <w:b/>
        </w:rPr>
        <w:t>profile_idc</w:t>
      </w:r>
      <w:proofErr w:type="spellEnd"/>
      <w:r>
        <w:t xml:space="preserve"> </w:t>
      </w:r>
      <w:r w:rsidRPr="003F17AE">
        <w:t>indicate</w:t>
      </w:r>
      <w:r>
        <w:t>s</w:t>
      </w:r>
      <w:r w:rsidRPr="003F17AE">
        <w:t xml:space="preserve"> the profile to which the coded video sequence conforms.</w:t>
      </w:r>
    </w:p>
    <w:p w:rsidR="00E972A8" w:rsidRPr="003F17AE" w:rsidRDefault="00E972A8" w:rsidP="00E972A8">
      <w:r>
        <w:t xml:space="preserve">[Ed. (DS): We might prefer not to use the </w:t>
      </w:r>
      <w:proofErr w:type="spellStart"/>
      <w:r>
        <w:t>profile_idc</w:t>
      </w:r>
      <w:proofErr w:type="spellEnd"/>
      <w:r>
        <w:t xml:space="preserve"> value zero, or reserve it to mean "no profile </w:t>
      </w:r>
      <w:proofErr w:type="gramStart"/>
      <w:r>
        <w:t>signalled,</w:t>
      </w:r>
      <w:proofErr w:type="gramEnd"/>
      <w:r>
        <w:t xml:space="preserve"> bitstream is unconstrained"; this gives us one spare bit in the </w:t>
      </w:r>
      <w:r w:rsidRPr="00301FB4">
        <w:t xml:space="preserve">profile compatibility </w:t>
      </w:r>
      <w:r>
        <w:t>flags array.]</w:t>
      </w:r>
    </w:p>
    <w:p w:rsidR="00E972A8" w:rsidRDefault="00E972A8" w:rsidP="00E972A8">
      <w:pPr>
        <w:rPr>
          <w:b/>
          <w:bCs/>
        </w:rPr>
      </w:pPr>
      <w:r>
        <w:t xml:space="preserve">When </w:t>
      </w:r>
      <w:proofErr w:type="spellStart"/>
      <w:r w:rsidRPr="007553F4">
        <w:t>profile_space</w:t>
      </w:r>
      <w:proofErr w:type="spellEnd"/>
      <w:r>
        <w:t xml:space="preserve"> is equal to 0, </w:t>
      </w:r>
      <w:proofErr w:type="spellStart"/>
      <w:r>
        <w:rPr>
          <w:b/>
          <w:bCs/>
        </w:rPr>
        <w:t>profile_compatability_flag</w:t>
      </w:r>
      <w:proofErr w:type="spellEnd"/>
      <w:proofErr w:type="gramStart"/>
      <w:r>
        <w:rPr>
          <w:b/>
          <w:bCs/>
        </w:rPr>
        <w:t>[</w:t>
      </w:r>
      <w:r w:rsidRPr="00EE1BA8">
        <w:rPr>
          <w:bCs/>
        </w:rPr>
        <w:t> </w:t>
      </w:r>
      <w:proofErr w:type="spellStart"/>
      <w:r w:rsidRPr="00EE1BA8">
        <w:rPr>
          <w:bCs/>
        </w:rPr>
        <w:t>i</w:t>
      </w:r>
      <w:proofErr w:type="spellEnd"/>
      <w:proofErr w:type="gramEnd"/>
      <w:r w:rsidRPr="00EE1BA8">
        <w:rPr>
          <w:bCs/>
        </w:rPr>
        <w:t> </w:t>
      </w:r>
      <w:r>
        <w:rPr>
          <w:b/>
          <w:bCs/>
        </w:rPr>
        <w:t>]</w:t>
      </w:r>
      <w:r>
        <w:t xml:space="preserve"> equal to 1 indicates that the coded video sequence conforms to the profile indicated by </w:t>
      </w:r>
      <w:proofErr w:type="spellStart"/>
      <w:r>
        <w:t>profile_idc</w:t>
      </w:r>
      <w:proofErr w:type="spellEnd"/>
      <w:r>
        <w:t xml:space="preserve"> equal to </w:t>
      </w:r>
      <w:proofErr w:type="spellStart"/>
      <w:r>
        <w:t>i</w:t>
      </w:r>
      <w:proofErr w:type="spellEnd"/>
      <w:r>
        <w:t xml:space="preserve">. When </w:t>
      </w:r>
      <w:proofErr w:type="spellStart"/>
      <w:r w:rsidRPr="007553F4">
        <w:t>profile_space</w:t>
      </w:r>
      <w:proofErr w:type="spellEnd"/>
      <w:r>
        <w:t xml:space="preserve"> is equal to 0, </w:t>
      </w:r>
      <w:proofErr w:type="spellStart"/>
      <w:r w:rsidRPr="00050272">
        <w:t>profile_compatability_</w:t>
      </w:r>
      <w:proofErr w:type="gramStart"/>
      <w:r w:rsidRPr="00050272">
        <w:t>flag</w:t>
      </w:r>
      <w:proofErr w:type="spellEnd"/>
      <w:r w:rsidRPr="00050272">
        <w:t>[</w:t>
      </w:r>
      <w:proofErr w:type="gramEnd"/>
      <w:r>
        <w:t> </w:t>
      </w:r>
      <w:proofErr w:type="spellStart"/>
      <w:r>
        <w:t>profile_idc</w:t>
      </w:r>
      <w:proofErr w:type="spellEnd"/>
      <w:r>
        <w:t> </w:t>
      </w:r>
      <w:r w:rsidRPr="00050272">
        <w:t>]</w:t>
      </w:r>
      <w:r>
        <w:t xml:space="preserve"> shall be equal to 1.</w:t>
      </w:r>
    </w:p>
    <w:p w:rsidR="00E972A8" w:rsidRDefault="00E972A8" w:rsidP="00E972A8">
      <w:proofErr w:type="spellStart"/>
      <w:proofErr w:type="gramStart"/>
      <w:r>
        <w:rPr>
          <w:b/>
        </w:rPr>
        <w:t>constraint_flags</w:t>
      </w:r>
      <w:proofErr w:type="spellEnd"/>
      <w:proofErr w:type="gramEnd"/>
      <w:r w:rsidRPr="003F17AE">
        <w:t xml:space="preserve"> </w:t>
      </w:r>
      <w:r>
        <w:t xml:space="preserve">shall be equal to 0 </w:t>
      </w:r>
      <w:r w:rsidRPr="003F17AE">
        <w:t xml:space="preserve">in </w:t>
      </w:r>
      <w:proofErr w:type="spellStart"/>
      <w:r w:rsidRPr="003F17AE">
        <w:t>bitstreams</w:t>
      </w:r>
      <w:proofErr w:type="spellEnd"/>
      <w:r w:rsidRPr="003F17AE">
        <w:t xml:space="preserve"> conforming to this Recommendation | International Standard. </w:t>
      </w:r>
      <w:r>
        <w:t xml:space="preserve">Other values for </w:t>
      </w:r>
      <w:proofErr w:type="spellStart"/>
      <w:r w:rsidRPr="003F17AE">
        <w:t>for</w:t>
      </w:r>
      <w:proofErr w:type="spellEnd"/>
      <w:r w:rsidRPr="003F17AE">
        <w:t xml:space="preserve"> </w:t>
      </w:r>
      <w:proofErr w:type="spellStart"/>
      <w:r w:rsidRPr="00C87368">
        <w:t>constraint_flags</w:t>
      </w:r>
      <w:proofErr w:type="spellEnd"/>
      <w:r w:rsidRPr="00C87368">
        <w:t xml:space="preserve"> </w:t>
      </w:r>
      <w:r>
        <w:t>are</w:t>
      </w:r>
      <w:r w:rsidRPr="003F17AE">
        <w:t xml:space="preserve"> reserved for future use by ITU-T | ISO/IEC. Decoders sh</w:t>
      </w:r>
      <w:r>
        <w:t xml:space="preserve">ould </w:t>
      </w:r>
      <w:r w:rsidRPr="003F17AE">
        <w:t xml:space="preserve">ignore </w:t>
      </w:r>
      <w:r>
        <w:t xml:space="preserve">the value of </w:t>
      </w:r>
      <w:proofErr w:type="spellStart"/>
      <w:r w:rsidRPr="00C87368">
        <w:t>constraint_flags</w:t>
      </w:r>
      <w:proofErr w:type="spellEnd"/>
      <w:r>
        <w:t>.</w:t>
      </w:r>
    </w:p>
    <w:p w:rsidR="00C957F6" w:rsidRPr="003F17AE" w:rsidRDefault="00C957F6" w:rsidP="00C957F6">
      <w:proofErr w:type="spellStart"/>
      <w:proofErr w:type="gramStart"/>
      <w:r w:rsidRPr="003F17AE">
        <w:rPr>
          <w:b/>
        </w:rPr>
        <w:t>level_idc</w:t>
      </w:r>
      <w:proofErr w:type="spellEnd"/>
      <w:proofErr w:type="gramEnd"/>
      <w:r w:rsidRPr="003F17AE">
        <w:t xml:space="preserve"> indicate</w:t>
      </w:r>
      <w:r>
        <w:t>s</w:t>
      </w:r>
      <w:r w:rsidRPr="003F17AE">
        <w:t xml:space="preserve"> the </w:t>
      </w:r>
      <w:r>
        <w:t xml:space="preserve">maximum </w:t>
      </w:r>
      <w:r w:rsidRPr="003F17AE">
        <w:t>level to which the coded video sequence conforms</w:t>
      </w:r>
      <w:r>
        <w:t xml:space="preserve"> w</w:t>
      </w:r>
      <w:r w:rsidRPr="001A5A1F">
        <w:t xml:space="preserve">hen </w:t>
      </w:r>
      <w:r>
        <w:t xml:space="preserve">the </w:t>
      </w:r>
      <w:proofErr w:type="spellStart"/>
      <w:r>
        <w:t>profile_level</w:t>
      </w:r>
      <w:proofErr w:type="spellEnd"/>
      <w:r>
        <w:t xml:space="preserve">( ) syntax structure is </w:t>
      </w:r>
      <w:r w:rsidRPr="001A5A1F">
        <w:t>in</w:t>
      </w:r>
      <w:r>
        <w:t>cluded in a video parameter set</w:t>
      </w:r>
      <w:r w:rsidRPr="003F17AE">
        <w:t>.</w:t>
      </w:r>
      <w:r>
        <w:t xml:space="preserve"> </w:t>
      </w:r>
      <w:proofErr w:type="spellStart"/>
      <w:proofErr w:type="gramStart"/>
      <w:r w:rsidRPr="001A5A1F">
        <w:t>level_idc</w:t>
      </w:r>
      <w:proofErr w:type="spellEnd"/>
      <w:proofErr w:type="gramEnd"/>
      <w:r w:rsidRPr="00C957F6">
        <w:t xml:space="preserve"> </w:t>
      </w:r>
      <w:r w:rsidRPr="003F17AE">
        <w:t>indicate</w:t>
      </w:r>
      <w:r>
        <w:t>s</w:t>
      </w:r>
      <w:r w:rsidRPr="003F17AE">
        <w:t xml:space="preserve"> the level to which the coded video sequence conforms</w:t>
      </w:r>
      <w:r>
        <w:t xml:space="preserve"> w</w:t>
      </w:r>
      <w:r w:rsidRPr="00C957F6">
        <w:t xml:space="preserve">hen the </w:t>
      </w:r>
      <w:proofErr w:type="spellStart"/>
      <w:r w:rsidRPr="00C957F6">
        <w:t>profile_level</w:t>
      </w:r>
      <w:proofErr w:type="spellEnd"/>
      <w:r w:rsidRPr="00C957F6">
        <w:t>( ) syntax structure is included in a sequence parameter set</w:t>
      </w:r>
      <w:r w:rsidRPr="003F17AE">
        <w:t>.</w:t>
      </w:r>
    </w:p>
    <w:p w:rsidR="00C957F6" w:rsidRDefault="00C957F6" w:rsidP="00E972A8">
      <w:pPr>
        <w:spacing w:before="60" w:line="199" w:lineRule="exact"/>
        <w:ind w:left="284"/>
        <w:rPr>
          <w:sz w:val="18"/>
          <w:szCs w:val="18"/>
        </w:rPr>
      </w:pPr>
      <w:r w:rsidRPr="004E6C73">
        <w:rPr>
          <w:sz w:val="18"/>
          <w:szCs w:val="18"/>
          <w:highlight w:val="yellow"/>
        </w:rPr>
        <w:t xml:space="preserve">NOTE 1 – A greater value of </w:t>
      </w:r>
      <w:proofErr w:type="spellStart"/>
      <w:r w:rsidRPr="004E6C73">
        <w:rPr>
          <w:sz w:val="18"/>
          <w:szCs w:val="18"/>
          <w:highlight w:val="yellow"/>
        </w:rPr>
        <w:t>level_idc</w:t>
      </w:r>
      <w:proofErr w:type="spellEnd"/>
      <w:r w:rsidRPr="004E6C73">
        <w:rPr>
          <w:sz w:val="18"/>
          <w:szCs w:val="18"/>
          <w:highlight w:val="yellow"/>
        </w:rPr>
        <w:t xml:space="preserve"> indicates a higher level. The maximum level signalled in the video parameter set for a coded video sequence may be higher than the level signalled in the sequence parameter set for the same coded video sequence.</w:t>
      </w:r>
    </w:p>
    <w:p w:rsidR="00E972A8" w:rsidRPr="003F17AE" w:rsidRDefault="00E972A8" w:rsidP="00E972A8">
      <w:pPr>
        <w:spacing w:before="60" w:line="199" w:lineRule="exact"/>
        <w:ind w:left="284"/>
        <w:rPr>
          <w:i/>
          <w:sz w:val="18"/>
          <w:szCs w:val="18"/>
        </w:rPr>
      </w:pPr>
      <w:r w:rsidRPr="003F17AE">
        <w:rPr>
          <w:sz w:val="18"/>
          <w:szCs w:val="18"/>
        </w:rPr>
        <w:t>NOTE </w:t>
      </w:r>
      <w:r w:rsidR="00C957F6">
        <w:rPr>
          <w:sz w:val="18"/>
          <w:szCs w:val="18"/>
        </w:rPr>
        <w:t>2</w:t>
      </w:r>
      <w:r w:rsidRPr="003F17AE">
        <w:rPr>
          <w:sz w:val="18"/>
          <w:szCs w:val="18"/>
        </w:rPr>
        <w:t xml:space="preserve"> –</w:t>
      </w:r>
      <w:r>
        <w:rPr>
          <w:sz w:val="18"/>
          <w:szCs w:val="18"/>
        </w:rPr>
        <w:t xml:space="preserve"> </w:t>
      </w:r>
      <w:r w:rsidRPr="00240039">
        <w:rPr>
          <w:sz w:val="18"/>
          <w:szCs w:val="18"/>
        </w:rPr>
        <w:t xml:space="preserve">The </w:t>
      </w:r>
      <w:proofErr w:type="spellStart"/>
      <w:r w:rsidRPr="00240039">
        <w:rPr>
          <w:sz w:val="18"/>
          <w:szCs w:val="18"/>
        </w:rPr>
        <w:t>level_idc</w:t>
      </w:r>
      <w:proofErr w:type="spellEnd"/>
      <w:r w:rsidRPr="00240039">
        <w:rPr>
          <w:sz w:val="18"/>
          <w:szCs w:val="18"/>
        </w:rPr>
        <w:t xml:space="preserve"> definitions need to be independent of </w:t>
      </w:r>
      <w:proofErr w:type="spellStart"/>
      <w:r w:rsidRPr="00240039">
        <w:rPr>
          <w:sz w:val="18"/>
          <w:szCs w:val="18"/>
        </w:rPr>
        <w:t>profile_idc</w:t>
      </w:r>
      <w:proofErr w:type="spellEnd"/>
      <w:r w:rsidRPr="00240039">
        <w:rPr>
          <w:sz w:val="18"/>
          <w:szCs w:val="18"/>
        </w:rPr>
        <w:t xml:space="preserve">, as a </w:t>
      </w:r>
      <w:r>
        <w:rPr>
          <w:sz w:val="18"/>
          <w:szCs w:val="18"/>
        </w:rPr>
        <w:t>decoder</w:t>
      </w:r>
      <w:r w:rsidRPr="00240039">
        <w:rPr>
          <w:sz w:val="18"/>
          <w:szCs w:val="18"/>
        </w:rPr>
        <w:t xml:space="preserve"> may not recognize the </w:t>
      </w:r>
      <w:proofErr w:type="spellStart"/>
      <w:r w:rsidRPr="00240039">
        <w:rPr>
          <w:sz w:val="18"/>
          <w:szCs w:val="18"/>
        </w:rPr>
        <w:t>the</w:t>
      </w:r>
      <w:proofErr w:type="spellEnd"/>
      <w:r w:rsidRPr="00240039">
        <w:rPr>
          <w:sz w:val="18"/>
          <w:szCs w:val="18"/>
        </w:rPr>
        <w:t xml:space="preserve"> </w:t>
      </w:r>
      <w:proofErr w:type="spellStart"/>
      <w:r w:rsidRPr="00240039">
        <w:rPr>
          <w:sz w:val="18"/>
          <w:szCs w:val="18"/>
        </w:rPr>
        <w:t>profile_idc</w:t>
      </w:r>
      <w:proofErr w:type="spellEnd"/>
      <w:r w:rsidRPr="00240039">
        <w:rPr>
          <w:sz w:val="18"/>
          <w:szCs w:val="18"/>
        </w:rPr>
        <w:t xml:space="preserve"> value but instead recognize, and be able to decode, one or more of the profiles </w:t>
      </w:r>
      <w:r>
        <w:rPr>
          <w:sz w:val="18"/>
          <w:szCs w:val="18"/>
        </w:rPr>
        <w:t xml:space="preserve">indicated </w:t>
      </w:r>
      <w:r w:rsidRPr="00240039">
        <w:rPr>
          <w:sz w:val="18"/>
          <w:szCs w:val="18"/>
        </w:rPr>
        <w:t xml:space="preserve">by the </w:t>
      </w:r>
      <w:r>
        <w:rPr>
          <w:sz w:val="18"/>
          <w:szCs w:val="18"/>
        </w:rPr>
        <w:t xml:space="preserve">profile </w:t>
      </w:r>
      <w:r w:rsidRPr="00240039">
        <w:rPr>
          <w:sz w:val="18"/>
          <w:szCs w:val="18"/>
        </w:rPr>
        <w:t>compatibility flags.</w:t>
      </w:r>
    </w:p>
    <w:p w:rsidR="00E972A8" w:rsidRDefault="00E972A8" w:rsidP="00E972A8">
      <w:pPr>
        <w:spacing w:before="60" w:line="199" w:lineRule="exact"/>
        <w:ind w:left="284"/>
        <w:rPr>
          <w:sz w:val="18"/>
          <w:szCs w:val="18"/>
        </w:rPr>
      </w:pPr>
      <w:r w:rsidRPr="003F17AE">
        <w:rPr>
          <w:sz w:val="18"/>
          <w:szCs w:val="18"/>
        </w:rPr>
        <w:t>NOTE </w:t>
      </w:r>
      <w:r w:rsidR="00C957F6">
        <w:rPr>
          <w:sz w:val="18"/>
          <w:szCs w:val="18"/>
        </w:rPr>
        <w:t>3</w:t>
      </w:r>
      <w:r w:rsidRPr="003F17AE">
        <w:rPr>
          <w:sz w:val="18"/>
          <w:szCs w:val="18"/>
        </w:rPr>
        <w:t xml:space="preserve"> –</w:t>
      </w:r>
      <w:r>
        <w:rPr>
          <w:sz w:val="18"/>
          <w:szCs w:val="18"/>
        </w:rPr>
        <w:t xml:space="preserve"> </w:t>
      </w:r>
      <w:r w:rsidRPr="00240039">
        <w:rPr>
          <w:sz w:val="18"/>
          <w:szCs w:val="18"/>
        </w:rPr>
        <w:t xml:space="preserve">For </w:t>
      </w:r>
      <w:proofErr w:type="spellStart"/>
      <w:r>
        <w:rPr>
          <w:sz w:val="18"/>
          <w:szCs w:val="18"/>
        </w:rPr>
        <w:t>bit</w:t>
      </w:r>
      <w:r w:rsidRPr="00240039">
        <w:rPr>
          <w:sz w:val="18"/>
          <w:szCs w:val="18"/>
        </w:rPr>
        <w:t>streams</w:t>
      </w:r>
      <w:proofErr w:type="spellEnd"/>
      <w:r w:rsidRPr="00240039">
        <w:rPr>
          <w:sz w:val="18"/>
          <w:szCs w:val="18"/>
        </w:rPr>
        <w:t xml:space="preserve"> compatible with more than one profile, the value of </w:t>
      </w:r>
      <w:proofErr w:type="spellStart"/>
      <w:r w:rsidRPr="00240039">
        <w:rPr>
          <w:sz w:val="18"/>
          <w:szCs w:val="18"/>
        </w:rPr>
        <w:t>profile_idc</w:t>
      </w:r>
      <w:proofErr w:type="spellEnd"/>
      <w:r w:rsidRPr="00240039">
        <w:rPr>
          <w:sz w:val="18"/>
          <w:szCs w:val="18"/>
        </w:rPr>
        <w:t xml:space="preserve"> should be set to the </w:t>
      </w:r>
      <w:r>
        <w:rPr>
          <w:sz w:val="18"/>
          <w:szCs w:val="18"/>
        </w:rPr>
        <w:t>"</w:t>
      </w:r>
      <w:r w:rsidRPr="00240039">
        <w:rPr>
          <w:sz w:val="18"/>
          <w:szCs w:val="18"/>
        </w:rPr>
        <w:t>best viewed as</w:t>
      </w:r>
      <w:r>
        <w:rPr>
          <w:sz w:val="18"/>
          <w:szCs w:val="18"/>
        </w:rPr>
        <w:t>"</w:t>
      </w:r>
      <w:r w:rsidRPr="00240039">
        <w:rPr>
          <w:sz w:val="18"/>
          <w:szCs w:val="18"/>
        </w:rPr>
        <w:t xml:space="preserve"> profile.</w:t>
      </w:r>
    </w:p>
    <w:p w:rsidR="00E972A8" w:rsidRDefault="00E972A8" w:rsidP="00E972A8">
      <w:pPr>
        <w:spacing w:before="60" w:line="199" w:lineRule="exact"/>
        <w:ind w:left="284"/>
        <w:rPr>
          <w:sz w:val="18"/>
          <w:szCs w:val="18"/>
        </w:rPr>
      </w:pPr>
      <w:r w:rsidRPr="003F17AE">
        <w:rPr>
          <w:sz w:val="18"/>
          <w:szCs w:val="18"/>
        </w:rPr>
        <w:t>NOTE </w:t>
      </w:r>
      <w:r w:rsidR="00C957F6">
        <w:rPr>
          <w:sz w:val="18"/>
          <w:szCs w:val="18"/>
        </w:rPr>
        <w:t>4</w:t>
      </w:r>
      <w:r w:rsidRPr="003F17AE">
        <w:rPr>
          <w:sz w:val="18"/>
          <w:szCs w:val="18"/>
        </w:rPr>
        <w:t xml:space="preserve"> –</w:t>
      </w:r>
      <w:r>
        <w:rPr>
          <w:sz w:val="18"/>
          <w:szCs w:val="18"/>
        </w:rPr>
        <w:t xml:space="preserve"> </w:t>
      </w:r>
      <w:r w:rsidRPr="008F1A04">
        <w:rPr>
          <w:sz w:val="18"/>
          <w:szCs w:val="18"/>
        </w:rPr>
        <w:t xml:space="preserve">The </w:t>
      </w:r>
      <w:proofErr w:type="spellStart"/>
      <w:r w:rsidRPr="008F1A04">
        <w:rPr>
          <w:sz w:val="18"/>
          <w:szCs w:val="18"/>
        </w:rPr>
        <w:t>constraint</w:t>
      </w:r>
      <w:r>
        <w:rPr>
          <w:sz w:val="18"/>
          <w:szCs w:val="18"/>
        </w:rPr>
        <w:t>_</w:t>
      </w:r>
      <w:r w:rsidRPr="008F1A04">
        <w:rPr>
          <w:sz w:val="18"/>
          <w:szCs w:val="18"/>
        </w:rPr>
        <w:t>flags</w:t>
      </w:r>
      <w:proofErr w:type="spellEnd"/>
      <w:r w:rsidRPr="008F1A04">
        <w:rPr>
          <w:sz w:val="18"/>
          <w:szCs w:val="18"/>
        </w:rPr>
        <w:t xml:space="preserve"> can be used to indicate the respect of further constraints on the bitstream (e.g. that a selected tool, permitted by the profiles signal</w:t>
      </w:r>
      <w:r>
        <w:rPr>
          <w:sz w:val="18"/>
          <w:szCs w:val="18"/>
        </w:rPr>
        <w:t>l</w:t>
      </w:r>
      <w:r w:rsidRPr="008F1A04">
        <w:rPr>
          <w:sz w:val="18"/>
          <w:szCs w:val="18"/>
        </w:rPr>
        <w:t>ed, is nonetheless not used). The</w:t>
      </w:r>
      <w:r>
        <w:rPr>
          <w:sz w:val="18"/>
          <w:szCs w:val="18"/>
        </w:rPr>
        <w:t>se</w:t>
      </w:r>
      <w:r w:rsidRPr="008F1A04">
        <w:rPr>
          <w:sz w:val="18"/>
          <w:szCs w:val="18"/>
        </w:rPr>
        <w:t xml:space="preserve"> flags are ideally profile independent, but unlike </w:t>
      </w:r>
      <w:proofErr w:type="spellStart"/>
      <w:r w:rsidRPr="008F1A04">
        <w:rPr>
          <w:sz w:val="18"/>
          <w:szCs w:val="18"/>
        </w:rPr>
        <w:t>level_idc</w:t>
      </w:r>
      <w:proofErr w:type="spellEnd"/>
      <w:r w:rsidRPr="008F1A04">
        <w:rPr>
          <w:sz w:val="18"/>
          <w:szCs w:val="18"/>
        </w:rPr>
        <w:t>, it</w:t>
      </w:r>
      <w:r>
        <w:rPr>
          <w:sz w:val="18"/>
          <w:szCs w:val="18"/>
        </w:rPr>
        <w:t xml:space="preserve"> is allowed to be </w:t>
      </w:r>
      <w:r w:rsidRPr="008F1A04">
        <w:rPr>
          <w:sz w:val="18"/>
          <w:szCs w:val="18"/>
        </w:rPr>
        <w:t xml:space="preserve">contextual on </w:t>
      </w:r>
      <w:proofErr w:type="spellStart"/>
      <w:r w:rsidRPr="008F1A04">
        <w:rPr>
          <w:sz w:val="18"/>
          <w:szCs w:val="18"/>
        </w:rPr>
        <w:t>profile_idc</w:t>
      </w:r>
      <w:proofErr w:type="spellEnd"/>
      <w:r w:rsidRPr="008F1A04">
        <w:rPr>
          <w:sz w:val="18"/>
          <w:szCs w:val="18"/>
        </w:rPr>
        <w:t>.</w:t>
      </w:r>
    </w:p>
    <w:p w:rsidR="00C957F6" w:rsidRPr="004E6C73" w:rsidRDefault="00C957F6" w:rsidP="00C957F6">
      <w:pPr>
        <w:tabs>
          <w:tab w:val="clear" w:pos="360"/>
          <w:tab w:val="left" w:pos="2977"/>
        </w:tabs>
        <w:rPr>
          <w:rFonts w:eastAsia="Malgun Gothic"/>
          <w:szCs w:val="22"/>
          <w:highlight w:val="yellow"/>
          <w:lang w:val="en-GB" w:eastAsia="x-none"/>
        </w:rPr>
      </w:pPr>
      <w:proofErr w:type="spellStart"/>
      <w:r w:rsidRPr="004E6C73">
        <w:rPr>
          <w:rFonts w:eastAsiaTheme="minorEastAsia"/>
          <w:b/>
          <w:szCs w:val="22"/>
          <w:highlight w:val="yellow"/>
        </w:rPr>
        <w:t>sub_layer_profile_present_flag</w:t>
      </w:r>
      <w:proofErr w:type="spellEnd"/>
      <w:proofErr w:type="gramStart"/>
      <w:r w:rsidR="00C7421F" w:rsidRPr="004E6C73">
        <w:rPr>
          <w:b/>
          <w:bCs/>
          <w:highlight w:val="yellow"/>
        </w:rPr>
        <w:t>[</w:t>
      </w:r>
      <w:r w:rsidR="00C7421F" w:rsidRPr="004E6C73">
        <w:rPr>
          <w:bCs/>
          <w:highlight w:val="yellow"/>
        </w:rPr>
        <w:t> </w:t>
      </w:r>
      <w:proofErr w:type="spellStart"/>
      <w:r w:rsidR="00C7421F" w:rsidRPr="004E6C73">
        <w:rPr>
          <w:bCs/>
          <w:highlight w:val="yellow"/>
        </w:rPr>
        <w:t>i</w:t>
      </w:r>
      <w:proofErr w:type="spellEnd"/>
      <w:proofErr w:type="gramEnd"/>
      <w:r w:rsidR="00C7421F" w:rsidRPr="004E6C73">
        <w:rPr>
          <w:bCs/>
          <w:highlight w:val="yellow"/>
        </w:rPr>
        <w:t> </w:t>
      </w:r>
      <w:r w:rsidR="00C7421F" w:rsidRPr="004E6C73">
        <w:rPr>
          <w:b/>
          <w:bCs/>
          <w:highlight w:val="yellow"/>
        </w:rPr>
        <w:t>]</w:t>
      </w:r>
      <w:r w:rsidRPr="004E6C73" w:rsidDel="002B292B">
        <w:rPr>
          <w:rFonts w:eastAsia="Malgun Gothic"/>
          <w:szCs w:val="22"/>
          <w:highlight w:val="yellow"/>
          <w:lang w:val="en-GB" w:eastAsia="x-none"/>
        </w:rPr>
        <w:t xml:space="preserve"> </w:t>
      </w:r>
      <w:r w:rsidRPr="004E6C73">
        <w:rPr>
          <w:rFonts w:eastAsia="Malgun Gothic"/>
          <w:szCs w:val="22"/>
          <w:highlight w:val="yellow"/>
          <w:lang w:val="en-GB" w:eastAsia="x-none"/>
        </w:rPr>
        <w:t xml:space="preserve">equal to 1 specifies that profile information may be present </w:t>
      </w:r>
      <w:r w:rsidR="00343A43" w:rsidRPr="004E6C73">
        <w:rPr>
          <w:rFonts w:eastAsia="Malgun Gothic"/>
          <w:szCs w:val="22"/>
          <w:highlight w:val="yellow"/>
          <w:lang w:val="en-GB" w:eastAsia="x-none"/>
        </w:rPr>
        <w:t xml:space="preserve">in the </w:t>
      </w:r>
      <w:proofErr w:type="spellStart"/>
      <w:r w:rsidR="00343A43" w:rsidRPr="004E6C73">
        <w:rPr>
          <w:rFonts w:eastAsia="Malgun Gothic"/>
          <w:szCs w:val="22"/>
          <w:highlight w:val="yellow"/>
          <w:lang w:val="en-GB" w:eastAsia="x-none"/>
        </w:rPr>
        <w:t>profile_level</w:t>
      </w:r>
      <w:proofErr w:type="spellEnd"/>
      <w:r w:rsidR="00343A43" w:rsidRPr="004E6C73">
        <w:rPr>
          <w:rFonts w:eastAsia="Malgun Gothic"/>
          <w:szCs w:val="22"/>
          <w:highlight w:val="yellow"/>
          <w:lang w:val="en-GB" w:eastAsia="x-none"/>
        </w:rPr>
        <w:t xml:space="preserve">( ) syntax structure </w:t>
      </w:r>
      <w:r w:rsidRPr="004E6C73">
        <w:rPr>
          <w:rFonts w:eastAsia="Malgun Gothic"/>
          <w:szCs w:val="22"/>
          <w:highlight w:val="yellow"/>
          <w:lang w:val="en-GB" w:eastAsia="x-none"/>
        </w:rPr>
        <w:t xml:space="preserve">for </w:t>
      </w:r>
      <w:r w:rsidR="00C7421F">
        <w:rPr>
          <w:rFonts w:eastAsia="Malgun Gothic"/>
          <w:szCs w:val="22"/>
          <w:highlight w:val="yellow"/>
          <w:lang w:val="en-GB" w:eastAsia="x-none"/>
        </w:rPr>
        <w:t xml:space="preserve">the </w:t>
      </w:r>
      <w:r w:rsidR="00C7421F" w:rsidRPr="004E6C73">
        <w:rPr>
          <w:rFonts w:eastAsia="Malgun Gothic"/>
          <w:szCs w:val="22"/>
          <w:highlight w:val="yellow"/>
          <w:lang w:val="en-GB" w:eastAsia="x-none"/>
        </w:rPr>
        <w:t>representation</w:t>
      </w:r>
      <w:r w:rsidRPr="004E6C73">
        <w:rPr>
          <w:rFonts w:eastAsia="Malgun Gothic"/>
          <w:szCs w:val="22"/>
          <w:highlight w:val="yellow"/>
          <w:lang w:val="en-GB" w:eastAsia="x-none"/>
        </w:rPr>
        <w:t xml:space="preserve"> of </w:t>
      </w:r>
      <w:r w:rsidR="00C7421F">
        <w:rPr>
          <w:rFonts w:eastAsia="Malgun Gothic"/>
          <w:szCs w:val="22"/>
          <w:highlight w:val="yellow"/>
          <w:lang w:val="en-GB" w:eastAsia="x-none"/>
        </w:rPr>
        <w:t>the</w:t>
      </w:r>
      <w:r w:rsidR="00C7421F" w:rsidRPr="004E6C73">
        <w:rPr>
          <w:rFonts w:eastAsia="Malgun Gothic"/>
          <w:szCs w:val="22"/>
          <w:highlight w:val="yellow"/>
          <w:lang w:val="en-GB" w:eastAsia="x-none"/>
        </w:rPr>
        <w:t xml:space="preserve"> </w:t>
      </w:r>
      <w:r w:rsidRPr="004E6C73">
        <w:rPr>
          <w:rFonts w:eastAsia="Malgun Gothic"/>
          <w:szCs w:val="22"/>
          <w:highlight w:val="yellow"/>
          <w:lang w:val="en-GB" w:eastAsia="x-none"/>
        </w:rPr>
        <w:t xml:space="preserve">sub-layer with </w:t>
      </w:r>
      <w:proofErr w:type="spellStart"/>
      <w:r w:rsidR="00E64FD6">
        <w:rPr>
          <w:rFonts w:eastAsia="Malgun Gothic"/>
          <w:szCs w:val="22"/>
          <w:highlight w:val="yellow"/>
          <w:lang w:val="en-GB" w:eastAsia="x-none"/>
        </w:rPr>
        <w:t>TemporalId</w:t>
      </w:r>
      <w:proofErr w:type="spellEnd"/>
      <w:r w:rsidRPr="004E6C73">
        <w:rPr>
          <w:rFonts w:eastAsia="Malgun Gothic"/>
          <w:szCs w:val="22"/>
          <w:highlight w:val="yellow"/>
          <w:lang w:val="en-GB" w:eastAsia="x-none"/>
        </w:rPr>
        <w:t xml:space="preserve"> </w:t>
      </w:r>
      <w:r w:rsidR="00C7421F">
        <w:rPr>
          <w:rFonts w:eastAsia="Malgun Gothic"/>
          <w:szCs w:val="22"/>
          <w:highlight w:val="yellow"/>
          <w:lang w:val="en-GB" w:eastAsia="x-none"/>
        </w:rPr>
        <w:t>equal to </w:t>
      </w:r>
      <w:proofErr w:type="spellStart"/>
      <w:r w:rsidR="00C7421F">
        <w:rPr>
          <w:rFonts w:eastAsia="Malgun Gothic"/>
          <w:szCs w:val="22"/>
          <w:highlight w:val="yellow"/>
          <w:lang w:val="en-GB" w:eastAsia="x-none"/>
        </w:rPr>
        <w:t>i</w:t>
      </w:r>
      <w:proofErr w:type="spellEnd"/>
      <w:r w:rsidRPr="004E6C73">
        <w:rPr>
          <w:rFonts w:eastAsia="Malgun Gothic"/>
          <w:szCs w:val="22"/>
          <w:highlight w:val="yellow"/>
          <w:lang w:val="en-GB" w:eastAsia="x-none"/>
        </w:rPr>
        <w:t xml:space="preserve">. </w:t>
      </w:r>
      <w:proofErr w:type="spellStart"/>
      <w:r w:rsidR="00343A43" w:rsidRPr="004E6C73">
        <w:rPr>
          <w:rFonts w:eastAsia="Malgun Gothic"/>
          <w:szCs w:val="22"/>
          <w:highlight w:val="yellow"/>
          <w:lang w:val="en-GB" w:eastAsia="x-none"/>
        </w:rPr>
        <w:t>sub_</w:t>
      </w:r>
      <w:r w:rsidRPr="004E6C73">
        <w:rPr>
          <w:rFonts w:eastAsia="Malgun Gothic"/>
          <w:szCs w:val="22"/>
          <w:highlight w:val="yellow"/>
          <w:lang w:val="en-GB" w:eastAsia="x-none"/>
        </w:rPr>
        <w:t>layer</w:t>
      </w:r>
      <w:r w:rsidR="00343A43" w:rsidRPr="004E6C73">
        <w:rPr>
          <w:rFonts w:eastAsia="Malgun Gothic"/>
          <w:szCs w:val="22"/>
          <w:highlight w:val="yellow"/>
          <w:lang w:val="en-GB" w:eastAsia="x-none"/>
        </w:rPr>
        <w:t>_profile</w:t>
      </w:r>
      <w:r w:rsidRPr="004E6C73">
        <w:rPr>
          <w:rFonts w:eastAsia="Malgun Gothic"/>
          <w:szCs w:val="22"/>
          <w:highlight w:val="yellow"/>
          <w:lang w:val="en-GB" w:eastAsia="x-none"/>
        </w:rPr>
        <w:t>_present_flag</w:t>
      </w:r>
      <w:proofErr w:type="spellEnd"/>
      <w:r w:rsidR="00C7421F" w:rsidRPr="004E6C73">
        <w:rPr>
          <w:b/>
          <w:bCs/>
          <w:highlight w:val="yellow"/>
        </w:rPr>
        <w:t>[</w:t>
      </w:r>
      <w:r w:rsidR="00C7421F" w:rsidRPr="004E6C73">
        <w:rPr>
          <w:bCs/>
          <w:highlight w:val="yellow"/>
        </w:rPr>
        <w:t> </w:t>
      </w:r>
      <w:proofErr w:type="spellStart"/>
      <w:r w:rsidR="00C7421F" w:rsidRPr="004E6C73">
        <w:rPr>
          <w:bCs/>
          <w:highlight w:val="yellow"/>
        </w:rPr>
        <w:t>i</w:t>
      </w:r>
      <w:proofErr w:type="spellEnd"/>
      <w:r w:rsidR="00C7421F" w:rsidRPr="004E6C73">
        <w:rPr>
          <w:bCs/>
          <w:highlight w:val="yellow"/>
        </w:rPr>
        <w:t> </w:t>
      </w:r>
      <w:r w:rsidR="00C7421F" w:rsidRPr="004E6C73">
        <w:rPr>
          <w:b/>
          <w:bCs/>
          <w:highlight w:val="yellow"/>
        </w:rPr>
        <w:t>]</w:t>
      </w:r>
      <w:r w:rsidRPr="004E6C73">
        <w:rPr>
          <w:rFonts w:eastAsia="Malgun Gothic"/>
          <w:szCs w:val="22"/>
          <w:highlight w:val="yellow"/>
          <w:lang w:val="en-GB" w:eastAsia="x-none"/>
        </w:rPr>
        <w:t xml:space="preserve"> equal to</w:t>
      </w:r>
      <w:r w:rsidR="00343A43" w:rsidRPr="004E6C73">
        <w:rPr>
          <w:rFonts w:eastAsia="Malgun Gothic"/>
          <w:szCs w:val="22"/>
          <w:highlight w:val="yellow"/>
          <w:lang w:val="en-GB" w:eastAsia="x-none"/>
        </w:rPr>
        <w:t> </w:t>
      </w:r>
      <w:r w:rsidRPr="004E6C73">
        <w:rPr>
          <w:rFonts w:eastAsia="Malgun Gothic"/>
          <w:szCs w:val="22"/>
          <w:highlight w:val="yellow"/>
          <w:lang w:val="en-GB" w:eastAsia="x-none"/>
        </w:rPr>
        <w:t xml:space="preserve">0 specifies that </w:t>
      </w:r>
      <w:r w:rsidR="00343A43" w:rsidRPr="004E6C73">
        <w:rPr>
          <w:rFonts w:eastAsia="Malgun Gothic"/>
          <w:szCs w:val="22"/>
          <w:highlight w:val="yellow"/>
          <w:lang w:val="en-GB" w:eastAsia="x-none"/>
        </w:rPr>
        <w:t xml:space="preserve">profile information is not present in the </w:t>
      </w:r>
      <w:proofErr w:type="spellStart"/>
      <w:r w:rsidR="00343A43" w:rsidRPr="004E6C73">
        <w:rPr>
          <w:rFonts w:eastAsia="Malgun Gothic"/>
          <w:szCs w:val="22"/>
          <w:highlight w:val="yellow"/>
          <w:lang w:val="en-GB" w:eastAsia="x-none"/>
        </w:rPr>
        <w:t>profile_level</w:t>
      </w:r>
      <w:proofErr w:type="spellEnd"/>
      <w:r w:rsidR="00343A43" w:rsidRPr="004E6C73">
        <w:rPr>
          <w:rFonts w:eastAsia="Malgun Gothic"/>
          <w:szCs w:val="22"/>
          <w:highlight w:val="yellow"/>
          <w:lang w:val="en-GB" w:eastAsia="x-none"/>
        </w:rPr>
        <w:t xml:space="preserve">( ) syntax structure for </w:t>
      </w:r>
      <w:r w:rsidR="00C7421F">
        <w:rPr>
          <w:rFonts w:eastAsia="Malgun Gothic"/>
          <w:szCs w:val="22"/>
          <w:highlight w:val="yellow"/>
          <w:lang w:val="en-GB" w:eastAsia="x-none"/>
        </w:rPr>
        <w:t xml:space="preserve">the </w:t>
      </w:r>
      <w:r w:rsidR="00C7421F" w:rsidRPr="004E6C73">
        <w:rPr>
          <w:rFonts w:eastAsia="Malgun Gothic"/>
          <w:szCs w:val="22"/>
          <w:highlight w:val="yellow"/>
          <w:lang w:val="en-GB" w:eastAsia="x-none"/>
        </w:rPr>
        <w:t>representations</w:t>
      </w:r>
      <w:r w:rsidR="00343A43" w:rsidRPr="004E6C73">
        <w:rPr>
          <w:rFonts w:eastAsia="Malgun Gothic"/>
          <w:szCs w:val="22"/>
          <w:highlight w:val="yellow"/>
          <w:lang w:val="en-GB" w:eastAsia="x-none"/>
        </w:rPr>
        <w:t xml:space="preserve"> of </w:t>
      </w:r>
      <w:r w:rsidR="00C7421F">
        <w:rPr>
          <w:rFonts w:eastAsia="Malgun Gothic"/>
          <w:szCs w:val="22"/>
          <w:highlight w:val="yellow"/>
          <w:lang w:val="en-GB" w:eastAsia="x-none"/>
        </w:rPr>
        <w:t>the</w:t>
      </w:r>
      <w:r w:rsidR="00C7421F" w:rsidRPr="004E6C73">
        <w:rPr>
          <w:rFonts w:eastAsia="Malgun Gothic"/>
          <w:szCs w:val="22"/>
          <w:highlight w:val="yellow"/>
          <w:lang w:val="en-GB" w:eastAsia="x-none"/>
        </w:rPr>
        <w:t xml:space="preserve"> </w:t>
      </w:r>
      <w:r w:rsidR="00343A43" w:rsidRPr="004E6C73">
        <w:rPr>
          <w:rFonts w:eastAsia="Malgun Gothic"/>
          <w:szCs w:val="22"/>
          <w:highlight w:val="yellow"/>
          <w:lang w:val="en-GB" w:eastAsia="x-none"/>
        </w:rPr>
        <w:t xml:space="preserve">sub-layer with </w:t>
      </w:r>
      <w:proofErr w:type="spellStart"/>
      <w:r w:rsidR="00E64FD6">
        <w:rPr>
          <w:rFonts w:eastAsia="Malgun Gothic"/>
          <w:szCs w:val="22"/>
          <w:highlight w:val="yellow"/>
          <w:lang w:val="en-GB" w:eastAsia="x-none"/>
        </w:rPr>
        <w:t>TemporalId</w:t>
      </w:r>
      <w:proofErr w:type="spellEnd"/>
      <w:r w:rsidR="00343A43" w:rsidRPr="004E6C73">
        <w:rPr>
          <w:rFonts w:eastAsia="Malgun Gothic"/>
          <w:szCs w:val="22"/>
          <w:highlight w:val="yellow"/>
          <w:lang w:val="en-GB" w:eastAsia="x-none"/>
        </w:rPr>
        <w:t xml:space="preserve"> </w:t>
      </w:r>
      <w:r w:rsidR="00C7421F">
        <w:rPr>
          <w:rFonts w:eastAsia="Malgun Gothic"/>
          <w:szCs w:val="22"/>
          <w:highlight w:val="yellow"/>
          <w:lang w:val="en-GB" w:eastAsia="x-none"/>
        </w:rPr>
        <w:t>equal to </w:t>
      </w:r>
      <w:proofErr w:type="spellStart"/>
      <w:r w:rsidR="00C7421F">
        <w:rPr>
          <w:rFonts w:eastAsia="Malgun Gothic"/>
          <w:szCs w:val="22"/>
          <w:highlight w:val="yellow"/>
          <w:lang w:val="en-GB" w:eastAsia="x-none"/>
        </w:rPr>
        <w:t>i</w:t>
      </w:r>
      <w:proofErr w:type="spellEnd"/>
      <w:r w:rsidRPr="004E6C73">
        <w:rPr>
          <w:rFonts w:eastAsia="Malgun Gothic"/>
          <w:szCs w:val="22"/>
          <w:highlight w:val="yellow"/>
          <w:lang w:val="en-GB" w:eastAsia="x-none"/>
        </w:rPr>
        <w:t>.</w:t>
      </w:r>
    </w:p>
    <w:p w:rsidR="00343A43" w:rsidRPr="004E6C73" w:rsidRDefault="00343A43" w:rsidP="00343A43">
      <w:pPr>
        <w:rPr>
          <w:szCs w:val="22"/>
          <w:highlight w:val="yellow"/>
        </w:rPr>
      </w:pPr>
      <w:r w:rsidRPr="004E6C73">
        <w:rPr>
          <w:szCs w:val="22"/>
          <w:highlight w:val="yellow"/>
        </w:rPr>
        <w:t>[Ed</w:t>
      </w:r>
      <w:proofErr w:type="gramStart"/>
      <w:r w:rsidRPr="004E6C73">
        <w:rPr>
          <w:szCs w:val="22"/>
          <w:highlight w:val="yellow"/>
        </w:rPr>
        <w:t>.(</w:t>
      </w:r>
      <w:proofErr w:type="gramEnd"/>
      <w:r w:rsidRPr="004E6C73">
        <w:rPr>
          <w:szCs w:val="22"/>
          <w:highlight w:val="yellow"/>
        </w:rPr>
        <w:t>YK): Add a definition of (temporal) sub-layer representation or representation of (temporal) sub-layer in Clause 3</w:t>
      </w:r>
      <w:r w:rsidR="007757A0">
        <w:rPr>
          <w:szCs w:val="22"/>
          <w:highlight w:val="yellow"/>
        </w:rPr>
        <w:t xml:space="preserve"> to consist of all NAL units with </w:t>
      </w:r>
      <w:proofErr w:type="spellStart"/>
      <w:r w:rsidR="00E64FD6">
        <w:rPr>
          <w:szCs w:val="22"/>
          <w:highlight w:val="yellow"/>
        </w:rPr>
        <w:t>TemporalId</w:t>
      </w:r>
      <w:proofErr w:type="spellEnd"/>
      <w:r w:rsidR="007757A0">
        <w:rPr>
          <w:szCs w:val="22"/>
          <w:highlight w:val="yellow"/>
        </w:rPr>
        <w:t xml:space="preserve"> not greater than the </w:t>
      </w:r>
      <w:proofErr w:type="spellStart"/>
      <w:r w:rsidR="00E64FD6">
        <w:rPr>
          <w:szCs w:val="22"/>
          <w:highlight w:val="yellow"/>
        </w:rPr>
        <w:t>TemporalId</w:t>
      </w:r>
      <w:proofErr w:type="spellEnd"/>
      <w:r w:rsidR="007757A0">
        <w:rPr>
          <w:szCs w:val="22"/>
          <w:highlight w:val="yellow"/>
        </w:rPr>
        <w:t xml:space="preserve"> of the sub-layer</w:t>
      </w:r>
      <w:r w:rsidRPr="004E6C73">
        <w:rPr>
          <w:szCs w:val="22"/>
          <w:highlight w:val="yellow"/>
        </w:rPr>
        <w:t>.]</w:t>
      </w:r>
    </w:p>
    <w:p w:rsidR="00343A43" w:rsidRPr="004E6C73" w:rsidRDefault="00343A43" w:rsidP="00343A43">
      <w:pPr>
        <w:tabs>
          <w:tab w:val="clear" w:pos="360"/>
          <w:tab w:val="left" w:pos="2977"/>
        </w:tabs>
        <w:rPr>
          <w:rFonts w:eastAsia="Malgun Gothic"/>
          <w:szCs w:val="22"/>
          <w:highlight w:val="yellow"/>
          <w:lang w:val="en-GB" w:eastAsia="x-none"/>
        </w:rPr>
      </w:pPr>
      <w:proofErr w:type="spellStart"/>
      <w:r w:rsidRPr="004E6C73">
        <w:rPr>
          <w:rFonts w:eastAsiaTheme="minorEastAsia"/>
          <w:b/>
          <w:szCs w:val="22"/>
          <w:highlight w:val="yellow"/>
        </w:rPr>
        <w:t>sub_layer_level_present_flag</w:t>
      </w:r>
      <w:proofErr w:type="spellEnd"/>
      <w:proofErr w:type="gramStart"/>
      <w:r w:rsidR="00C7421F" w:rsidRPr="004E6C73">
        <w:rPr>
          <w:b/>
          <w:bCs/>
          <w:highlight w:val="yellow"/>
        </w:rPr>
        <w:t>[</w:t>
      </w:r>
      <w:r w:rsidR="00C7421F" w:rsidRPr="004E6C73">
        <w:rPr>
          <w:bCs/>
          <w:highlight w:val="yellow"/>
        </w:rPr>
        <w:t> </w:t>
      </w:r>
      <w:proofErr w:type="spellStart"/>
      <w:r w:rsidR="00C7421F" w:rsidRPr="004E6C73">
        <w:rPr>
          <w:bCs/>
          <w:highlight w:val="yellow"/>
        </w:rPr>
        <w:t>i</w:t>
      </w:r>
      <w:proofErr w:type="spellEnd"/>
      <w:proofErr w:type="gramEnd"/>
      <w:r w:rsidR="00C7421F" w:rsidRPr="004E6C73">
        <w:rPr>
          <w:bCs/>
          <w:highlight w:val="yellow"/>
        </w:rPr>
        <w:t> </w:t>
      </w:r>
      <w:r w:rsidR="00C7421F" w:rsidRPr="004E6C73">
        <w:rPr>
          <w:b/>
          <w:bCs/>
          <w:highlight w:val="yellow"/>
        </w:rPr>
        <w:t>]</w:t>
      </w:r>
      <w:r w:rsidRPr="004E6C73" w:rsidDel="002B292B">
        <w:rPr>
          <w:rFonts w:eastAsia="Malgun Gothic"/>
          <w:szCs w:val="22"/>
          <w:highlight w:val="yellow"/>
          <w:lang w:val="en-GB" w:eastAsia="x-none"/>
        </w:rPr>
        <w:t xml:space="preserve"> </w:t>
      </w:r>
      <w:r w:rsidRPr="004E6C73">
        <w:rPr>
          <w:rFonts w:eastAsia="Malgun Gothic"/>
          <w:szCs w:val="22"/>
          <w:highlight w:val="yellow"/>
          <w:lang w:val="en-GB" w:eastAsia="x-none"/>
        </w:rPr>
        <w:t xml:space="preserve">equal to 1 specifies that level information is present in the </w:t>
      </w:r>
      <w:proofErr w:type="spellStart"/>
      <w:r w:rsidRPr="004E6C73">
        <w:rPr>
          <w:rFonts w:eastAsia="Malgun Gothic"/>
          <w:szCs w:val="22"/>
          <w:highlight w:val="yellow"/>
          <w:lang w:val="en-GB" w:eastAsia="x-none"/>
        </w:rPr>
        <w:t>profile_level</w:t>
      </w:r>
      <w:proofErr w:type="spellEnd"/>
      <w:r w:rsidRPr="004E6C73">
        <w:rPr>
          <w:rFonts w:eastAsia="Malgun Gothic"/>
          <w:szCs w:val="22"/>
          <w:highlight w:val="yellow"/>
          <w:lang w:val="en-GB" w:eastAsia="x-none"/>
        </w:rPr>
        <w:t xml:space="preserve">( ) syntax structure for </w:t>
      </w:r>
      <w:r w:rsidR="00C7421F">
        <w:rPr>
          <w:rFonts w:eastAsia="Malgun Gothic"/>
          <w:szCs w:val="22"/>
          <w:highlight w:val="yellow"/>
          <w:lang w:val="en-GB" w:eastAsia="x-none"/>
        </w:rPr>
        <w:t xml:space="preserve">the </w:t>
      </w:r>
      <w:r w:rsidR="00C7421F" w:rsidRPr="004E6C73">
        <w:rPr>
          <w:rFonts w:eastAsia="Malgun Gothic"/>
          <w:szCs w:val="22"/>
          <w:highlight w:val="yellow"/>
          <w:lang w:val="en-GB" w:eastAsia="x-none"/>
        </w:rPr>
        <w:t xml:space="preserve">representation </w:t>
      </w:r>
      <w:r w:rsidRPr="004E6C73">
        <w:rPr>
          <w:rFonts w:eastAsia="Malgun Gothic"/>
          <w:szCs w:val="22"/>
          <w:highlight w:val="yellow"/>
          <w:lang w:val="en-GB" w:eastAsia="x-none"/>
        </w:rPr>
        <w:t xml:space="preserve">of </w:t>
      </w:r>
      <w:r w:rsidR="00C7421F">
        <w:rPr>
          <w:rFonts w:eastAsia="Malgun Gothic"/>
          <w:szCs w:val="22"/>
          <w:highlight w:val="yellow"/>
          <w:lang w:val="en-GB" w:eastAsia="x-none"/>
        </w:rPr>
        <w:t xml:space="preserve">the </w:t>
      </w:r>
      <w:r w:rsidRPr="004E6C73">
        <w:rPr>
          <w:rFonts w:eastAsia="Malgun Gothic"/>
          <w:szCs w:val="22"/>
          <w:highlight w:val="yellow"/>
          <w:lang w:val="en-GB" w:eastAsia="x-none"/>
        </w:rPr>
        <w:t xml:space="preserve">sub-layer with </w:t>
      </w:r>
      <w:proofErr w:type="spellStart"/>
      <w:r w:rsidR="00E64FD6">
        <w:rPr>
          <w:rFonts w:eastAsia="Malgun Gothic"/>
          <w:szCs w:val="22"/>
          <w:highlight w:val="yellow"/>
          <w:lang w:val="en-GB" w:eastAsia="x-none"/>
        </w:rPr>
        <w:t>TemporalId</w:t>
      </w:r>
      <w:proofErr w:type="spellEnd"/>
      <w:r w:rsidRPr="004E6C73">
        <w:rPr>
          <w:rFonts w:eastAsia="Malgun Gothic"/>
          <w:szCs w:val="22"/>
          <w:highlight w:val="yellow"/>
          <w:lang w:val="en-GB" w:eastAsia="x-none"/>
        </w:rPr>
        <w:t xml:space="preserve"> </w:t>
      </w:r>
      <w:r w:rsidR="00C7421F">
        <w:rPr>
          <w:rFonts w:eastAsia="Malgun Gothic"/>
          <w:szCs w:val="22"/>
          <w:highlight w:val="yellow"/>
          <w:lang w:val="en-GB" w:eastAsia="x-none"/>
        </w:rPr>
        <w:t>equal to </w:t>
      </w:r>
      <w:proofErr w:type="spellStart"/>
      <w:r w:rsidR="00C7421F">
        <w:rPr>
          <w:rFonts w:eastAsia="Malgun Gothic"/>
          <w:szCs w:val="22"/>
          <w:highlight w:val="yellow"/>
          <w:lang w:val="en-GB" w:eastAsia="x-none"/>
        </w:rPr>
        <w:t>i</w:t>
      </w:r>
      <w:proofErr w:type="spellEnd"/>
      <w:r w:rsidRPr="004E6C73">
        <w:rPr>
          <w:rFonts w:eastAsia="Malgun Gothic"/>
          <w:szCs w:val="22"/>
          <w:highlight w:val="yellow"/>
          <w:lang w:val="en-GB" w:eastAsia="x-none"/>
        </w:rPr>
        <w:t xml:space="preserve">. </w:t>
      </w:r>
      <w:proofErr w:type="spellStart"/>
      <w:r w:rsidRPr="004E6C73">
        <w:rPr>
          <w:rFonts w:eastAsia="Malgun Gothic"/>
          <w:szCs w:val="22"/>
          <w:highlight w:val="yellow"/>
          <w:lang w:val="en-GB" w:eastAsia="x-none"/>
        </w:rPr>
        <w:t>sub_layer_level_present_flag</w:t>
      </w:r>
      <w:proofErr w:type="spellEnd"/>
      <w:r w:rsidR="00C7421F" w:rsidRPr="004E6C73">
        <w:rPr>
          <w:b/>
          <w:bCs/>
          <w:highlight w:val="yellow"/>
        </w:rPr>
        <w:t>[</w:t>
      </w:r>
      <w:r w:rsidR="00C7421F" w:rsidRPr="004E6C73">
        <w:rPr>
          <w:bCs/>
          <w:highlight w:val="yellow"/>
        </w:rPr>
        <w:t> </w:t>
      </w:r>
      <w:proofErr w:type="spellStart"/>
      <w:r w:rsidR="00C7421F" w:rsidRPr="004E6C73">
        <w:rPr>
          <w:bCs/>
          <w:highlight w:val="yellow"/>
        </w:rPr>
        <w:t>i</w:t>
      </w:r>
      <w:proofErr w:type="spellEnd"/>
      <w:r w:rsidR="00C7421F" w:rsidRPr="004E6C73">
        <w:rPr>
          <w:bCs/>
          <w:highlight w:val="yellow"/>
        </w:rPr>
        <w:t> </w:t>
      </w:r>
      <w:r w:rsidR="00C7421F" w:rsidRPr="004E6C73">
        <w:rPr>
          <w:b/>
          <w:bCs/>
          <w:highlight w:val="yellow"/>
        </w:rPr>
        <w:t>]</w:t>
      </w:r>
      <w:r w:rsidRPr="004E6C73">
        <w:rPr>
          <w:rFonts w:eastAsia="Malgun Gothic"/>
          <w:szCs w:val="22"/>
          <w:highlight w:val="yellow"/>
          <w:lang w:val="en-GB" w:eastAsia="x-none"/>
        </w:rPr>
        <w:t xml:space="preserve"> equal to 0 specifies that level information is not present in the </w:t>
      </w:r>
      <w:proofErr w:type="spellStart"/>
      <w:r w:rsidRPr="004E6C73">
        <w:rPr>
          <w:rFonts w:eastAsia="Malgun Gothic"/>
          <w:szCs w:val="22"/>
          <w:highlight w:val="yellow"/>
          <w:lang w:val="en-GB" w:eastAsia="x-none"/>
        </w:rPr>
        <w:t>profile_level</w:t>
      </w:r>
      <w:proofErr w:type="spellEnd"/>
      <w:r w:rsidRPr="004E6C73">
        <w:rPr>
          <w:rFonts w:eastAsia="Malgun Gothic"/>
          <w:szCs w:val="22"/>
          <w:highlight w:val="yellow"/>
          <w:lang w:val="en-GB" w:eastAsia="x-none"/>
        </w:rPr>
        <w:t xml:space="preserve">( ) syntax structure for </w:t>
      </w:r>
      <w:r w:rsidR="00C7421F">
        <w:rPr>
          <w:rFonts w:eastAsia="Malgun Gothic"/>
          <w:szCs w:val="22"/>
          <w:highlight w:val="yellow"/>
          <w:lang w:val="en-GB" w:eastAsia="x-none"/>
        </w:rPr>
        <w:t xml:space="preserve">the </w:t>
      </w:r>
      <w:r w:rsidR="00C7421F" w:rsidRPr="004E6C73">
        <w:rPr>
          <w:rFonts w:eastAsia="Malgun Gothic"/>
          <w:szCs w:val="22"/>
          <w:highlight w:val="yellow"/>
          <w:lang w:val="en-GB" w:eastAsia="x-none"/>
        </w:rPr>
        <w:t>representation</w:t>
      </w:r>
      <w:r w:rsidRPr="004E6C73">
        <w:rPr>
          <w:rFonts w:eastAsia="Malgun Gothic"/>
          <w:szCs w:val="22"/>
          <w:highlight w:val="yellow"/>
          <w:lang w:val="en-GB" w:eastAsia="x-none"/>
        </w:rPr>
        <w:t xml:space="preserve"> of </w:t>
      </w:r>
      <w:r w:rsidR="00C7421F">
        <w:rPr>
          <w:rFonts w:eastAsia="Malgun Gothic"/>
          <w:szCs w:val="22"/>
          <w:highlight w:val="yellow"/>
          <w:lang w:val="en-GB" w:eastAsia="x-none"/>
        </w:rPr>
        <w:t>the</w:t>
      </w:r>
      <w:r w:rsidR="00C7421F" w:rsidRPr="004E6C73">
        <w:rPr>
          <w:rFonts w:eastAsia="Malgun Gothic"/>
          <w:szCs w:val="22"/>
          <w:highlight w:val="yellow"/>
          <w:lang w:val="en-GB" w:eastAsia="x-none"/>
        </w:rPr>
        <w:t xml:space="preserve"> </w:t>
      </w:r>
      <w:r w:rsidRPr="004E6C73">
        <w:rPr>
          <w:rFonts w:eastAsia="Malgun Gothic"/>
          <w:szCs w:val="22"/>
          <w:highlight w:val="yellow"/>
          <w:lang w:val="en-GB" w:eastAsia="x-none"/>
        </w:rPr>
        <w:t xml:space="preserve">sub-layer with </w:t>
      </w:r>
      <w:proofErr w:type="spellStart"/>
      <w:r w:rsidR="00E64FD6">
        <w:rPr>
          <w:rFonts w:eastAsia="Malgun Gothic"/>
          <w:szCs w:val="22"/>
          <w:highlight w:val="yellow"/>
          <w:lang w:val="en-GB" w:eastAsia="x-none"/>
        </w:rPr>
        <w:t>TemporalId</w:t>
      </w:r>
      <w:proofErr w:type="spellEnd"/>
      <w:r w:rsidRPr="004E6C73">
        <w:rPr>
          <w:rFonts w:eastAsia="Malgun Gothic"/>
          <w:szCs w:val="22"/>
          <w:highlight w:val="yellow"/>
          <w:lang w:val="en-GB" w:eastAsia="x-none"/>
        </w:rPr>
        <w:t xml:space="preserve"> </w:t>
      </w:r>
      <w:r w:rsidR="00C7421F">
        <w:rPr>
          <w:rFonts w:eastAsia="Malgun Gothic"/>
          <w:szCs w:val="22"/>
          <w:highlight w:val="yellow"/>
          <w:lang w:val="en-GB" w:eastAsia="x-none"/>
        </w:rPr>
        <w:t>equal to </w:t>
      </w:r>
      <w:proofErr w:type="spellStart"/>
      <w:r w:rsidR="00C7421F">
        <w:rPr>
          <w:rFonts w:eastAsia="Malgun Gothic"/>
          <w:szCs w:val="22"/>
          <w:highlight w:val="yellow"/>
          <w:lang w:val="en-GB" w:eastAsia="x-none"/>
        </w:rPr>
        <w:t>i</w:t>
      </w:r>
      <w:proofErr w:type="spellEnd"/>
      <w:r w:rsidRPr="004E6C73">
        <w:rPr>
          <w:rFonts w:eastAsia="Malgun Gothic"/>
          <w:szCs w:val="22"/>
          <w:highlight w:val="yellow"/>
          <w:lang w:val="en-GB" w:eastAsia="x-none"/>
        </w:rPr>
        <w:t>.</w:t>
      </w:r>
    </w:p>
    <w:p w:rsidR="004E6C73" w:rsidRPr="001A5A1F" w:rsidRDefault="004E6C73" w:rsidP="004E6C73">
      <w:pPr>
        <w:tabs>
          <w:tab w:val="clear" w:pos="360"/>
          <w:tab w:val="left" w:pos="2977"/>
        </w:tabs>
        <w:rPr>
          <w:rFonts w:eastAsia="Malgun Gothic"/>
          <w:szCs w:val="22"/>
          <w:lang w:val="en-GB" w:eastAsia="x-none"/>
        </w:rPr>
      </w:pPr>
      <w:proofErr w:type="spellStart"/>
      <w:r w:rsidRPr="004E6C73">
        <w:rPr>
          <w:b/>
          <w:highlight w:val="yellow"/>
        </w:rPr>
        <w:t>sub_layer_profile_space</w:t>
      </w:r>
      <w:proofErr w:type="spellEnd"/>
      <w:r w:rsidRPr="004E6C73">
        <w:rPr>
          <w:b/>
          <w:bCs/>
          <w:highlight w:val="yellow"/>
        </w:rPr>
        <w:t>[</w:t>
      </w:r>
      <w:r w:rsidRPr="004E6C73">
        <w:rPr>
          <w:bCs/>
          <w:highlight w:val="yellow"/>
        </w:rPr>
        <w:t> </w:t>
      </w:r>
      <w:proofErr w:type="spellStart"/>
      <w:r w:rsidRPr="004E6C73">
        <w:rPr>
          <w:bCs/>
          <w:highlight w:val="yellow"/>
        </w:rPr>
        <w:t>i</w:t>
      </w:r>
      <w:proofErr w:type="spellEnd"/>
      <w:r w:rsidRPr="004E6C73">
        <w:rPr>
          <w:bCs/>
          <w:highlight w:val="yellow"/>
        </w:rPr>
        <w:t> </w:t>
      </w:r>
      <w:r w:rsidRPr="004E6C73">
        <w:rPr>
          <w:b/>
          <w:bCs/>
          <w:highlight w:val="yellow"/>
        </w:rPr>
        <w:t>]</w:t>
      </w:r>
      <w:r w:rsidRPr="004E6C73">
        <w:rPr>
          <w:bCs/>
          <w:highlight w:val="yellow"/>
        </w:rPr>
        <w:t xml:space="preserve">, </w:t>
      </w:r>
      <w:proofErr w:type="spellStart"/>
      <w:r w:rsidRPr="004E6C73">
        <w:rPr>
          <w:b/>
          <w:highlight w:val="yellow"/>
        </w:rPr>
        <w:t>sub_layer_profile_idc</w:t>
      </w:r>
      <w:proofErr w:type="spellEnd"/>
      <w:r w:rsidRPr="004E6C73">
        <w:rPr>
          <w:b/>
          <w:bCs/>
          <w:highlight w:val="yellow"/>
        </w:rPr>
        <w:t>[</w:t>
      </w:r>
      <w:r w:rsidRPr="004E6C73">
        <w:rPr>
          <w:bCs/>
          <w:highlight w:val="yellow"/>
        </w:rPr>
        <w:t> </w:t>
      </w:r>
      <w:proofErr w:type="spellStart"/>
      <w:r w:rsidRPr="004E6C73">
        <w:rPr>
          <w:bCs/>
          <w:highlight w:val="yellow"/>
        </w:rPr>
        <w:t>i</w:t>
      </w:r>
      <w:proofErr w:type="spellEnd"/>
      <w:r w:rsidRPr="004E6C73">
        <w:rPr>
          <w:bCs/>
          <w:highlight w:val="yellow"/>
        </w:rPr>
        <w:t> </w:t>
      </w:r>
      <w:r w:rsidRPr="004E6C73">
        <w:rPr>
          <w:b/>
          <w:bCs/>
          <w:highlight w:val="yellow"/>
        </w:rPr>
        <w:t>]</w:t>
      </w:r>
      <w:r w:rsidRPr="004E6C73">
        <w:rPr>
          <w:bCs/>
          <w:highlight w:val="yellow"/>
        </w:rPr>
        <w:t xml:space="preserve"> , </w:t>
      </w:r>
      <w:proofErr w:type="spellStart"/>
      <w:r w:rsidRPr="004E6C73">
        <w:rPr>
          <w:b/>
          <w:bCs/>
          <w:highlight w:val="yellow"/>
        </w:rPr>
        <w:t>sub_layer_profile_compatability_flag</w:t>
      </w:r>
      <w:proofErr w:type="spellEnd"/>
      <w:r w:rsidRPr="004E6C73">
        <w:rPr>
          <w:b/>
          <w:bCs/>
          <w:highlight w:val="yellow"/>
        </w:rPr>
        <w:t>[</w:t>
      </w:r>
      <w:r w:rsidRPr="004E6C73">
        <w:rPr>
          <w:bCs/>
          <w:highlight w:val="yellow"/>
        </w:rPr>
        <w:t> </w:t>
      </w:r>
      <w:proofErr w:type="spellStart"/>
      <w:r w:rsidRPr="004E6C73">
        <w:rPr>
          <w:bCs/>
          <w:highlight w:val="yellow"/>
        </w:rPr>
        <w:t>i</w:t>
      </w:r>
      <w:proofErr w:type="spellEnd"/>
      <w:r w:rsidRPr="004E6C73">
        <w:rPr>
          <w:bCs/>
          <w:highlight w:val="yellow"/>
        </w:rPr>
        <w:t> </w:t>
      </w:r>
      <w:r w:rsidRPr="004E6C73">
        <w:rPr>
          <w:b/>
          <w:bCs/>
          <w:highlight w:val="yellow"/>
        </w:rPr>
        <w:t>][</w:t>
      </w:r>
      <w:r w:rsidRPr="004E6C73">
        <w:rPr>
          <w:bCs/>
          <w:highlight w:val="yellow"/>
        </w:rPr>
        <w:t> j </w:t>
      </w:r>
      <w:r w:rsidRPr="004E6C73">
        <w:rPr>
          <w:b/>
          <w:bCs/>
          <w:highlight w:val="yellow"/>
        </w:rPr>
        <w:t>]</w:t>
      </w:r>
      <w:r w:rsidRPr="004E6C73">
        <w:rPr>
          <w:bCs/>
          <w:highlight w:val="yellow"/>
        </w:rPr>
        <w:t xml:space="preserve"> , </w:t>
      </w:r>
      <w:proofErr w:type="spellStart"/>
      <w:r w:rsidRPr="004E6C73">
        <w:rPr>
          <w:b/>
          <w:bCs/>
          <w:highlight w:val="yellow"/>
        </w:rPr>
        <w:t>sub_layer_constraint_flags</w:t>
      </w:r>
      <w:proofErr w:type="spellEnd"/>
      <w:r w:rsidRPr="004E6C73">
        <w:rPr>
          <w:b/>
          <w:bCs/>
          <w:highlight w:val="yellow"/>
        </w:rPr>
        <w:t>[</w:t>
      </w:r>
      <w:r w:rsidRPr="004E6C73">
        <w:rPr>
          <w:bCs/>
          <w:highlight w:val="yellow"/>
        </w:rPr>
        <w:t> </w:t>
      </w:r>
      <w:proofErr w:type="spellStart"/>
      <w:r w:rsidRPr="004E6C73">
        <w:rPr>
          <w:bCs/>
          <w:highlight w:val="yellow"/>
        </w:rPr>
        <w:t>i</w:t>
      </w:r>
      <w:proofErr w:type="spellEnd"/>
      <w:r w:rsidRPr="004E6C73">
        <w:rPr>
          <w:bCs/>
          <w:highlight w:val="yellow"/>
        </w:rPr>
        <w:t> </w:t>
      </w:r>
      <w:r w:rsidRPr="004E6C73">
        <w:rPr>
          <w:b/>
          <w:bCs/>
          <w:highlight w:val="yellow"/>
        </w:rPr>
        <w:t>]</w:t>
      </w:r>
      <w:r w:rsidRPr="004E6C73">
        <w:rPr>
          <w:bCs/>
          <w:highlight w:val="yellow"/>
        </w:rPr>
        <w:t xml:space="preserve"> , and </w:t>
      </w:r>
      <w:proofErr w:type="spellStart"/>
      <w:r w:rsidRPr="004E6C73">
        <w:rPr>
          <w:b/>
          <w:highlight w:val="yellow"/>
        </w:rPr>
        <w:t>sub_layer_level_idc</w:t>
      </w:r>
      <w:proofErr w:type="spellEnd"/>
      <w:r w:rsidRPr="004E6C73">
        <w:rPr>
          <w:highlight w:val="yellow"/>
        </w:rPr>
        <w:t>[ </w:t>
      </w:r>
      <w:proofErr w:type="spellStart"/>
      <w:r w:rsidRPr="004E6C73">
        <w:rPr>
          <w:highlight w:val="yellow"/>
        </w:rPr>
        <w:t>i</w:t>
      </w:r>
      <w:proofErr w:type="spellEnd"/>
      <w:r w:rsidRPr="004E6C73">
        <w:rPr>
          <w:highlight w:val="yellow"/>
        </w:rPr>
        <w:t xml:space="preserve"> ] have the semantics of </w:t>
      </w:r>
      <w:proofErr w:type="spellStart"/>
      <w:r w:rsidRPr="004E6C73">
        <w:rPr>
          <w:highlight w:val="yellow"/>
        </w:rPr>
        <w:t>profile_space</w:t>
      </w:r>
      <w:proofErr w:type="spellEnd"/>
      <w:r w:rsidRPr="004E6C73">
        <w:rPr>
          <w:bCs/>
          <w:highlight w:val="yellow"/>
        </w:rPr>
        <w:t xml:space="preserve">, </w:t>
      </w:r>
      <w:proofErr w:type="spellStart"/>
      <w:r w:rsidRPr="004E6C73">
        <w:rPr>
          <w:highlight w:val="yellow"/>
        </w:rPr>
        <w:t>profile_idc</w:t>
      </w:r>
      <w:proofErr w:type="spellEnd"/>
      <w:r w:rsidRPr="004E6C73">
        <w:rPr>
          <w:bCs/>
          <w:highlight w:val="yellow"/>
        </w:rPr>
        <w:t xml:space="preserve">, </w:t>
      </w:r>
      <w:proofErr w:type="spellStart"/>
      <w:r w:rsidRPr="004E6C73">
        <w:rPr>
          <w:bCs/>
          <w:highlight w:val="yellow"/>
        </w:rPr>
        <w:t>profile_compatability_flag</w:t>
      </w:r>
      <w:proofErr w:type="spellEnd"/>
      <w:r w:rsidRPr="004E6C73">
        <w:rPr>
          <w:bCs/>
          <w:highlight w:val="yellow"/>
        </w:rPr>
        <w:t xml:space="preserve">[ j ], </w:t>
      </w:r>
      <w:proofErr w:type="spellStart"/>
      <w:r w:rsidRPr="004E6C73">
        <w:rPr>
          <w:bCs/>
          <w:highlight w:val="yellow"/>
        </w:rPr>
        <w:t>constraint_flags</w:t>
      </w:r>
      <w:proofErr w:type="spellEnd"/>
      <w:r w:rsidRPr="004E6C73">
        <w:rPr>
          <w:bCs/>
          <w:highlight w:val="yellow"/>
        </w:rPr>
        <w:t xml:space="preserve">, and </w:t>
      </w:r>
      <w:proofErr w:type="spellStart"/>
      <w:r w:rsidRPr="004E6C73">
        <w:rPr>
          <w:highlight w:val="yellow"/>
        </w:rPr>
        <w:t>level_idc</w:t>
      </w:r>
      <w:proofErr w:type="spellEnd"/>
      <w:r w:rsidRPr="004E6C73">
        <w:rPr>
          <w:highlight w:val="yellow"/>
        </w:rPr>
        <w:t xml:space="preserve">, respectively, but apply to the representation of the sub-layer with </w:t>
      </w:r>
      <w:proofErr w:type="spellStart"/>
      <w:r w:rsidR="00E64FD6">
        <w:rPr>
          <w:highlight w:val="yellow"/>
        </w:rPr>
        <w:t>TemporalId</w:t>
      </w:r>
      <w:proofErr w:type="spellEnd"/>
      <w:r w:rsidRPr="004E6C73">
        <w:rPr>
          <w:highlight w:val="yellow"/>
        </w:rPr>
        <w:t xml:space="preserve"> equal to </w:t>
      </w:r>
      <w:proofErr w:type="spellStart"/>
      <w:r w:rsidRPr="004E6C73">
        <w:rPr>
          <w:highlight w:val="yellow"/>
        </w:rPr>
        <w:t>i</w:t>
      </w:r>
      <w:proofErr w:type="spellEnd"/>
      <w:r w:rsidRPr="004E6C73">
        <w:rPr>
          <w:highlight w:val="yellow"/>
        </w:rPr>
        <w:t>.</w:t>
      </w:r>
    </w:p>
    <w:p w:rsidR="00D83FFA" w:rsidRDefault="00D83FFA" w:rsidP="00D83FFA"/>
    <w:p w:rsidR="00E35826" w:rsidRDefault="00E35826" w:rsidP="0042249F">
      <w:pPr>
        <w:pStyle w:val="Heading1"/>
        <w:rPr>
          <w:lang w:val="en-CA"/>
        </w:rPr>
      </w:pPr>
      <w:r>
        <w:rPr>
          <w:lang w:val="en-CA"/>
        </w:rPr>
        <w:t>SPS syntax</w:t>
      </w:r>
      <w:r w:rsidR="005D629D">
        <w:rPr>
          <w:lang w:val="en-CA"/>
        </w:rPr>
        <w:t xml:space="preserve"> and semantics</w:t>
      </w:r>
    </w:p>
    <w:p w:rsidR="0042249F" w:rsidRPr="0042249F" w:rsidRDefault="0042249F" w:rsidP="0042249F">
      <w:pPr>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10"/>
        <w:gridCol w:w="1218"/>
      </w:tblGrid>
      <w:tr w:rsidR="0042249F" w:rsidRPr="003F17AE" w:rsidTr="00F37D56">
        <w:trPr>
          <w:cantSplit/>
          <w:jc w:val="center"/>
        </w:trPr>
        <w:tc>
          <w:tcPr>
            <w:tcW w:w="6710" w:type="dxa"/>
          </w:tcPr>
          <w:p w:rsidR="0042249F" w:rsidRPr="003F17AE" w:rsidRDefault="0042249F" w:rsidP="00F37D56">
            <w:pPr>
              <w:pStyle w:val="tablesyntax"/>
            </w:pPr>
            <w:proofErr w:type="spellStart"/>
            <w:r w:rsidRPr="003F17AE">
              <w:t>seq_parameter_set_rbsp</w:t>
            </w:r>
            <w:proofErr w:type="spellEnd"/>
            <w:r w:rsidRPr="003F17AE">
              <w:t>( ) {</w:t>
            </w:r>
          </w:p>
        </w:tc>
        <w:tc>
          <w:tcPr>
            <w:tcW w:w="1218" w:type="dxa"/>
          </w:tcPr>
          <w:p w:rsidR="0042249F" w:rsidRPr="003F17AE" w:rsidRDefault="0042249F" w:rsidP="00F37D56">
            <w:pPr>
              <w:pStyle w:val="tableheading"/>
            </w:pPr>
            <w:r w:rsidRPr="003F17AE">
              <w:t>Descriptor</w:t>
            </w:r>
          </w:p>
        </w:tc>
      </w:tr>
      <w:tr w:rsidR="004524FA" w:rsidRPr="003F17AE" w:rsidTr="00F37D56">
        <w:trPr>
          <w:cantSplit/>
          <w:jc w:val="center"/>
        </w:trPr>
        <w:tc>
          <w:tcPr>
            <w:tcW w:w="6710" w:type="dxa"/>
          </w:tcPr>
          <w:p w:rsidR="004524FA" w:rsidRPr="004524FA" w:rsidRDefault="004524FA" w:rsidP="00F37D56">
            <w:pPr>
              <w:pStyle w:val="tablesyntax"/>
              <w:rPr>
                <w:b/>
                <w:highlight w:val="yellow"/>
              </w:rPr>
            </w:pPr>
            <w:r w:rsidRPr="004524FA">
              <w:rPr>
                <w:b/>
                <w:highlight w:val="yellow"/>
              </w:rPr>
              <w:tab/>
            </w:r>
            <w:proofErr w:type="spellStart"/>
            <w:r w:rsidRPr="004524FA">
              <w:rPr>
                <w:b/>
                <w:bCs/>
                <w:highlight w:val="yellow"/>
              </w:rPr>
              <w:t>video_parameter_set_id</w:t>
            </w:r>
            <w:proofErr w:type="spellEnd"/>
          </w:p>
        </w:tc>
        <w:tc>
          <w:tcPr>
            <w:tcW w:w="1218" w:type="dxa"/>
          </w:tcPr>
          <w:p w:rsidR="004524FA" w:rsidRPr="004524FA" w:rsidRDefault="004524FA" w:rsidP="009477D2">
            <w:pPr>
              <w:pStyle w:val="tablecell"/>
              <w:rPr>
                <w:highlight w:val="yellow"/>
              </w:rPr>
            </w:pPr>
            <w:r w:rsidRPr="004524FA">
              <w:rPr>
                <w:highlight w:val="yellow"/>
              </w:rPr>
              <w:t>u(</w:t>
            </w:r>
            <w:r w:rsidR="009477D2">
              <w:rPr>
                <w:highlight w:val="yellow"/>
              </w:rPr>
              <w:t>4</w:t>
            </w:r>
            <w:r w:rsidRPr="004524FA">
              <w:rPr>
                <w:highlight w:val="yellow"/>
              </w:rPr>
              <w:t>)</w:t>
            </w:r>
          </w:p>
        </w:tc>
      </w:tr>
      <w:tr w:rsidR="004524FA" w:rsidRPr="003F17AE" w:rsidTr="00F37D56">
        <w:trPr>
          <w:cantSplit/>
          <w:jc w:val="center"/>
        </w:trPr>
        <w:tc>
          <w:tcPr>
            <w:tcW w:w="6710" w:type="dxa"/>
          </w:tcPr>
          <w:p w:rsidR="004524FA" w:rsidRPr="004524FA" w:rsidRDefault="004524FA" w:rsidP="00F37D56">
            <w:pPr>
              <w:pStyle w:val="tablesyntax"/>
              <w:rPr>
                <w:b/>
                <w:highlight w:val="yellow"/>
              </w:rPr>
            </w:pPr>
            <w:r w:rsidRPr="004524FA">
              <w:rPr>
                <w:b/>
                <w:highlight w:val="yellow"/>
              </w:rPr>
              <w:tab/>
            </w:r>
            <w:r>
              <w:rPr>
                <w:b/>
                <w:highlight w:val="yellow"/>
              </w:rPr>
              <w:t>s</w:t>
            </w:r>
            <w:r w:rsidRPr="004524FA">
              <w:rPr>
                <w:b/>
                <w:highlight w:val="yellow"/>
              </w:rPr>
              <w:t>ps_max_sub_layers_minus1</w:t>
            </w:r>
          </w:p>
        </w:tc>
        <w:tc>
          <w:tcPr>
            <w:tcW w:w="1218" w:type="dxa"/>
          </w:tcPr>
          <w:p w:rsidR="004524FA" w:rsidRPr="008A4D6C" w:rsidRDefault="004524FA" w:rsidP="00F37D56">
            <w:pPr>
              <w:pStyle w:val="tablecell"/>
            </w:pPr>
            <w:r w:rsidRPr="004524FA">
              <w:rPr>
                <w:highlight w:val="yellow"/>
                <w:lang w:eastAsia="ko-KR"/>
              </w:rPr>
              <w:t>u(3)</w:t>
            </w:r>
          </w:p>
        </w:tc>
      </w:tr>
      <w:tr w:rsidR="009477D2" w:rsidRPr="003F17AE" w:rsidTr="00F37D56">
        <w:trPr>
          <w:cantSplit/>
          <w:jc w:val="center"/>
        </w:trPr>
        <w:tc>
          <w:tcPr>
            <w:tcW w:w="6710" w:type="dxa"/>
          </w:tcPr>
          <w:p w:rsidR="009477D2" w:rsidRPr="004524FA" w:rsidRDefault="009477D2" w:rsidP="009477D2">
            <w:pPr>
              <w:pStyle w:val="tablesyntax"/>
              <w:rPr>
                <w:b/>
                <w:highlight w:val="yellow"/>
              </w:rPr>
            </w:pPr>
            <w:r>
              <w:rPr>
                <w:b/>
                <w:highlight w:val="yellow"/>
              </w:rPr>
              <w:tab/>
            </w:r>
            <w:proofErr w:type="spellStart"/>
            <w:r>
              <w:rPr>
                <w:b/>
                <w:highlight w:val="yellow"/>
              </w:rPr>
              <w:t>reserved_zero_bit</w:t>
            </w:r>
            <w:proofErr w:type="spellEnd"/>
          </w:p>
        </w:tc>
        <w:tc>
          <w:tcPr>
            <w:tcW w:w="1218" w:type="dxa"/>
          </w:tcPr>
          <w:p w:rsidR="009477D2" w:rsidRPr="004524FA" w:rsidRDefault="009477D2" w:rsidP="00F37D56">
            <w:pPr>
              <w:pStyle w:val="tablecell"/>
              <w:rPr>
                <w:highlight w:val="yellow"/>
                <w:lang w:eastAsia="ko-KR"/>
              </w:rPr>
            </w:pPr>
            <w:r>
              <w:rPr>
                <w:highlight w:val="yellow"/>
                <w:lang w:eastAsia="ko-KR"/>
              </w:rPr>
              <w:t>u(1)</w:t>
            </w:r>
          </w:p>
        </w:tc>
      </w:tr>
      <w:tr w:rsidR="004524FA" w:rsidRPr="003F17AE" w:rsidTr="00F37D56">
        <w:trPr>
          <w:cantSplit/>
          <w:jc w:val="center"/>
        </w:trPr>
        <w:tc>
          <w:tcPr>
            <w:tcW w:w="6710" w:type="dxa"/>
          </w:tcPr>
          <w:p w:rsidR="004524FA" w:rsidRPr="004524FA" w:rsidRDefault="004524FA" w:rsidP="004524FA">
            <w:pPr>
              <w:pStyle w:val="tablesyntax"/>
              <w:rPr>
                <w:b/>
                <w:highlight w:val="yellow"/>
              </w:rPr>
            </w:pPr>
            <w:r w:rsidRPr="004524FA">
              <w:rPr>
                <w:b/>
                <w:highlight w:val="yellow"/>
              </w:rPr>
              <w:tab/>
            </w:r>
            <w:proofErr w:type="spellStart"/>
            <w:r w:rsidRPr="004524FA">
              <w:rPr>
                <w:highlight w:val="yellow"/>
              </w:rPr>
              <w:t>profile_level</w:t>
            </w:r>
            <w:proofErr w:type="spellEnd"/>
            <w:r w:rsidRPr="004524FA">
              <w:rPr>
                <w:highlight w:val="yellow"/>
              </w:rPr>
              <w:t>( </w:t>
            </w:r>
            <w:ins w:id="15" w:author="Jill Boyce" w:date="2012-07-19T12:44:00Z">
              <w:r w:rsidR="00DD7AE1">
                <w:rPr>
                  <w:highlight w:val="yellow"/>
                </w:rPr>
                <w:t>1</w:t>
              </w:r>
            </w:ins>
            <w:r w:rsidRPr="004524FA">
              <w:rPr>
                <w:highlight w:val="yellow"/>
              </w:rPr>
              <w:t>, sps_max_sub_layers_minus1 )</w:t>
            </w:r>
          </w:p>
        </w:tc>
        <w:tc>
          <w:tcPr>
            <w:tcW w:w="1218" w:type="dxa"/>
          </w:tcPr>
          <w:p w:rsidR="004524FA" w:rsidRPr="003F17AE" w:rsidRDefault="004524FA" w:rsidP="00F37D56">
            <w:pPr>
              <w:pStyle w:val="tableheading"/>
            </w:pPr>
          </w:p>
        </w:tc>
      </w:tr>
      <w:tr w:rsidR="004524FA" w:rsidRPr="004524FA" w:rsidTr="00F37D56">
        <w:trPr>
          <w:cantSplit/>
          <w:jc w:val="center"/>
        </w:trPr>
        <w:tc>
          <w:tcPr>
            <w:tcW w:w="6710" w:type="dxa"/>
          </w:tcPr>
          <w:p w:rsidR="004524FA" w:rsidRPr="00DC6C21" w:rsidRDefault="004524FA" w:rsidP="00F37D56">
            <w:pPr>
              <w:pStyle w:val="tablesyntax"/>
              <w:rPr>
                <w:b/>
                <w:rPrChange w:id="16" w:author="Jill Boyce" w:date="2012-07-19T12:47:00Z">
                  <w:rPr>
                    <w:b/>
                    <w:strike/>
                    <w:color w:val="FF0000"/>
                  </w:rPr>
                </w:rPrChange>
              </w:rPr>
            </w:pPr>
            <w:r w:rsidRPr="00DC6C21">
              <w:rPr>
                <w:b/>
                <w:rPrChange w:id="17" w:author="Jill Boyce" w:date="2012-07-19T12:47:00Z">
                  <w:rPr>
                    <w:b/>
                    <w:strike/>
                    <w:color w:val="FF0000"/>
                  </w:rPr>
                </w:rPrChange>
              </w:rPr>
              <w:tab/>
            </w:r>
            <w:proofErr w:type="spellStart"/>
            <w:r w:rsidRPr="00DC6C21">
              <w:rPr>
                <w:b/>
                <w:rPrChange w:id="18" w:author="Jill Boyce" w:date="2012-07-19T12:47:00Z">
                  <w:rPr>
                    <w:b/>
                    <w:strike/>
                    <w:color w:val="FF0000"/>
                  </w:rPr>
                </w:rPrChange>
              </w:rPr>
              <w:t>profile_space</w:t>
            </w:r>
            <w:proofErr w:type="spellEnd"/>
          </w:p>
        </w:tc>
        <w:tc>
          <w:tcPr>
            <w:tcW w:w="1218" w:type="dxa"/>
          </w:tcPr>
          <w:p w:rsidR="004524FA" w:rsidRPr="00DC6C21" w:rsidRDefault="004524FA" w:rsidP="00F37D56">
            <w:pPr>
              <w:pStyle w:val="tablecell"/>
              <w:rPr>
                <w:rPrChange w:id="19" w:author="Jill Boyce" w:date="2012-07-19T12:47:00Z">
                  <w:rPr>
                    <w:strike/>
                    <w:color w:val="FF0000"/>
                  </w:rPr>
                </w:rPrChange>
              </w:rPr>
            </w:pPr>
            <w:r w:rsidRPr="00DC6C21">
              <w:rPr>
                <w:rPrChange w:id="20" w:author="Jill Boyce" w:date="2012-07-19T12:47:00Z">
                  <w:rPr>
                    <w:strike/>
                    <w:color w:val="FF0000"/>
                  </w:rPr>
                </w:rPrChange>
              </w:rPr>
              <w:t>u(3)</w:t>
            </w:r>
          </w:p>
        </w:tc>
      </w:tr>
      <w:tr w:rsidR="004524FA" w:rsidRPr="004524FA" w:rsidTr="00F37D56">
        <w:trPr>
          <w:cantSplit/>
          <w:jc w:val="center"/>
        </w:trPr>
        <w:tc>
          <w:tcPr>
            <w:tcW w:w="6710" w:type="dxa"/>
          </w:tcPr>
          <w:p w:rsidR="004524FA" w:rsidRPr="00DC6C21" w:rsidRDefault="004524FA" w:rsidP="00F37D56">
            <w:pPr>
              <w:pStyle w:val="tablesyntax"/>
              <w:rPr>
                <w:b/>
                <w:rPrChange w:id="21" w:author="Jill Boyce" w:date="2012-07-19T12:47:00Z">
                  <w:rPr>
                    <w:b/>
                    <w:strike/>
                    <w:color w:val="FF0000"/>
                  </w:rPr>
                </w:rPrChange>
              </w:rPr>
            </w:pPr>
            <w:r w:rsidRPr="00DC6C21">
              <w:rPr>
                <w:b/>
                <w:rPrChange w:id="22" w:author="Jill Boyce" w:date="2012-07-19T12:47:00Z">
                  <w:rPr>
                    <w:b/>
                    <w:strike/>
                    <w:color w:val="FF0000"/>
                  </w:rPr>
                </w:rPrChange>
              </w:rPr>
              <w:tab/>
            </w:r>
            <w:proofErr w:type="spellStart"/>
            <w:r w:rsidRPr="00DC6C21">
              <w:rPr>
                <w:b/>
                <w:rPrChange w:id="23" w:author="Jill Boyce" w:date="2012-07-19T12:47:00Z">
                  <w:rPr>
                    <w:b/>
                    <w:strike/>
                    <w:color w:val="FF0000"/>
                  </w:rPr>
                </w:rPrChange>
              </w:rPr>
              <w:t>profile_idc</w:t>
            </w:r>
            <w:proofErr w:type="spellEnd"/>
          </w:p>
        </w:tc>
        <w:tc>
          <w:tcPr>
            <w:tcW w:w="1218" w:type="dxa"/>
          </w:tcPr>
          <w:p w:rsidR="004524FA" w:rsidRPr="00DC6C21" w:rsidRDefault="004524FA" w:rsidP="00F37D56">
            <w:pPr>
              <w:pStyle w:val="tablecell"/>
              <w:rPr>
                <w:rPrChange w:id="24" w:author="Jill Boyce" w:date="2012-07-19T12:47:00Z">
                  <w:rPr>
                    <w:strike/>
                    <w:color w:val="FF0000"/>
                  </w:rPr>
                </w:rPrChange>
              </w:rPr>
            </w:pPr>
            <w:r w:rsidRPr="00DC6C21">
              <w:rPr>
                <w:rPrChange w:id="25" w:author="Jill Boyce" w:date="2012-07-19T12:47:00Z">
                  <w:rPr>
                    <w:strike/>
                    <w:color w:val="FF0000"/>
                  </w:rPr>
                </w:rPrChange>
              </w:rPr>
              <w:t>u(5)</w:t>
            </w:r>
          </w:p>
        </w:tc>
      </w:tr>
      <w:tr w:rsidR="004524FA" w:rsidRPr="004524FA" w:rsidTr="00F37D56">
        <w:trPr>
          <w:cantSplit/>
          <w:jc w:val="center"/>
        </w:trPr>
        <w:tc>
          <w:tcPr>
            <w:tcW w:w="6710" w:type="dxa"/>
          </w:tcPr>
          <w:p w:rsidR="004524FA" w:rsidRPr="00DC6C21" w:rsidRDefault="004524FA" w:rsidP="00F37D56">
            <w:pPr>
              <w:pStyle w:val="tablesyntax"/>
              <w:rPr>
                <w:b/>
                <w:bCs/>
                <w:rPrChange w:id="26" w:author="Jill Boyce" w:date="2012-07-19T12:47:00Z">
                  <w:rPr>
                    <w:b/>
                    <w:bCs/>
                    <w:strike/>
                    <w:color w:val="FF0000"/>
                  </w:rPr>
                </w:rPrChange>
              </w:rPr>
            </w:pPr>
            <w:r w:rsidRPr="00DC6C21">
              <w:rPr>
                <w:b/>
                <w:bCs/>
                <w:rPrChange w:id="27" w:author="Jill Boyce" w:date="2012-07-19T12:47:00Z">
                  <w:rPr>
                    <w:b/>
                    <w:bCs/>
                    <w:strike/>
                    <w:color w:val="FF0000"/>
                  </w:rPr>
                </w:rPrChange>
              </w:rPr>
              <w:tab/>
            </w:r>
            <w:proofErr w:type="spellStart"/>
            <w:r w:rsidRPr="00DC6C21">
              <w:rPr>
                <w:b/>
                <w:bCs/>
                <w:rPrChange w:id="28" w:author="Jill Boyce" w:date="2012-07-19T12:47:00Z">
                  <w:rPr>
                    <w:b/>
                    <w:bCs/>
                    <w:strike/>
                    <w:color w:val="FF0000"/>
                  </w:rPr>
                </w:rPrChange>
              </w:rPr>
              <w:t>constraint_flags</w:t>
            </w:r>
            <w:proofErr w:type="spellEnd"/>
          </w:p>
        </w:tc>
        <w:tc>
          <w:tcPr>
            <w:tcW w:w="1218" w:type="dxa"/>
          </w:tcPr>
          <w:p w:rsidR="004524FA" w:rsidRPr="00DC6C21" w:rsidRDefault="004524FA" w:rsidP="00F37D56">
            <w:pPr>
              <w:pStyle w:val="tablecell"/>
              <w:rPr>
                <w:rPrChange w:id="29" w:author="Jill Boyce" w:date="2012-07-19T12:47:00Z">
                  <w:rPr>
                    <w:strike/>
                    <w:color w:val="FF0000"/>
                  </w:rPr>
                </w:rPrChange>
              </w:rPr>
            </w:pPr>
            <w:r w:rsidRPr="00DC6C21">
              <w:rPr>
                <w:rPrChange w:id="30" w:author="Jill Boyce" w:date="2012-07-19T12:47:00Z">
                  <w:rPr>
                    <w:strike/>
                    <w:color w:val="FF0000"/>
                  </w:rPr>
                </w:rPrChange>
              </w:rPr>
              <w:t>u(16)</w:t>
            </w:r>
          </w:p>
        </w:tc>
      </w:tr>
      <w:tr w:rsidR="004524FA" w:rsidRPr="004524FA" w:rsidTr="00F37D56">
        <w:trPr>
          <w:cantSplit/>
          <w:jc w:val="center"/>
        </w:trPr>
        <w:tc>
          <w:tcPr>
            <w:tcW w:w="6710" w:type="dxa"/>
          </w:tcPr>
          <w:p w:rsidR="004524FA" w:rsidRPr="00DC6C21" w:rsidRDefault="004524FA" w:rsidP="00F37D56">
            <w:pPr>
              <w:pStyle w:val="tablesyntax"/>
              <w:rPr>
                <w:b/>
                <w:rPrChange w:id="31" w:author="Jill Boyce" w:date="2012-07-19T12:47:00Z">
                  <w:rPr>
                    <w:b/>
                    <w:strike/>
                    <w:color w:val="FF0000"/>
                  </w:rPr>
                </w:rPrChange>
              </w:rPr>
            </w:pPr>
            <w:r w:rsidRPr="00DC6C21">
              <w:rPr>
                <w:b/>
                <w:rPrChange w:id="32" w:author="Jill Boyce" w:date="2012-07-19T12:47:00Z">
                  <w:rPr>
                    <w:b/>
                    <w:strike/>
                    <w:color w:val="FF0000"/>
                  </w:rPr>
                </w:rPrChange>
              </w:rPr>
              <w:tab/>
            </w:r>
            <w:proofErr w:type="spellStart"/>
            <w:r w:rsidRPr="00DC6C21">
              <w:rPr>
                <w:b/>
                <w:rPrChange w:id="33" w:author="Jill Boyce" w:date="2012-07-19T12:47:00Z">
                  <w:rPr>
                    <w:b/>
                    <w:strike/>
                    <w:color w:val="FF0000"/>
                  </w:rPr>
                </w:rPrChange>
              </w:rPr>
              <w:t>level_idc</w:t>
            </w:r>
            <w:proofErr w:type="spellEnd"/>
          </w:p>
        </w:tc>
        <w:tc>
          <w:tcPr>
            <w:tcW w:w="1218" w:type="dxa"/>
          </w:tcPr>
          <w:p w:rsidR="004524FA" w:rsidRPr="00DC6C21" w:rsidRDefault="004524FA" w:rsidP="00F37D56">
            <w:pPr>
              <w:pStyle w:val="tablecell"/>
              <w:rPr>
                <w:rPrChange w:id="34" w:author="Jill Boyce" w:date="2012-07-19T12:47:00Z">
                  <w:rPr>
                    <w:strike/>
                    <w:color w:val="FF0000"/>
                  </w:rPr>
                </w:rPrChange>
              </w:rPr>
            </w:pPr>
            <w:r w:rsidRPr="00DC6C21">
              <w:rPr>
                <w:rPrChange w:id="35" w:author="Jill Boyce" w:date="2012-07-19T12:47:00Z">
                  <w:rPr>
                    <w:strike/>
                    <w:color w:val="FF0000"/>
                  </w:rPr>
                </w:rPrChange>
              </w:rPr>
              <w:t>u(8)</w:t>
            </w:r>
          </w:p>
        </w:tc>
      </w:tr>
      <w:tr w:rsidR="004524FA" w:rsidRPr="004524FA" w:rsidTr="00F37D56">
        <w:trPr>
          <w:cantSplit/>
          <w:jc w:val="center"/>
        </w:trPr>
        <w:tc>
          <w:tcPr>
            <w:tcW w:w="6710" w:type="dxa"/>
          </w:tcPr>
          <w:p w:rsidR="004524FA" w:rsidRPr="00DC6C21" w:rsidRDefault="004524FA" w:rsidP="00F37D56">
            <w:pPr>
              <w:pStyle w:val="tablesyntax"/>
              <w:rPr>
                <w:b/>
                <w:rPrChange w:id="36" w:author="Jill Boyce" w:date="2012-07-19T12:47:00Z">
                  <w:rPr>
                    <w:b/>
                    <w:strike/>
                    <w:color w:val="FF0000"/>
                  </w:rPr>
                </w:rPrChange>
              </w:rPr>
            </w:pPr>
            <w:r w:rsidRPr="00DC6C21">
              <w:rPr>
                <w:rPrChange w:id="37" w:author="Jill Boyce" w:date="2012-07-19T12:47:00Z">
                  <w:rPr>
                    <w:strike/>
                    <w:color w:val="FF0000"/>
                  </w:rPr>
                </w:rPrChange>
              </w:rPr>
              <w:tab/>
              <w:t xml:space="preserve">for( </w:t>
            </w:r>
            <w:proofErr w:type="spellStart"/>
            <w:r w:rsidRPr="00DC6C21">
              <w:rPr>
                <w:rPrChange w:id="38" w:author="Jill Boyce" w:date="2012-07-19T12:47:00Z">
                  <w:rPr>
                    <w:strike/>
                    <w:color w:val="FF0000"/>
                  </w:rPr>
                </w:rPrChange>
              </w:rPr>
              <w:t>i</w:t>
            </w:r>
            <w:proofErr w:type="spellEnd"/>
            <w:r w:rsidRPr="00DC6C21">
              <w:rPr>
                <w:rPrChange w:id="39" w:author="Jill Boyce" w:date="2012-07-19T12:47:00Z">
                  <w:rPr>
                    <w:strike/>
                    <w:color w:val="FF0000"/>
                  </w:rPr>
                </w:rPrChange>
              </w:rPr>
              <w:t xml:space="preserve"> = 0; </w:t>
            </w:r>
            <w:proofErr w:type="spellStart"/>
            <w:r w:rsidRPr="00DC6C21">
              <w:rPr>
                <w:rPrChange w:id="40" w:author="Jill Boyce" w:date="2012-07-19T12:47:00Z">
                  <w:rPr>
                    <w:strike/>
                    <w:color w:val="FF0000"/>
                  </w:rPr>
                </w:rPrChange>
              </w:rPr>
              <w:t>i</w:t>
            </w:r>
            <w:proofErr w:type="spellEnd"/>
            <w:r w:rsidRPr="00DC6C21">
              <w:rPr>
                <w:rPrChange w:id="41" w:author="Jill Boyce" w:date="2012-07-19T12:47:00Z">
                  <w:rPr>
                    <w:strike/>
                    <w:color w:val="FF0000"/>
                  </w:rPr>
                </w:rPrChange>
              </w:rPr>
              <w:t xml:space="preserve"> &lt; 32; </w:t>
            </w:r>
            <w:proofErr w:type="spellStart"/>
            <w:r w:rsidRPr="00DC6C21">
              <w:rPr>
                <w:rPrChange w:id="42" w:author="Jill Boyce" w:date="2012-07-19T12:47:00Z">
                  <w:rPr>
                    <w:strike/>
                    <w:color w:val="FF0000"/>
                  </w:rPr>
                </w:rPrChange>
              </w:rPr>
              <w:t>i</w:t>
            </w:r>
            <w:proofErr w:type="spellEnd"/>
            <w:r w:rsidRPr="00DC6C21">
              <w:rPr>
                <w:rPrChange w:id="43" w:author="Jill Boyce" w:date="2012-07-19T12:47:00Z">
                  <w:rPr>
                    <w:strike/>
                    <w:color w:val="FF0000"/>
                  </w:rPr>
                </w:rPrChange>
              </w:rPr>
              <w:t>++ )</w:t>
            </w:r>
          </w:p>
        </w:tc>
        <w:tc>
          <w:tcPr>
            <w:tcW w:w="1218" w:type="dxa"/>
          </w:tcPr>
          <w:p w:rsidR="004524FA" w:rsidRPr="00DC6C21" w:rsidRDefault="004524FA" w:rsidP="00F37D56">
            <w:pPr>
              <w:pStyle w:val="tablecell"/>
              <w:rPr>
                <w:rPrChange w:id="44" w:author="Jill Boyce" w:date="2012-07-19T12:47:00Z">
                  <w:rPr>
                    <w:strike/>
                    <w:color w:val="FF0000"/>
                  </w:rPr>
                </w:rPrChange>
              </w:rPr>
            </w:pPr>
          </w:p>
        </w:tc>
      </w:tr>
      <w:tr w:rsidR="004524FA" w:rsidRPr="004524FA" w:rsidTr="00F37D56">
        <w:trPr>
          <w:cantSplit/>
          <w:jc w:val="center"/>
        </w:trPr>
        <w:tc>
          <w:tcPr>
            <w:tcW w:w="6710" w:type="dxa"/>
          </w:tcPr>
          <w:p w:rsidR="004524FA" w:rsidRPr="00DC6C21" w:rsidRDefault="004524FA" w:rsidP="00F37D56">
            <w:pPr>
              <w:pStyle w:val="tablesyntax"/>
              <w:rPr>
                <w:b/>
                <w:bCs/>
                <w:rPrChange w:id="45" w:author="Jill Boyce" w:date="2012-07-19T12:47:00Z">
                  <w:rPr>
                    <w:b/>
                    <w:bCs/>
                    <w:strike/>
                    <w:color w:val="FF0000"/>
                  </w:rPr>
                </w:rPrChange>
              </w:rPr>
            </w:pPr>
            <w:r w:rsidRPr="00DC6C21">
              <w:rPr>
                <w:b/>
                <w:bCs/>
                <w:rPrChange w:id="46" w:author="Jill Boyce" w:date="2012-07-19T12:47:00Z">
                  <w:rPr>
                    <w:b/>
                    <w:bCs/>
                    <w:strike/>
                    <w:color w:val="FF0000"/>
                  </w:rPr>
                </w:rPrChange>
              </w:rPr>
              <w:tab/>
            </w:r>
            <w:r w:rsidRPr="00DC6C21">
              <w:rPr>
                <w:b/>
                <w:bCs/>
                <w:rPrChange w:id="47" w:author="Jill Boyce" w:date="2012-07-19T12:47:00Z">
                  <w:rPr>
                    <w:b/>
                    <w:bCs/>
                    <w:strike/>
                    <w:color w:val="FF0000"/>
                  </w:rPr>
                </w:rPrChange>
              </w:rPr>
              <w:tab/>
            </w:r>
            <w:proofErr w:type="spellStart"/>
            <w:r w:rsidRPr="00DC6C21">
              <w:rPr>
                <w:b/>
                <w:bCs/>
                <w:rPrChange w:id="48" w:author="Jill Boyce" w:date="2012-07-19T12:47:00Z">
                  <w:rPr>
                    <w:b/>
                    <w:bCs/>
                    <w:strike/>
                    <w:color w:val="FF0000"/>
                  </w:rPr>
                </w:rPrChange>
              </w:rPr>
              <w:t>profile_compatability_flag</w:t>
            </w:r>
            <w:proofErr w:type="spellEnd"/>
            <w:r w:rsidRPr="00DC6C21">
              <w:rPr>
                <w:b/>
                <w:bCs/>
                <w:rPrChange w:id="49" w:author="Jill Boyce" w:date="2012-07-19T12:47:00Z">
                  <w:rPr>
                    <w:b/>
                    <w:bCs/>
                    <w:strike/>
                    <w:color w:val="FF0000"/>
                  </w:rPr>
                </w:rPrChange>
              </w:rPr>
              <w:t>[</w:t>
            </w:r>
            <w:r w:rsidRPr="00DC6C21">
              <w:rPr>
                <w:bCs/>
                <w:rPrChange w:id="50" w:author="Jill Boyce" w:date="2012-07-19T12:47:00Z">
                  <w:rPr>
                    <w:bCs/>
                    <w:strike/>
                    <w:color w:val="FF0000"/>
                  </w:rPr>
                </w:rPrChange>
              </w:rPr>
              <w:t> </w:t>
            </w:r>
            <w:proofErr w:type="spellStart"/>
            <w:r w:rsidRPr="00DC6C21">
              <w:rPr>
                <w:bCs/>
                <w:rPrChange w:id="51" w:author="Jill Boyce" w:date="2012-07-19T12:47:00Z">
                  <w:rPr>
                    <w:bCs/>
                    <w:strike/>
                    <w:color w:val="FF0000"/>
                  </w:rPr>
                </w:rPrChange>
              </w:rPr>
              <w:t>i</w:t>
            </w:r>
            <w:proofErr w:type="spellEnd"/>
            <w:r w:rsidRPr="00DC6C21">
              <w:rPr>
                <w:bCs/>
                <w:rPrChange w:id="52" w:author="Jill Boyce" w:date="2012-07-19T12:47:00Z">
                  <w:rPr>
                    <w:bCs/>
                    <w:strike/>
                    <w:color w:val="FF0000"/>
                  </w:rPr>
                </w:rPrChange>
              </w:rPr>
              <w:t> </w:t>
            </w:r>
            <w:r w:rsidRPr="00DC6C21">
              <w:rPr>
                <w:b/>
                <w:bCs/>
                <w:rPrChange w:id="53" w:author="Jill Boyce" w:date="2012-07-19T12:47:00Z">
                  <w:rPr>
                    <w:b/>
                    <w:bCs/>
                    <w:strike/>
                    <w:color w:val="FF0000"/>
                  </w:rPr>
                </w:rPrChange>
              </w:rPr>
              <w:t>]</w:t>
            </w:r>
          </w:p>
        </w:tc>
        <w:tc>
          <w:tcPr>
            <w:tcW w:w="1218" w:type="dxa"/>
          </w:tcPr>
          <w:p w:rsidR="004524FA" w:rsidRPr="00DC6C21" w:rsidRDefault="004524FA" w:rsidP="00F37D56">
            <w:pPr>
              <w:pStyle w:val="tablecell"/>
              <w:rPr>
                <w:rPrChange w:id="54" w:author="Jill Boyce" w:date="2012-07-19T12:47:00Z">
                  <w:rPr>
                    <w:strike/>
                    <w:color w:val="FF0000"/>
                  </w:rPr>
                </w:rPrChange>
              </w:rPr>
            </w:pPr>
            <w:r w:rsidRPr="00DC6C21">
              <w:rPr>
                <w:rPrChange w:id="55" w:author="Jill Boyce" w:date="2012-07-19T12:47:00Z">
                  <w:rPr>
                    <w:strike/>
                    <w:color w:val="FF0000"/>
                  </w:rPr>
                </w:rPrChange>
              </w:rPr>
              <w:t>u(1)</w:t>
            </w:r>
          </w:p>
        </w:tc>
      </w:tr>
      <w:tr w:rsidR="004524FA" w:rsidRPr="003F17AE" w:rsidTr="00F37D56">
        <w:trPr>
          <w:cantSplit/>
          <w:jc w:val="center"/>
        </w:trPr>
        <w:tc>
          <w:tcPr>
            <w:tcW w:w="6710" w:type="dxa"/>
          </w:tcPr>
          <w:p w:rsidR="004524FA" w:rsidRPr="003F17AE" w:rsidRDefault="004524FA" w:rsidP="00F37D56">
            <w:pPr>
              <w:pStyle w:val="tablesyntax"/>
              <w:rPr>
                <w:b/>
                <w:bCs/>
                <w:sz w:val="22"/>
                <w:szCs w:val="22"/>
              </w:rPr>
            </w:pPr>
            <w:r w:rsidRPr="003F17AE">
              <w:rPr>
                <w:b/>
              </w:rPr>
              <w:tab/>
            </w:r>
            <w:proofErr w:type="spellStart"/>
            <w:r w:rsidRPr="003F17AE">
              <w:rPr>
                <w:b/>
                <w:bCs/>
              </w:rPr>
              <w:t>seq_parameter_set_id</w:t>
            </w:r>
            <w:proofErr w:type="spellEnd"/>
          </w:p>
        </w:tc>
        <w:tc>
          <w:tcPr>
            <w:tcW w:w="1218" w:type="dxa"/>
          </w:tcPr>
          <w:p w:rsidR="004524FA" w:rsidRPr="003F17AE" w:rsidRDefault="004524FA" w:rsidP="00F37D56">
            <w:pPr>
              <w:pStyle w:val="tablecell"/>
            </w:pPr>
            <w:proofErr w:type="spellStart"/>
            <w:r w:rsidRPr="003F17AE">
              <w:t>ue</w:t>
            </w:r>
            <w:proofErr w:type="spellEnd"/>
            <w:r w:rsidRPr="003F17AE">
              <w:t>(v)</w:t>
            </w:r>
          </w:p>
        </w:tc>
      </w:tr>
      <w:tr w:rsidR="004524FA" w:rsidRPr="004524FA" w:rsidTr="00F37D56">
        <w:trPr>
          <w:cantSplit/>
          <w:jc w:val="center"/>
        </w:trPr>
        <w:tc>
          <w:tcPr>
            <w:tcW w:w="6710" w:type="dxa"/>
          </w:tcPr>
          <w:p w:rsidR="004524FA" w:rsidRPr="00DC6C21" w:rsidRDefault="004524FA" w:rsidP="00F37D56">
            <w:pPr>
              <w:pStyle w:val="tablesyntax"/>
              <w:rPr>
                <w:b/>
                <w:rPrChange w:id="56" w:author="Jill Boyce" w:date="2012-07-19T12:47:00Z">
                  <w:rPr>
                    <w:b/>
                    <w:strike/>
                    <w:color w:val="FF0000"/>
                  </w:rPr>
                </w:rPrChange>
              </w:rPr>
            </w:pPr>
            <w:r w:rsidRPr="00DC6C21">
              <w:rPr>
                <w:b/>
                <w:rPrChange w:id="57" w:author="Jill Boyce" w:date="2012-07-19T12:47:00Z">
                  <w:rPr>
                    <w:b/>
                    <w:strike/>
                    <w:color w:val="FF0000"/>
                  </w:rPr>
                </w:rPrChange>
              </w:rPr>
              <w:tab/>
            </w:r>
            <w:proofErr w:type="spellStart"/>
            <w:r w:rsidRPr="00DC6C21">
              <w:rPr>
                <w:b/>
                <w:bCs/>
                <w:rPrChange w:id="58" w:author="Jill Boyce" w:date="2012-07-19T12:47:00Z">
                  <w:rPr>
                    <w:b/>
                    <w:bCs/>
                    <w:strike/>
                    <w:color w:val="FF0000"/>
                  </w:rPr>
                </w:rPrChange>
              </w:rPr>
              <w:t>video_parameter_set_id</w:t>
            </w:r>
            <w:proofErr w:type="spellEnd"/>
          </w:p>
        </w:tc>
        <w:tc>
          <w:tcPr>
            <w:tcW w:w="1218" w:type="dxa"/>
          </w:tcPr>
          <w:p w:rsidR="004524FA" w:rsidRPr="00DC6C21" w:rsidRDefault="004524FA" w:rsidP="00F37D56">
            <w:pPr>
              <w:pStyle w:val="tablecell"/>
              <w:rPr>
                <w:rPrChange w:id="59" w:author="Jill Boyce" w:date="2012-07-19T12:47:00Z">
                  <w:rPr>
                    <w:strike/>
                    <w:color w:val="FF0000"/>
                  </w:rPr>
                </w:rPrChange>
              </w:rPr>
            </w:pPr>
            <w:proofErr w:type="spellStart"/>
            <w:r w:rsidRPr="00DC6C21">
              <w:rPr>
                <w:rPrChange w:id="60" w:author="Jill Boyce" w:date="2012-07-19T12:47:00Z">
                  <w:rPr>
                    <w:strike/>
                    <w:color w:val="FF0000"/>
                  </w:rPr>
                </w:rPrChange>
              </w:rPr>
              <w:t>ue</w:t>
            </w:r>
            <w:proofErr w:type="spellEnd"/>
            <w:r w:rsidRPr="00DC6C21">
              <w:rPr>
                <w:rPrChange w:id="61" w:author="Jill Boyce" w:date="2012-07-19T12:47:00Z">
                  <w:rPr>
                    <w:strike/>
                    <w:color w:val="FF0000"/>
                  </w:rPr>
                </w:rPrChange>
              </w:rPr>
              <w:t>(v)</w:t>
            </w:r>
          </w:p>
        </w:tc>
      </w:tr>
      <w:tr w:rsidR="004524FA" w:rsidRPr="003F17AE" w:rsidTr="00F37D56">
        <w:trPr>
          <w:cantSplit/>
          <w:jc w:val="center"/>
        </w:trPr>
        <w:tc>
          <w:tcPr>
            <w:tcW w:w="6710" w:type="dxa"/>
          </w:tcPr>
          <w:p w:rsidR="004524FA" w:rsidRPr="003F17AE" w:rsidRDefault="004524FA" w:rsidP="00F37D56">
            <w:pPr>
              <w:pStyle w:val="tablesyntax"/>
              <w:rPr>
                <w:b/>
              </w:rPr>
            </w:pPr>
            <w:r w:rsidRPr="003F17AE">
              <w:rPr>
                <w:b/>
              </w:rPr>
              <w:tab/>
            </w:r>
            <w:proofErr w:type="spellStart"/>
            <w:r w:rsidRPr="003F17AE">
              <w:rPr>
                <w:b/>
              </w:rPr>
              <w:t>chroma_format_idc</w:t>
            </w:r>
            <w:proofErr w:type="spellEnd"/>
          </w:p>
        </w:tc>
        <w:tc>
          <w:tcPr>
            <w:tcW w:w="1218" w:type="dxa"/>
          </w:tcPr>
          <w:p w:rsidR="004524FA" w:rsidRPr="003F17AE" w:rsidRDefault="004524FA" w:rsidP="00F37D56">
            <w:pPr>
              <w:pStyle w:val="tablecell"/>
            </w:pPr>
            <w:proofErr w:type="spellStart"/>
            <w:r w:rsidRPr="003F17AE">
              <w:t>ue</w:t>
            </w:r>
            <w:proofErr w:type="spellEnd"/>
            <w:r w:rsidRPr="003F17AE">
              <w:t>(v)</w:t>
            </w:r>
          </w:p>
        </w:tc>
      </w:tr>
      <w:tr w:rsidR="004524FA" w:rsidRPr="003F17AE" w:rsidTr="00F37D56">
        <w:trPr>
          <w:cantSplit/>
          <w:jc w:val="center"/>
        </w:trPr>
        <w:tc>
          <w:tcPr>
            <w:tcW w:w="6710" w:type="dxa"/>
            <w:tcBorders>
              <w:top w:val="single" w:sz="4" w:space="0" w:color="auto"/>
              <w:left w:val="single" w:sz="4" w:space="0" w:color="auto"/>
              <w:bottom w:val="single" w:sz="4" w:space="0" w:color="auto"/>
              <w:right w:val="single" w:sz="4" w:space="0" w:color="auto"/>
            </w:tcBorders>
          </w:tcPr>
          <w:p w:rsidR="004524FA" w:rsidRPr="003F17AE" w:rsidRDefault="004524FA" w:rsidP="00F37D56">
            <w:pPr>
              <w:pStyle w:val="tablesyntax"/>
            </w:pPr>
            <w:r w:rsidRPr="003F17AE">
              <w:tab/>
              <w:t xml:space="preserve">if( </w:t>
            </w:r>
            <w:proofErr w:type="spellStart"/>
            <w:r w:rsidRPr="003F17AE">
              <w:t>chroma_format_idc</w:t>
            </w:r>
            <w:proofErr w:type="spellEnd"/>
            <w:r w:rsidRPr="003F17AE">
              <w:t xml:space="preserve">  = =  3 )</w:t>
            </w:r>
          </w:p>
        </w:tc>
        <w:tc>
          <w:tcPr>
            <w:tcW w:w="1218" w:type="dxa"/>
            <w:tcBorders>
              <w:top w:val="single" w:sz="4" w:space="0" w:color="auto"/>
              <w:left w:val="single" w:sz="4" w:space="0" w:color="auto"/>
              <w:bottom w:val="single" w:sz="4" w:space="0" w:color="auto"/>
              <w:right w:val="single" w:sz="4" w:space="0" w:color="auto"/>
            </w:tcBorders>
          </w:tcPr>
          <w:p w:rsidR="004524FA" w:rsidRPr="003F17AE" w:rsidRDefault="004524FA" w:rsidP="00F37D56">
            <w:pPr>
              <w:pStyle w:val="tablecell"/>
            </w:pPr>
          </w:p>
        </w:tc>
      </w:tr>
      <w:tr w:rsidR="004524FA" w:rsidRPr="003F17AE" w:rsidTr="00F37D56">
        <w:trPr>
          <w:cantSplit/>
          <w:jc w:val="center"/>
        </w:trPr>
        <w:tc>
          <w:tcPr>
            <w:tcW w:w="6710" w:type="dxa"/>
            <w:tcBorders>
              <w:top w:val="single" w:sz="4" w:space="0" w:color="auto"/>
              <w:left w:val="single" w:sz="4" w:space="0" w:color="auto"/>
              <w:bottom w:val="single" w:sz="4" w:space="0" w:color="auto"/>
              <w:right w:val="single" w:sz="4" w:space="0" w:color="auto"/>
            </w:tcBorders>
          </w:tcPr>
          <w:p w:rsidR="004524FA" w:rsidRPr="003F17AE" w:rsidRDefault="004524FA" w:rsidP="00F37D56">
            <w:pPr>
              <w:pStyle w:val="tablesyntax"/>
              <w:rPr>
                <w:b/>
              </w:rPr>
            </w:pPr>
            <w:r w:rsidRPr="003F17AE">
              <w:rPr>
                <w:b/>
              </w:rPr>
              <w:tab/>
            </w:r>
            <w:r w:rsidRPr="003F17AE">
              <w:rPr>
                <w:b/>
              </w:rPr>
              <w:tab/>
            </w:r>
            <w:proofErr w:type="spellStart"/>
            <w:r w:rsidRPr="003F17AE">
              <w:rPr>
                <w:b/>
              </w:rPr>
              <w:t>separate_colour_plane_flag</w:t>
            </w:r>
            <w:proofErr w:type="spellEnd"/>
          </w:p>
        </w:tc>
        <w:tc>
          <w:tcPr>
            <w:tcW w:w="1218" w:type="dxa"/>
            <w:tcBorders>
              <w:top w:val="single" w:sz="4" w:space="0" w:color="auto"/>
              <w:left w:val="single" w:sz="4" w:space="0" w:color="auto"/>
              <w:bottom w:val="single" w:sz="4" w:space="0" w:color="auto"/>
              <w:right w:val="single" w:sz="4" w:space="0" w:color="auto"/>
            </w:tcBorders>
          </w:tcPr>
          <w:p w:rsidR="004524FA" w:rsidRPr="003F17AE" w:rsidRDefault="004524FA" w:rsidP="00F37D56">
            <w:pPr>
              <w:pStyle w:val="tablecell"/>
            </w:pPr>
            <w:r w:rsidRPr="003F17AE">
              <w:t>u(1)</w:t>
            </w:r>
          </w:p>
        </w:tc>
      </w:tr>
      <w:tr w:rsidR="004524FA" w:rsidRPr="004524FA" w:rsidTr="00F37D56">
        <w:trPr>
          <w:cantSplit/>
          <w:jc w:val="center"/>
        </w:trPr>
        <w:tc>
          <w:tcPr>
            <w:tcW w:w="6710" w:type="dxa"/>
          </w:tcPr>
          <w:p w:rsidR="004524FA" w:rsidRPr="00DC6C21" w:rsidRDefault="004524FA" w:rsidP="00F37D56">
            <w:pPr>
              <w:pStyle w:val="tablesyntax"/>
              <w:rPr>
                <w:b/>
                <w:lang w:eastAsia="ko-KR"/>
                <w:rPrChange w:id="62" w:author="Jill Boyce" w:date="2012-07-19T12:47:00Z">
                  <w:rPr>
                    <w:b/>
                    <w:strike/>
                    <w:color w:val="FF0000"/>
                    <w:lang w:eastAsia="ko-KR"/>
                  </w:rPr>
                </w:rPrChange>
              </w:rPr>
            </w:pPr>
            <w:r w:rsidRPr="00DC6C21">
              <w:rPr>
                <w:b/>
                <w:lang w:eastAsia="ko-KR"/>
                <w:rPrChange w:id="63" w:author="Jill Boyce" w:date="2012-07-19T12:47:00Z">
                  <w:rPr>
                    <w:b/>
                    <w:strike/>
                    <w:color w:val="FF0000"/>
                    <w:lang w:eastAsia="ko-KR"/>
                  </w:rPr>
                </w:rPrChange>
              </w:rPr>
              <w:tab/>
              <w:t>sps_max_temporal_layers_minus1</w:t>
            </w:r>
          </w:p>
        </w:tc>
        <w:tc>
          <w:tcPr>
            <w:tcW w:w="1218" w:type="dxa"/>
          </w:tcPr>
          <w:p w:rsidR="004524FA" w:rsidRPr="00DC6C21" w:rsidRDefault="004524FA" w:rsidP="00F37D56">
            <w:pPr>
              <w:pStyle w:val="tablecell"/>
              <w:rPr>
                <w:lang w:eastAsia="ko-KR"/>
                <w:rPrChange w:id="64" w:author="Jill Boyce" w:date="2012-07-19T12:47:00Z">
                  <w:rPr>
                    <w:strike/>
                    <w:color w:val="FF0000"/>
                    <w:lang w:eastAsia="ko-KR"/>
                  </w:rPr>
                </w:rPrChange>
              </w:rPr>
            </w:pPr>
            <w:r w:rsidRPr="00DC6C21">
              <w:rPr>
                <w:lang w:eastAsia="ko-KR"/>
                <w:rPrChange w:id="65" w:author="Jill Boyce" w:date="2012-07-19T12:47:00Z">
                  <w:rPr>
                    <w:strike/>
                    <w:color w:val="FF0000"/>
                    <w:lang w:eastAsia="ko-KR"/>
                  </w:rPr>
                </w:rPrChange>
              </w:rPr>
              <w:t>u(3)</w:t>
            </w:r>
          </w:p>
        </w:tc>
      </w:tr>
      <w:tr w:rsidR="004524FA" w:rsidRPr="003F17AE" w:rsidTr="00F37D56">
        <w:trPr>
          <w:cantSplit/>
          <w:jc w:val="center"/>
        </w:trPr>
        <w:tc>
          <w:tcPr>
            <w:tcW w:w="6710" w:type="dxa"/>
          </w:tcPr>
          <w:p w:rsidR="004524FA" w:rsidRPr="003F17AE" w:rsidRDefault="004524FA" w:rsidP="00F37D56">
            <w:pPr>
              <w:pStyle w:val="tablesyntax"/>
              <w:rPr>
                <w:b/>
                <w:bCs/>
              </w:rPr>
            </w:pPr>
            <w:r w:rsidRPr="003F17AE">
              <w:rPr>
                <w:b/>
                <w:bCs/>
              </w:rPr>
              <w:tab/>
            </w:r>
            <w:proofErr w:type="spellStart"/>
            <w:r w:rsidRPr="003F17AE">
              <w:rPr>
                <w:b/>
                <w:bCs/>
              </w:rPr>
              <w:t>pic_width_in_luma_samples</w:t>
            </w:r>
            <w:proofErr w:type="spellEnd"/>
          </w:p>
        </w:tc>
        <w:tc>
          <w:tcPr>
            <w:tcW w:w="1218" w:type="dxa"/>
          </w:tcPr>
          <w:p w:rsidR="004524FA" w:rsidRPr="003F17AE" w:rsidRDefault="004524FA" w:rsidP="00F37D56">
            <w:pPr>
              <w:pStyle w:val="tablecell"/>
            </w:pPr>
            <w:proofErr w:type="spellStart"/>
            <w:r w:rsidRPr="003F17AE">
              <w:t>ue</w:t>
            </w:r>
            <w:proofErr w:type="spellEnd"/>
            <w:r w:rsidRPr="003F17AE">
              <w:t>(v)</w:t>
            </w:r>
          </w:p>
        </w:tc>
      </w:tr>
      <w:tr w:rsidR="004524FA" w:rsidRPr="003F17AE" w:rsidTr="00F37D56">
        <w:trPr>
          <w:cantSplit/>
          <w:jc w:val="center"/>
        </w:trPr>
        <w:tc>
          <w:tcPr>
            <w:tcW w:w="6710" w:type="dxa"/>
          </w:tcPr>
          <w:p w:rsidR="004524FA" w:rsidRPr="003F17AE" w:rsidRDefault="004524FA" w:rsidP="00F37D56">
            <w:pPr>
              <w:pStyle w:val="tablesyntax"/>
              <w:rPr>
                <w:b/>
                <w:bCs/>
              </w:rPr>
            </w:pPr>
            <w:r w:rsidRPr="003F17AE">
              <w:rPr>
                <w:b/>
                <w:bCs/>
              </w:rPr>
              <w:tab/>
            </w:r>
            <w:proofErr w:type="spellStart"/>
            <w:r w:rsidRPr="003F17AE">
              <w:rPr>
                <w:b/>
                <w:bCs/>
              </w:rPr>
              <w:t>pic_height_in_luma_samples</w:t>
            </w:r>
            <w:proofErr w:type="spellEnd"/>
          </w:p>
        </w:tc>
        <w:tc>
          <w:tcPr>
            <w:tcW w:w="1218" w:type="dxa"/>
          </w:tcPr>
          <w:p w:rsidR="004524FA" w:rsidRPr="003F17AE" w:rsidRDefault="004524FA" w:rsidP="00F37D56">
            <w:pPr>
              <w:pStyle w:val="tablecell"/>
            </w:pPr>
            <w:proofErr w:type="spellStart"/>
            <w:r w:rsidRPr="003F17AE">
              <w:t>ue</w:t>
            </w:r>
            <w:proofErr w:type="spellEnd"/>
            <w:r w:rsidRPr="003F17AE">
              <w:t>(v)</w:t>
            </w:r>
          </w:p>
        </w:tc>
      </w:tr>
      <w:tr w:rsidR="004524FA" w:rsidRPr="003F17AE" w:rsidTr="00F37D56">
        <w:trPr>
          <w:cantSplit/>
          <w:jc w:val="center"/>
        </w:trPr>
        <w:tc>
          <w:tcPr>
            <w:tcW w:w="6710" w:type="dxa"/>
            <w:tcBorders>
              <w:top w:val="single" w:sz="4" w:space="0" w:color="auto"/>
              <w:left w:val="single" w:sz="4" w:space="0" w:color="auto"/>
              <w:bottom w:val="single" w:sz="4" w:space="0" w:color="auto"/>
              <w:right w:val="single" w:sz="4" w:space="0" w:color="auto"/>
            </w:tcBorders>
          </w:tcPr>
          <w:p w:rsidR="004524FA" w:rsidRPr="003F17AE" w:rsidRDefault="004524FA" w:rsidP="00F37D56">
            <w:pPr>
              <w:pStyle w:val="tablesyntax"/>
              <w:rPr>
                <w:b/>
                <w:bCs/>
              </w:rPr>
            </w:pPr>
            <w:r w:rsidRPr="003F17AE">
              <w:rPr>
                <w:b/>
                <w:bCs/>
              </w:rPr>
              <w:tab/>
            </w:r>
            <w:proofErr w:type="spellStart"/>
            <w:r w:rsidRPr="003F17AE">
              <w:rPr>
                <w:b/>
                <w:bCs/>
              </w:rPr>
              <w:t>pic_cropping_flag</w:t>
            </w:r>
            <w:proofErr w:type="spellEnd"/>
          </w:p>
        </w:tc>
        <w:tc>
          <w:tcPr>
            <w:tcW w:w="1218" w:type="dxa"/>
            <w:tcBorders>
              <w:top w:val="single" w:sz="4" w:space="0" w:color="auto"/>
              <w:left w:val="single" w:sz="4" w:space="0" w:color="auto"/>
              <w:bottom w:val="single" w:sz="4" w:space="0" w:color="auto"/>
              <w:right w:val="single" w:sz="4" w:space="0" w:color="auto"/>
            </w:tcBorders>
          </w:tcPr>
          <w:p w:rsidR="004524FA" w:rsidRPr="003F17AE" w:rsidRDefault="004524FA" w:rsidP="00F37D56">
            <w:pPr>
              <w:pStyle w:val="tablecell"/>
            </w:pPr>
            <w:r w:rsidRPr="003F17AE">
              <w:t>u(1)</w:t>
            </w:r>
          </w:p>
        </w:tc>
      </w:tr>
      <w:tr w:rsidR="004524FA" w:rsidRPr="003F17AE" w:rsidTr="00F37D56">
        <w:trPr>
          <w:cantSplit/>
          <w:jc w:val="center"/>
        </w:trPr>
        <w:tc>
          <w:tcPr>
            <w:tcW w:w="6710" w:type="dxa"/>
            <w:tcBorders>
              <w:top w:val="single" w:sz="4" w:space="0" w:color="auto"/>
              <w:left w:val="single" w:sz="4" w:space="0" w:color="auto"/>
              <w:bottom w:val="single" w:sz="4" w:space="0" w:color="auto"/>
              <w:right w:val="single" w:sz="4" w:space="0" w:color="auto"/>
            </w:tcBorders>
          </w:tcPr>
          <w:p w:rsidR="004524FA" w:rsidRPr="003F17AE" w:rsidRDefault="004524FA" w:rsidP="00F37D56">
            <w:pPr>
              <w:pStyle w:val="tablesyntax"/>
              <w:rPr>
                <w:bCs/>
              </w:rPr>
            </w:pPr>
            <w:r w:rsidRPr="003F17AE">
              <w:rPr>
                <w:bCs/>
              </w:rPr>
              <w:tab/>
              <w:t xml:space="preserve">if( </w:t>
            </w:r>
            <w:proofErr w:type="spellStart"/>
            <w:r w:rsidRPr="003F17AE">
              <w:rPr>
                <w:bCs/>
              </w:rPr>
              <w:t>pic_cropping_flag</w:t>
            </w:r>
            <w:proofErr w:type="spellEnd"/>
            <w:r w:rsidRPr="003F17AE">
              <w:rPr>
                <w:bCs/>
              </w:rPr>
              <w:t xml:space="preserve"> ) {</w:t>
            </w:r>
          </w:p>
        </w:tc>
        <w:tc>
          <w:tcPr>
            <w:tcW w:w="1218" w:type="dxa"/>
            <w:tcBorders>
              <w:top w:val="single" w:sz="4" w:space="0" w:color="auto"/>
              <w:left w:val="single" w:sz="4" w:space="0" w:color="auto"/>
              <w:bottom w:val="single" w:sz="4" w:space="0" w:color="auto"/>
              <w:right w:val="single" w:sz="4" w:space="0" w:color="auto"/>
            </w:tcBorders>
          </w:tcPr>
          <w:p w:rsidR="004524FA" w:rsidRPr="003F17AE" w:rsidRDefault="004524FA" w:rsidP="00F37D56">
            <w:pPr>
              <w:pStyle w:val="tablecell"/>
            </w:pPr>
          </w:p>
        </w:tc>
      </w:tr>
      <w:tr w:rsidR="004524FA" w:rsidRPr="003F17AE" w:rsidTr="00F37D56">
        <w:trPr>
          <w:cantSplit/>
          <w:jc w:val="center"/>
        </w:trPr>
        <w:tc>
          <w:tcPr>
            <w:tcW w:w="6710" w:type="dxa"/>
            <w:tcBorders>
              <w:top w:val="single" w:sz="4" w:space="0" w:color="auto"/>
              <w:left w:val="single" w:sz="4" w:space="0" w:color="auto"/>
              <w:bottom w:val="single" w:sz="4" w:space="0" w:color="auto"/>
              <w:right w:val="single" w:sz="4" w:space="0" w:color="auto"/>
            </w:tcBorders>
          </w:tcPr>
          <w:p w:rsidR="004524FA" w:rsidRPr="003F17AE" w:rsidRDefault="004524FA" w:rsidP="00F37D56">
            <w:pPr>
              <w:pStyle w:val="tablesyntax"/>
              <w:rPr>
                <w:b/>
                <w:bCs/>
              </w:rPr>
            </w:pPr>
            <w:r w:rsidRPr="003F17AE">
              <w:rPr>
                <w:b/>
                <w:bCs/>
              </w:rPr>
              <w:tab/>
            </w:r>
            <w:r w:rsidRPr="003F17AE">
              <w:rPr>
                <w:b/>
                <w:bCs/>
              </w:rPr>
              <w:tab/>
            </w:r>
            <w:proofErr w:type="spellStart"/>
            <w:r w:rsidRPr="003F17AE">
              <w:rPr>
                <w:b/>
                <w:bCs/>
              </w:rPr>
              <w:t>pic_crop_left_offset</w:t>
            </w:r>
            <w:proofErr w:type="spellEnd"/>
          </w:p>
        </w:tc>
        <w:tc>
          <w:tcPr>
            <w:tcW w:w="1218" w:type="dxa"/>
            <w:tcBorders>
              <w:top w:val="single" w:sz="4" w:space="0" w:color="auto"/>
              <w:left w:val="single" w:sz="4" w:space="0" w:color="auto"/>
              <w:bottom w:val="single" w:sz="4" w:space="0" w:color="auto"/>
              <w:right w:val="single" w:sz="4" w:space="0" w:color="auto"/>
            </w:tcBorders>
          </w:tcPr>
          <w:p w:rsidR="004524FA" w:rsidRPr="003F17AE" w:rsidRDefault="004524FA" w:rsidP="00F37D56">
            <w:pPr>
              <w:pStyle w:val="tablecell"/>
            </w:pPr>
            <w:proofErr w:type="spellStart"/>
            <w:r w:rsidRPr="003F17AE">
              <w:t>ue</w:t>
            </w:r>
            <w:proofErr w:type="spellEnd"/>
            <w:r w:rsidRPr="003F17AE">
              <w:t>(v)</w:t>
            </w:r>
          </w:p>
        </w:tc>
      </w:tr>
      <w:tr w:rsidR="004524FA" w:rsidRPr="003F17AE" w:rsidTr="00F37D56">
        <w:trPr>
          <w:cantSplit/>
          <w:jc w:val="center"/>
        </w:trPr>
        <w:tc>
          <w:tcPr>
            <w:tcW w:w="6710" w:type="dxa"/>
            <w:tcBorders>
              <w:top w:val="single" w:sz="4" w:space="0" w:color="auto"/>
              <w:left w:val="single" w:sz="4" w:space="0" w:color="auto"/>
              <w:bottom w:val="single" w:sz="4" w:space="0" w:color="auto"/>
              <w:right w:val="single" w:sz="4" w:space="0" w:color="auto"/>
            </w:tcBorders>
          </w:tcPr>
          <w:p w:rsidR="004524FA" w:rsidRPr="003F17AE" w:rsidRDefault="004524FA" w:rsidP="00F37D56">
            <w:pPr>
              <w:pStyle w:val="tablesyntax"/>
              <w:rPr>
                <w:b/>
                <w:bCs/>
              </w:rPr>
            </w:pPr>
            <w:r w:rsidRPr="003F17AE">
              <w:rPr>
                <w:b/>
                <w:bCs/>
              </w:rPr>
              <w:tab/>
            </w:r>
            <w:r w:rsidRPr="003F17AE">
              <w:rPr>
                <w:b/>
                <w:bCs/>
              </w:rPr>
              <w:tab/>
            </w:r>
            <w:proofErr w:type="spellStart"/>
            <w:r w:rsidRPr="003F17AE">
              <w:rPr>
                <w:b/>
                <w:bCs/>
              </w:rPr>
              <w:t>pic_crop_right_offset</w:t>
            </w:r>
            <w:proofErr w:type="spellEnd"/>
          </w:p>
        </w:tc>
        <w:tc>
          <w:tcPr>
            <w:tcW w:w="1218" w:type="dxa"/>
            <w:tcBorders>
              <w:top w:val="single" w:sz="4" w:space="0" w:color="auto"/>
              <w:left w:val="single" w:sz="4" w:space="0" w:color="auto"/>
              <w:bottom w:val="single" w:sz="4" w:space="0" w:color="auto"/>
              <w:right w:val="single" w:sz="4" w:space="0" w:color="auto"/>
            </w:tcBorders>
          </w:tcPr>
          <w:p w:rsidR="004524FA" w:rsidRPr="003F17AE" w:rsidRDefault="004524FA" w:rsidP="00F37D56">
            <w:pPr>
              <w:pStyle w:val="tablecell"/>
            </w:pPr>
            <w:proofErr w:type="spellStart"/>
            <w:r w:rsidRPr="003F17AE">
              <w:t>ue</w:t>
            </w:r>
            <w:proofErr w:type="spellEnd"/>
            <w:r w:rsidRPr="003F17AE">
              <w:t>(v)</w:t>
            </w:r>
          </w:p>
        </w:tc>
      </w:tr>
      <w:tr w:rsidR="004524FA" w:rsidRPr="003F17AE" w:rsidTr="00F37D56">
        <w:trPr>
          <w:cantSplit/>
          <w:jc w:val="center"/>
        </w:trPr>
        <w:tc>
          <w:tcPr>
            <w:tcW w:w="6710" w:type="dxa"/>
            <w:tcBorders>
              <w:top w:val="single" w:sz="4" w:space="0" w:color="auto"/>
              <w:left w:val="single" w:sz="4" w:space="0" w:color="auto"/>
              <w:bottom w:val="single" w:sz="4" w:space="0" w:color="auto"/>
              <w:right w:val="single" w:sz="4" w:space="0" w:color="auto"/>
            </w:tcBorders>
          </w:tcPr>
          <w:p w:rsidR="004524FA" w:rsidRPr="003F17AE" w:rsidRDefault="004524FA" w:rsidP="00F37D56">
            <w:pPr>
              <w:pStyle w:val="tablesyntax"/>
              <w:rPr>
                <w:b/>
                <w:bCs/>
              </w:rPr>
            </w:pPr>
            <w:r w:rsidRPr="003F17AE">
              <w:rPr>
                <w:b/>
                <w:bCs/>
              </w:rPr>
              <w:tab/>
            </w:r>
            <w:r w:rsidRPr="003F17AE">
              <w:rPr>
                <w:b/>
                <w:bCs/>
              </w:rPr>
              <w:tab/>
            </w:r>
            <w:proofErr w:type="spellStart"/>
            <w:r w:rsidRPr="003F17AE">
              <w:rPr>
                <w:b/>
                <w:bCs/>
              </w:rPr>
              <w:t>pic_crop_top_offset</w:t>
            </w:r>
            <w:proofErr w:type="spellEnd"/>
          </w:p>
        </w:tc>
        <w:tc>
          <w:tcPr>
            <w:tcW w:w="1218" w:type="dxa"/>
            <w:tcBorders>
              <w:top w:val="single" w:sz="4" w:space="0" w:color="auto"/>
              <w:left w:val="single" w:sz="4" w:space="0" w:color="auto"/>
              <w:bottom w:val="single" w:sz="4" w:space="0" w:color="auto"/>
              <w:right w:val="single" w:sz="4" w:space="0" w:color="auto"/>
            </w:tcBorders>
          </w:tcPr>
          <w:p w:rsidR="004524FA" w:rsidRPr="003F17AE" w:rsidRDefault="004524FA" w:rsidP="00F37D56">
            <w:pPr>
              <w:pStyle w:val="tablecell"/>
            </w:pPr>
            <w:proofErr w:type="spellStart"/>
            <w:r w:rsidRPr="003F17AE">
              <w:t>ue</w:t>
            </w:r>
            <w:proofErr w:type="spellEnd"/>
            <w:r w:rsidRPr="003F17AE">
              <w:t>(v)</w:t>
            </w:r>
          </w:p>
        </w:tc>
      </w:tr>
      <w:tr w:rsidR="004524FA" w:rsidRPr="003F17AE" w:rsidTr="00F37D56">
        <w:trPr>
          <w:cantSplit/>
          <w:jc w:val="center"/>
        </w:trPr>
        <w:tc>
          <w:tcPr>
            <w:tcW w:w="6710" w:type="dxa"/>
            <w:tcBorders>
              <w:top w:val="single" w:sz="4" w:space="0" w:color="auto"/>
              <w:left w:val="single" w:sz="4" w:space="0" w:color="auto"/>
              <w:bottom w:val="single" w:sz="4" w:space="0" w:color="auto"/>
              <w:right w:val="single" w:sz="4" w:space="0" w:color="auto"/>
            </w:tcBorders>
          </w:tcPr>
          <w:p w:rsidR="004524FA" w:rsidRPr="003F17AE" w:rsidRDefault="004524FA" w:rsidP="00F37D56">
            <w:pPr>
              <w:pStyle w:val="tablesyntax"/>
              <w:rPr>
                <w:b/>
                <w:bCs/>
              </w:rPr>
            </w:pPr>
            <w:r w:rsidRPr="003F17AE">
              <w:rPr>
                <w:b/>
                <w:bCs/>
              </w:rPr>
              <w:tab/>
            </w:r>
            <w:r w:rsidRPr="003F17AE">
              <w:rPr>
                <w:b/>
                <w:bCs/>
              </w:rPr>
              <w:tab/>
            </w:r>
            <w:proofErr w:type="spellStart"/>
            <w:r w:rsidRPr="003F17AE">
              <w:rPr>
                <w:b/>
                <w:bCs/>
              </w:rPr>
              <w:t>pic_crop_bottom_offset</w:t>
            </w:r>
            <w:proofErr w:type="spellEnd"/>
          </w:p>
        </w:tc>
        <w:tc>
          <w:tcPr>
            <w:tcW w:w="1218" w:type="dxa"/>
            <w:tcBorders>
              <w:top w:val="single" w:sz="4" w:space="0" w:color="auto"/>
              <w:left w:val="single" w:sz="4" w:space="0" w:color="auto"/>
              <w:bottom w:val="single" w:sz="4" w:space="0" w:color="auto"/>
              <w:right w:val="single" w:sz="4" w:space="0" w:color="auto"/>
            </w:tcBorders>
          </w:tcPr>
          <w:p w:rsidR="004524FA" w:rsidRPr="003F17AE" w:rsidRDefault="004524FA" w:rsidP="00F37D56">
            <w:pPr>
              <w:pStyle w:val="tablecell"/>
            </w:pPr>
            <w:proofErr w:type="spellStart"/>
            <w:r w:rsidRPr="003F17AE">
              <w:t>ue</w:t>
            </w:r>
            <w:proofErr w:type="spellEnd"/>
            <w:r w:rsidRPr="003F17AE">
              <w:t>(v)</w:t>
            </w:r>
          </w:p>
        </w:tc>
      </w:tr>
      <w:tr w:rsidR="004524FA" w:rsidRPr="003F17AE" w:rsidTr="00F37D56">
        <w:trPr>
          <w:cantSplit/>
          <w:jc w:val="center"/>
        </w:trPr>
        <w:tc>
          <w:tcPr>
            <w:tcW w:w="6710" w:type="dxa"/>
            <w:tcBorders>
              <w:top w:val="single" w:sz="4" w:space="0" w:color="auto"/>
              <w:left w:val="single" w:sz="4" w:space="0" w:color="auto"/>
              <w:bottom w:val="single" w:sz="4" w:space="0" w:color="auto"/>
              <w:right w:val="single" w:sz="4" w:space="0" w:color="auto"/>
            </w:tcBorders>
          </w:tcPr>
          <w:p w:rsidR="004524FA" w:rsidRPr="003F17AE" w:rsidRDefault="004524FA" w:rsidP="00F37D56">
            <w:pPr>
              <w:pStyle w:val="tablesyntax"/>
              <w:rPr>
                <w:bCs/>
              </w:rPr>
            </w:pPr>
            <w:r w:rsidRPr="003F17AE">
              <w:rPr>
                <w:bCs/>
              </w:rPr>
              <w:tab/>
              <w:t>}</w:t>
            </w:r>
          </w:p>
        </w:tc>
        <w:tc>
          <w:tcPr>
            <w:tcW w:w="1218" w:type="dxa"/>
            <w:tcBorders>
              <w:top w:val="single" w:sz="4" w:space="0" w:color="auto"/>
              <w:left w:val="single" w:sz="4" w:space="0" w:color="auto"/>
              <w:bottom w:val="single" w:sz="4" w:space="0" w:color="auto"/>
              <w:right w:val="single" w:sz="4" w:space="0" w:color="auto"/>
            </w:tcBorders>
          </w:tcPr>
          <w:p w:rsidR="004524FA" w:rsidRPr="003F17AE" w:rsidRDefault="004524FA" w:rsidP="00F37D56">
            <w:pPr>
              <w:pStyle w:val="tablecell"/>
            </w:pPr>
          </w:p>
        </w:tc>
      </w:tr>
      <w:tr w:rsidR="004524FA" w:rsidRPr="003F17AE" w:rsidTr="00F37D56">
        <w:trPr>
          <w:cantSplit/>
          <w:jc w:val="center"/>
        </w:trPr>
        <w:tc>
          <w:tcPr>
            <w:tcW w:w="6710" w:type="dxa"/>
          </w:tcPr>
          <w:p w:rsidR="004524FA" w:rsidRPr="003F17AE" w:rsidRDefault="004524FA" w:rsidP="00F37D56">
            <w:pPr>
              <w:pStyle w:val="tablesyntax"/>
              <w:rPr>
                <w:b/>
                <w:bCs/>
                <w:lang w:eastAsia="ko-KR"/>
              </w:rPr>
            </w:pPr>
            <w:r w:rsidRPr="003F17AE">
              <w:rPr>
                <w:b/>
                <w:bCs/>
              </w:rPr>
              <w:tab/>
              <w:t>bit_depth_luma_minus8</w:t>
            </w:r>
          </w:p>
        </w:tc>
        <w:tc>
          <w:tcPr>
            <w:tcW w:w="1218" w:type="dxa"/>
          </w:tcPr>
          <w:p w:rsidR="004524FA" w:rsidRPr="003F17AE" w:rsidRDefault="004524FA" w:rsidP="00F37D56">
            <w:pPr>
              <w:pStyle w:val="tablecell"/>
            </w:pPr>
            <w:proofErr w:type="spellStart"/>
            <w:r w:rsidRPr="003F17AE">
              <w:t>ue</w:t>
            </w:r>
            <w:proofErr w:type="spellEnd"/>
            <w:r w:rsidRPr="003F17AE">
              <w:t>(v)</w:t>
            </w:r>
          </w:p>
        </w:tc>
      </w:tr>
      <w:tr w:rsidR="004524FA" w:rsidRPr="003F17AE" w:rsidTr="00F37D56">
        <w:trPr>
          <w:cantSplit/>
          <w:jc w:val="center"/>
        </w:trPr>
        <w:tc>
          <w:tcPr>
            <w:tcW w:w="6710" w:type="dxa"/>
          </w:tcPr>
          <w:p w:rsidR="004524FA" w:rsidRPr="003F17AE" w:rsidRDefault="004524FA" w:rsidP="00F37D56">
            <w:pPr>
              <w:pStyle w:val="tablesyntax"/>
              <w:rPr>
                <w:b/>
                <w:bCs/>
              </w:rPr>
            </w:pPr>
            <w:r w:rsidRPr="003F17AE">
              <w:rPr>
                <w:b/>
                <w:bCs/>
              </w:rPr>
              <w:tab/>
              <w:t>bit_depth_chroma_minus8</w:t>
            </w:r>
          </w:p>
        </w:tc>
        <w:tc>
          <w:tcPr>
            <w:tcW w:w="1218" w:type="dxa"/>
          </w:tcPr>
          <w:p w:rsidR="004524FA" w:rsidRPr="003F17AE" w:rsidRDefault="004524FA" w:rsidP="00F37D56">
            <w:pPr>
              <w:pStyle w:val="tablecell"/>
            </w:pPr>
            <w:proofErr w:type="spellStart"/>
            <w:r w:rsidRPr="003F17AE">
              <w:t>ue</w:t>
            </w:r>
            <w:proofErr w:type="spellEnd"/>
            <w:r w:rsidRPr="003F17AE">
              <w:t>(v)</w:t>
            </w:r>
          </w:p>
        </w:tc>
      </w:tr>
      <w:tr w:rsidR="004524FA" w:rsidRPr="003F17AE" w:rsidTr="00F37D56">
        <w:trPr>
          <w:cantSplit/>
          <w:jc w:val="center"/>
        </w:trPr>
        <w:tc>
          <w:tcPr>
            <w:tcW w:w="6710" w:type="dxa"/>
          </w:tcPr>
          <w:p w:rsidR="004524FA" w:rsidRPr="003F17AE" w:rsidRDefault="004524FA" w:rsidP="00F37D56">
            <w:pPr>
              <w:pStyle w:val="tablesyntax"/>
              <w:rPr>
                <w:b/>
                <w:bCs/>
              </w:rPr>
            </w:pPr>
            <w:r w:rsidRPr="003F17AE">
              <w:rPr>
                <w:bCs/>
              </w:rPr>
              <w:t xml:space="preserve">[Ed. (BB): </w:t>
            </w:r>
            <w:proofErr w:type="spellStart"/>
            <w:r w:rsidRPr="003F17AE">
              <w:rPr>
                <w:bCs/>
              </w:rPr>
              <w:t>chroma</w:t>
            </w:r>
            <w:proofErr w:type="spellEnd"/>
            <w:r w:rsidRPr="003F17AE">
              <w:rPr>
                <w:bCs/>
              </w:rPr>
              <w:t xml:space="preserve"> bit depth present in HM software but not used further ]</w:t>
            </w:r>
          </w:p>
        </w:tc>
        <w:tc>
          <w:tcPr>
            <w:tcW w:w="1218" w:type="dxa"/>
          </w:tcPr>
          <w:p w:rsidR="004524FA" w:rsidRPr="003F17AE" w:rsidRDefault="004524FA" w:rsidP="00F37D56">
            <w:pPr>
              <w:pStyle w:val="tablecell"/>
            </w:pPr>
          </w:p>
        </w:tc>
      </w:tr>
      <w:tr w:rsidR="004524FA" w:rsidRPr="003F17AE" w:rsidTr="00F37D56">
        <w:trPr>
          <w:cantSplit/>
          <w:jc w:val="center"/>
        </w:trPr>
        <w:tc>
          <w:tcPr>
            <w:tcW w:w="6710" w:type="dxa"/>
          </w:tcPr>
          <w:p w:rsidR="004524FA" w:rsidRPr="003F17AE" w:rsidRDefault="004524FA" w:rsidP="00F37D56">
            <w:pPr>
              <w:pStyle w:val="tablesyntax"/>
              <w:rPr>
                <w:b/>
                <w:bCs/>
                <w:lang w:eastAsia="ko-KR"/>
              </w:rPr>
            </w:pPr>
            <w:r w:rsidRPr="003F17AE">
              <w:rPr>
                <w:rFonts w:hint="eastAsia"/>
                <w:bCs/>
                <w:lang w:eastAsia="ko-KR"/>
              </w:rPr>
              <w:tab/>
            </w:r>
            <w:proofErr w:type="spellStart"/>
            <w:r w:rsidRPr="003F17AE">
              <w:rPr>
                <w:rFonts w:hint="eastAsia"/>
                <w:b/>
                <w:bCs/>
                <w:lang w:eastAsia="ko-KR"/>
              </w:rPr>
              <w:t>pcm_enabled_flag</w:t>
            </w:r>
            <w:proofErr w:type="spellEnd"/>
          </w:p>
        </w:tc>
        <w:tc>
          <w:tcPr>
            <w:tcW w:w="1218" w:type="dxa"/>
          </w:tcPr>
          <w:p w:rsidR="004524FA" w:rsidRPr="003F17AE" w:rsidRDefault="004524FA" w:rsidP="00F37D56">
            <w:pPr>
              <w:pStyle w:val="tablecell"/>
              <w:rPr>
                <w:lang w:eastAsia="ko-KR"/>
              </w:rPr>
            </w:pPr>
            <w:r w:rsidRPr="003F17AE">
              <w:rPr>
                <w:rFonts w:hint="eastAsia"/>
                <w:lang w:eastAsia="ko-KR"/>
              </w:rPr>
              <w:t>u(1)</w:t>
            </w:r>
          </w:p>
        </w:tc>
      </w:tr>
      <w:tr w:rsidR="004524FA" w:rsidRPr="003F17AE" w:rsidTr="00F37D56">
        <w:trPr>
          <w:cantSplit/>
          <w:jc w:val="center"/>
        </w:trPr>
        <w:tc>
          <w:tcPr>
            <w:tcW w:w="6710" w:type="dxa"/>
          </w:tcPr>
          <w:p w:rsidR="004524FA" w:rsidRPr="003F17AE" w:rsidRDefault="004524FA" w:rsidP="00F37D56">
            <w:pPr>
              <w:pStyle w:val="tablesyntax"/>
              <w:rPr>
                <w:bCs/>
                <w:lang w:eastAsia="ko-KR"/>
              </w:rPr>
            </w:pPr>
            <w:r w:rsidRPr="003F17AE">
              <w:rPr>
                <w:rFonts w:hint="eastAsia"/>
                <w:bCs/>
                <w:lang w:eastAsia="ko-KR"/>
              </w:rPr>
              <w:tab/>
              <w:t xml:space="preserve">if( </w:t>
            </w:r>
            <w:proofErr w:type="spellStart"/>
            <w:r w:rsidRPr="003F17AE">
              <w:rPr>
                <w:rFonts w:hint="eastAsia"/>
                <w:bCs/>
                <w:lang w:eastAsia="ko-KR"/>
              </w:rPr>
              <w:t>pcm_enabled_flag</w:t>
            </w:r>
            <w:proofErr w:type="spellEnd"/>
            <w:r w:rsidRPr="003F17AE">
              <w:rPr>
                <w:rFonts w:hint="eastAsia"/>
                <w:bCs/>
                <w:lang w:eastAsia="ko-KR"/>
              </w:rPr>
              <w:t xml:space="preserve"> ) {</w:t>
            </w:r>
          </w:p>
        </w:tc>
        <w:tc>
          <w:tcPr>
            <w:tcW w:w="1218" w:type="dxa"/>
          </w:tcPr>
          <w:p w:rsidR="004524FA" w:rsidRPr="003F17AE" w:rsidRDefault="004524FA" w:rsidP="00F37D56">
            <w:pPr>
              <w:pStyle w:val="tablecell"/>
              <w:rPr>
                <w:lang w:eastAsia="ko-KR"/>
              </w:rPr>
            </w:pPr>
          </w:p>
        </w:tc>
      </w:tr>
      <w:tr w:rsidR="004524FA" w:rsidRPr="003F17AE" w:rsidTr="00F37D56">
        <w:trPr>
          <w:cantSplit/>
          <w:jc w:val="center"/>
        </w:trPr>
        <w:tc>
          <w:tcPr>
            <w:tcW w:w="6710" w:type="dxa"/>
          </w:tcPr>
          <w:p w:rsidR="004524FA" w:rsidRPr="003F17AE" w:rsidRDefault="004524FA" w:rsidP="00F37D56">
            <w:pPr>
              <w:pStyle w:val="tablesyntax"/>
              <w:rPr>
                <w:b/>
                <w:bCs/>
                <w:lang w:eastAsia="ko-KR"/>
              </w:rPr>
            </w:pPr>
            <w:r w:rsidRPr="003F17AE">
              <w:rPr>
                <w:b/>
                <w:bCs/>
                <w:lang w:eastAsia="ko-KR"/>
              </w:rPr>
              <w:tab/>
            </w:r>
            <w:r w:rsidRPr="003F17AE">
              <w:rPr>
                <w:rFonts w:hint="eastAsia"/>
                <w:b/>
                <w:bCs/>
                <w:lang w:eastAsia="ko-KR"/>
              </w:rPr>
              <w:tab/>
            </w:r>
            <w:r>
              <w:rPr>
                <w:b/>
                <w:bCs/>
                <w:lang w:eastAsia="ko-KR"/>
              </w:rPr>
              <w:t>pcm_sample_bit_depth_</w:t>
            </w:r>
            <w:r w:rsidRPr="003F17AE">
              <w:rPr>
                <w:b/>
                <w:bCs/>
                <w:lang w:eastAsia="ko-KR"/>
              </w:rPr>
              <w:t>luma_minus1</w:t>
            </w:r>
          </w:p>
        </w:tc>
        <w:tc>
          <w:tcPr>
            <w:tcW w:w="1218" w:type="dxa"/>
          </w:tcPr>
          <w:p w:rsidR="004524FA" w:rsidRPr="003F17AE" w:rsidRDefault="004524FA" w:rsidP="00F37D56">
            <w:pPr>
              <w:pStyle w:val="tablecell"/>
              <w:rPr>
                <w:lang w:eastAsia="ko-KR"/>
              </w:rPr>
            </w:pPr>
            <w:r w:rsidRPr="003F17AE">
              <w:rPr>
                <w:lang w:eastAsia="ko-KR"/>
              </w:rPr>
              <w:t>u(4)</w:t>
            </w:r>
          </w:p>
        </w:tc>
      </w:tr>
      <w:tr w:rsidR="004524FA" w:rsidRPr="003F17AE" w:rsidTr="00F37D56">
        <w:trPr>
          <w:cantSplit/>
          <w:jc w:val="center"/>
        </w:trPr>
        <w:tc>
          <w:tcPr>
            <w:tcW w:w="6710" w:type="dxa"/>
          </w:tcPr>
          <w:p w:rsidR="004524FA" w:rsidRPr="003F17AE" w:rsidRDefault="004524FA" w:rsidP="00F37D56">
            <w:pPr>
              <w:pStyle w:val="tablesyntax"/>
              <w:rPr>
                <w:b/>
                <w:bCs/>
                <w:lang w:eastAsia="ko-KR"/>
              </w:rPr>
            </w:pPr>
            <w:r w:rsidRPr="003F17AE">
              <w:rPr>
                <w:b/>
                <w:bCs/>
                <w:lang w:eastAsia="ko-KR"/>
              </w:rPr>
              <w:tab/>
            </w:r>
            <w:r w:rsidRPr="003F17AE">
              <w:rPr>
                <w:rFonts w:hint="eastAsia"/>
                <w:b/>
                <w:bCs/>
                <w:lang w:eastAsia="ko-KR"/>
              </w:rPr>
              <w:tab/>
            </w:r>
            <w:r>
              <w:rPr>
                <w:b/>
                <w:bCs/>
                <w:lang w:eastAsia="ko-KR"/>
              </w:rPr>
              <w:t>pcm_sample_bit_depth_</w:t>
            </w:r>
            <w:r w:rsidRPr="003F17AE">
              <w:rPr>
                <w:b/>
                <w:bCs/>
                <w:lang w:eastAsia="ko-KR"/>
              </w:rPr>
              <w:t>chroma_minus1</w:t>
            </w:r>
          </w:p>
        </w:tc>
        <w:tc>
          <w:tcPr>
            <w:tcW w:w="1218" w:type="dxa"/>
          </w:tcPr>
          <w:p w:rsidR="004524FA" w:rsidRPr="003F17AE" w:rsidRDefault="004524FA" w:rsidP="00F37D56">
            <w:pPr>
              <w:pStyle w:val="tablecell"/>
              <w:rPr>
                <w:lang w:eastAsia="ko-KR"/>
              </w:rPr>
            </w:pPr>
            <w:r w:rsidRPr="003F17AE">
              <w:rPr>
                <w:lang w:eastAsia="ko-KR"/>
              </w:rPr>
              <w:t>u(4)</w:t>
            </w:r>
          </w:p>
        </w:tc>
      </w:tr>
      <w:tr w:rsidR="004524FA" w:rsidRPr="003F17AE" w:rsidTr="00F37D56">
        <w:trPr>
          <w:cantSplit/>
          <w:jc w:val="center"/>
        </w:trPr>
        <w:tc>
          <w:tcPr>
            <w:tcW w:w="6710" w:type="dxa"/>
          </w:tcPr>
          <w:p w:rsidR="004524FA" w:rsidRPr="003F17AE" w:rsidRDefault="004524FA" w:rsidP="00F37D56">
            <w:pPr>
              <w:pStyle w:val="tablesyntax"/>
              <w:rPr>
                <w:bCs/>
                <w:lang w:eastAsia="ko-KR"/>
              </w:rPr>
            </w:pPr>
            <w:r w:rsidRPr="003F17AE">
              <w:rPr>
                <w:rFonts w:hint="eastAsia"/>
                <w:bCs/>
                <w:lang w:eastAsia="ko-KR"/>
              </w:rPr>
              <w:tab/>
              <w:t>}</w:t>
            </w:r>
          </w:p>
        </w:tc>
        <w:tc>
          <w:tcPr>
            <w:tcW w:w="1218" w:type="dxa"/>
          </w:tcPr>
          <w:p w:rsidR="004524FA" w:rsidRPr="003F17AE" w:rsidRDefault="004524FA" w:rsidP="00F37D56">
            <w:pPr>
              <w:pStyle w:val="tablecell"/>
              <w:rPr>
                <w:lang w:eastAsia="ko-KR"/>
              </w:rPr>
            </w:pPr>
          </w:p>
        </w:tc>
      </w:tr>
      <w:tr w:rsidR="004524FA" w:rsidRPr="003F17AE" w:rsidTr="00F37D56">
        <w:trPr>
          <w:cantSplit/>
          <w:jc w:val="center"/>
        </w:trPr>
        <w:tc>
          <w:tcPr>
            <w:tcW w:w="6710" w:type="dxa"/>
          </w:tcPr>
          <w:p w:rsidR="004524FA" w:rsidRPr="003F17AE" w:rsidRDefault="004524FA" w:rsidP="00F37D56">
            <w:pPr>
              <w:pStyle w:val="tablesyntax"/>
              <w:rPr>
                <w:bCs/>
              </w:rPr>
            </w:pPr>
            <w:r w:rsidRPr="003F17AE">
              <w:rPr>
                <w:b/>
              </w:rPr>
              <w:tab/>
              <w:t>log2_max_pic_order_cnt_lsb_minus4</w:t>
            </w:r>
          </w:p>
        </w:tc>
        <w:tc>
          <w:tcPr>
            <w:tcW w:w="1218" w:type="dxa"/>
          </w:tcPr>
          <w:p w:rsidR="004524FA" w:rsidRPr="003F17AE" w:rsidRDefault="004524FA" w:rsidP="00F37D56">
            <w:pPr>
              <w:pStyle w:val="tablecell"/>
            </w:pPr>
            <w:proofErr w:type="spellStart"/>
            <w:r w:rsidRPr="003F17AE">
              <w:t>ue</w:t>
            </w:r>
            <w:proofErr w:type="spellEnd"/>
            <w:r w:rsidRPr="003F17AE">
              <w:t>(v)</w:t>
            </w:r>
          </w:p>
        </w:tc>
      </w:tr>
      <w:tr w:rsidR="004524FA" w:rsidRPr="004524FA" w:rsidTr="00F37D56">
        <w:trPr>
          <w:cantSplit/>
          <w:jc w:val="center"/>
        </w:trPr>
        <w:tc>
          <w:tcPr>
            <w:tcW w:w="6710" w:type="dxa"/>
          </w:tcPr>
          <w:p w:rsidR="004524FA" w:rsidRPr="00DC6C21" w:rsidRDefault="004524FA" w:rsidP="00F37D56">
            <w:pPr>
              <w:pStyle w:val="tablesyntax"/>
              <w:rPr>
                <w:b/>
                <w:rPrChange w:id="66" w:author="Jill Boyce" w:date="2012-07-19T12:48:00Z">
                  <w:rPr>
                    <w:b/>
                    <w:strike/>
                    <w:color w:val="FF0000"/>
                  </w:rPr>
                </w:rPrChange>
              </w:rPr>
            </w:pPr>
            <w:r w:rsidRPr="00DC6C21">
              <w:rPr>
                <w:rPrChange w:id="67" w:author="Jill Boyce" w:date="2012-07-19T12:48:00Z">
                  <w:rPr>
                    <w:strike/>
                    <w:color w:val="FF0000"/>
                  </w:rPr>
                </w:rPrChange>
              </w:rPr>
              <w:tab/>
              <w:t xml:space="preserve">for( </w:t>
            </w:r>
            <w:proofErr w:type="spellStart"/>
            <w:r w:rsidRPr="00DC6C21">
              <w:rPr>
                <w:rPrChange w:id="68" w:author="Jill Boyce" w:date="2012-07-19T12:48:00Z">
                  <w:rPr>
                    <w:strike/>
                    <w:color w:val="FF0000"/>
                  </w:rPr>
                </w:rPrChange>
              </w:rPr>
              <w:t>i</w:t>
            </w:r>
            <w:proofErr w:type="spellEnd"/>
            <w:r w:rsidRPr="00DC6C21">
              <w:rPr>
                <w:rPrChange w:id="69" w:author="Jill Boyce" w:date="2012-07-19T12:48:00Z">
                  <w:rPr>
                    <w:strike/>
                    <w:color w:val="FF0000"/>
                  </w:rPr>
                </w:rPrChange>
              </w:rPr>
              <w:t xml:space="preserve"> = 0; </w:t>
            </w:r>
            <w:proofErr w:type="spellStart"/>
            <w:r w:rsidRPr="00DC6C21">
              <w:rPr>
                <w:rPrChange w:id="70" w:author="Jill Boyce" w:date="2012-07-19T12:48:00Z">
                  <w:rPr>
                    <w:strike/>
                    <w:color w:val="FF0000"/>
                  </w:rPr>
                </w:rPrChange>
              </w:rPr>
              <w:t>i</w:t>
            </w:r>
            <w:proofErr w:type="spellEnd"/>
            <w:r w:rsidRPr="00DC6C21">
              <w:rPr>
                <w:rPrChange w:id="71" w:author="Jill Boyce" w:date="2012-07-19T12:48:00Z">
                  <w:rPr>
                    <w:strike/>
                    <w:color w:val="FF0000"/>
                  </w:rPr>
                </w:rPrChange>
              </w:rPr>
              <w:t xml:space="preserve"> &lt;= sps_max_temporal_layers_minus1; </w:t>
            </w:r>
            <w:proofErr w:type="spellStart"/>
            <w:r w:rsidRPr="00DC6C21">
              <w:rPr>
                <w:rPrChange w:id="72" w:author="Jill Boyce" w:date="2012-07-19T12:48:00Z">
                  <w:rPr>
                    <w:strike/>
                    <w:color w:val="FF0000"/>
                  </w:rPr>
                </w:rPrChange>
              </w:rPr>
              <w:t>i</w:t>
            </w:r>
            <w:proofErr w:type="spellEnd"/>
            <w:r w:rsidRPr="00DC6C21">
              <w:rPr>
                <w:rPrChange w:id="73" w:author="Jill Boyce" w:date="2012-07-19T12:48:00Z">
                  <w:rPr>
                    <w:strike/>
                    <w:color w:val="FF0000"/>
                  </w:rPr>
                </w:rPrChange>
              </w:rPr>
              <w:t>++ ) {</w:t>
            </w:r>
          </w:p>
        </w:tc>
        <w:tc>
          <w:tcPr>
            <w:tcW w:w="1218" w:type="dxa"/>
          </w:tcPr>
          <w:p w:rsidR="004524FA" w:rsidRPr="00DC6C21" w:rsidRDefault="004524FA" w:rsidP="00F37D56">
            <w:pPr>
              <w:pStyle w:val="tablecell"/>
              <w:rPr>
                <w:rPrChange w:id="74" w:author="Jill Boyce" w:date="2012-07-19T12:48:00Z">
                  <w:rPr>
                    <w:strike/>
                    <w:color w:val="FF0000"/>
                  </w:rPr>
                </w:rPrChange>
              </w:rPr>
            </w:pPr>
          </w:p>
        </w:tc>
      </w:tr>
      <w:tr w:rsidR="004524FA" w:rsidRPr="004524FA" w:rsidTr="00F37D56">
        <w:trPr>
          <w:cantSplit/>
          <w:jc w:val="center"/>
        </w:trPr>
        <w:tc>
          <w:tcPr>
            <w:tcW w:w="6710" w:type="dxa"/>
          </w:tcPr>
          <w:p w:rsidR="004524FA" w:rsidRPr="00DC6C21" w:rsidRDefault="004524FA" w:rsidP="00F37D56">
            <w:pPr>
              <w:pStyle w:val="tablesyntax"/>
              <w:rPr>
                <w:b/>
                <w:rPrChange w:id="75" w:author="Jill Boyce" w:date="2012-07-19T12:48:00Z">
                  <w:rPr>
                    <w:b/>
                    <w:strike/>
                    <w:color w:val="FF0000"/>
                  </w:rPr>
                </w:rPrChange>
              </w:rPr>
            </w:pPr>
            <w:r w:rsidRPr="00DC6C21">
              <w:rPr>
                <w:b/>
                <w:rPrChange w:id="76" w:author="Jill Boyce" w:date="2012-07-19T12:48:00Z">
                  <w:rPr>
                    <w:b/>
                    <w:strike/>
                    <w:color w:val="FF0000"/>
                  </w:rPr>
                </w:rPrChange>
              </w:rPr>
              <w:tab/>
            </w:r>
            <w:r w:rsidRPr="00DC6C21">
              <w:rPr>
                <w:b/>
                <w:rPrChange w:id="77" w:author="Jill Boyce" w:date="2012-07-19T12:48:00Z">
                  <w:rPr>
                    <w:b/>
                    <w:strike/>
                    <w:color w:val="FF0000"/>
                  </w:rPr>
                </w:rPrChange>
              </w:rPr>
              <w:tab/>
            </w:r>
            <w:proofErr w:type="spellStart"/>
            <w:r w:rsidRPr="00DC6C21">
              <w:rPr>
                <w:b/>
                <w:rPrChange w:id="78" w:author="Jill Boyce" w:date="2012-07-19T12:48:00Z">
                  <w:rPr>
                    <w:b/>
                    <w:strike/>
                    <w:color w:val="FF0000"/>
                  </w:rPr>
                </w:rPrChange>
              </w:rPr>
              <w:t>sps_max_dec_pic_buffering</w:t>
            </w:r>
            <w:proofErr w:type="spellEnd"/>
            <w:r w:rsidRPr="00DC6C21">
              <w:rPr>
                <w:b/>
                <w:rPrChange w:id="79" w:author="Jill Boyce" w:date="2012-07-19T12:48:00Z">
                  <w:rPr>
                    <w:b/>
                    <w:strike/>
                    <w:color w:val="FF0000"/>
                  </w:rPr>
                </w:rPrChange>
              </w:rPr>
              <w:t>[</w:t>
            </w:r>
            <w:r w:rsidRPr="00DC6C21">
              <w:rPr>
                <w:rPrChange w:id="80" w:author="Jill Boyce" w:date="2012-07-19T12:48:00Z">
                  <w:rPr>
                    <w:strike/>
                    <w:color w:val="FF0000"/>
                  </w:rPr>
                </w:rPrChange>
              </w:rPr>
              <w:t> </w:t>
            </w:r>
            <w:proofErr w:type="spellStart"/>
            <w:r w:rsidRPr="00DC6C21">
              <w:rPr>
                <w:rPrChange w:id="81" w:author="Jill Boyce" w:date="2012-07-19T12:48:00Z">
                  <w:rPr>
                    <w:strike/>
                    <w:color w:val="FF0000"/>
                  </w:rPr>
                </w:rPrChange>
              </w:rPr>
              <w:t>i</w:t>
            </w:r>
            <w:proofErr w:type="spellEnd"/>
            <w:r w:rsidRPr="00DC6C21">
              <w:rPr>
                <w:rPrChange w:id="82" w:author="Jill Boyce" w:date="2012-07-19T12:48:00Z">
                  <w:rPr>
                    <w:strike/>
                    <w:color w:val="FF0000"/>
                  </w:rPr>
                </w:rPrChange>
              </w:rPr>
              <w:t> </w:t>
            </w:r>
            <w:r w:rsidRPr="00DC6C21">
              <w:rPr>
                <w:b/>
                <w:rPrChange w:id="83" w:author="Jill Boyce" w:date="2012-07-19T12:48:00Z">
                  <w:rPr>
                    <w:b/>
                    <w:strike/>
                    <w:color w:val="FF0000"/>
                  </w:rPr>
                </w:rPrChange>
              </w:rPr>
              <w:t>]</w:t>
            </w:r>
          </w:p>
        </w:tc>
        <w:tc>
          <w:tcPr>
            <w:tcW w:w="1218" w:type="dxa"/>
          </w:tcPr>
          <w:p w:rsidR="004524FA" w:rsidRPr="00DC6C21" w:rsidRDefault="004524FA" w:rsidP="00F37D56">
            <w:pPr>
              <w:pStyle w:val="tablecell"/>
              <w:rPr>
                <w:rPrChange w:id="84" w:author="Jill Boyce" w:date="2012-07-19T12:48:00Z">
                  <w:rPr>
                    <w:strike/>
                    <w:color w:val="FF0000"/>
                  </w:rPr>
                </w:rPrChange>
              </w:rPr>
            </w:pPr>
            <w:proofErr w:type="spellStart"/>
            <w:r w:rsidRPr="00DC6C21">
              <w:rPr>
                <w:rPrChange w:id="85" w:author="Jill Boyce" w:date="2012-07-19T12:48:00Z">
                  <w:rPr>
                    <w:strike/>
                    <w:color w:val="FF0000"/>
                  </w:rPr>
                </w:rPrChange>
              </w:rPr>
              <w:t>ue</w:t>
            </w:r>
            <w:proofErr w:type="spellEnd"/>
            <w:r w:rsidRPr="00DC6C21">
              <w:rPr>
                <w:rPrChange w:id="86" w:author="Jill Boyce" w:date="2012-07-19T12:48:00Z">
                  <w:rPr>
                    <w:strike/>
                    <w:color w:val="FF0000"/>
                  </w:rPr>
                </w:rPrChange>
              </w:rPr>
              <w:t>(v)</w:t>
            </w:r>
          </w:p>
        </w:tc>
      </w:tr>
      <w:tr w:rsidR="004524FA" w:rsidRPr="004524FA" w:rsidTr="00F37D56">
        <w:trPr>
          <w:cantSplit/>
          <w:jc w:val="center"/>
        </w:trPr>
        <w:tc>
          <w:tcPr>
            <w:tcW w:w="6710" w:type="dxa"/>
          </w:tcPr>
          <w:p w:rsidR="004524FA" w:rsidRPr="00DC6C21" w:rsidRDefault="004524FA" w:rsidP="00F37D56">
            <w:pPr>
              <w:pStyle w:val="tablesyntax"/>
              <w:rPr>
                <w:b/>
                <w:rPrChange w:id="87" w:author="Jill Boyce" w:date="2012-07-19T12:48:00Z">
                  <w:rPr>
                    <w:b/>
                    <w:strike/>
                    <w:color w:val="FF0000"/>
                  </w:rPr>
                </w:rPrChange>
              </w:rPr>
            </w:pPr>
            <w:r w:rsidRPr="00DC6C21">
              <w:rPr>
                <w:b/>
                <w:rPrChange w:id="88" w:author="Jill Boyce" w:date="2012-07-19T12:48:00Z">
                  <w:rPr>
                    <w:b/>
                    <w:strike/>
                    <w:color w:val="FF0000"/>
                  </w:rPr>
                </w:rPrChange>
              </w:rPr>
              <w:tab/>
            </w:r>
            <w:r w:rsidRPr="00DC6C21">
              <w:rPr>
                <w:b/>
                <w:rPrChange w:id="89" w:author="Jill Boyce" w:date="2012-07-19T12:48:00Z">
                  <w:rPr>
                    <w:b/>
                    <w:strike/>
                    <w:color w:val="FF0000"/>
                  </w:rPr>
                </w:rPrChange>
              </w:rPr>
              <w:tab/>
            </w:r>
            <w:proofErr w:type="spellStart"/>
            <w:r w:rsidRPr="00DC6C21">
              <w:rPr>
                <w:b/>
                <w:rPrChange w:id="90" w:author="Jill Boyce" w:date="2012-07-19T12:48:00Z">
                  <w:rPr>
                    <w:b/>
                    <w:strike/>
                    <w:color w:val="FF0000"/>
                  </w:rPr>
                </w:rPrChange>
              </w:rPr>
              <w:t>sps_num_reorder_pics</w:t>
            </w:r>
            <w:proofErr w:type="spellEnd"/>
            <w:r w:rsidRPr="00DC6C21">
              <w:rPr>
                <w:b/>
                <w:rPrChange w:id="91" w:author="Jill Boyce" w:date="2012-07-19T12:48:00Z">
                  <w:rPr>
                    <w:b/>
                    <w:strike/>
                    <w:color w:val="FF0000"/>
                  </w:rPr>
                </w:rPrChange>
              </w:rPr>
              <w:t>[</w:t>
            </w:r>
            <w:r w:rsidRPr="00DC6C21">
              <w:rPr>
                <w:rPrChange w:id="92" w:author="Jill Boyce" w:date="2012-07-19T12:48:00Z">
                  <w:rPr>
                    <w:strike/>
                    <w:color w:val="FF0000"/>
                  </w:rPr>
                </w:rPrChange>
              </w:rPr>
              <w:t> </w:t>
            </w:r>
            <w:proofErr w:type="spellStart"/>
            <w:r w:rsidRPr="00DC6C21">
              <w:rPr>
                <w:rPrChange w:id="93" w:author="Jill Boyce" w:date="2012-07-19T12:48:00Z">
                  <w:rPr>
                    <w:strike/>
                    <w:color w:val="FF0000"/>
                  </w:rPr>
                </w:rPrChange>
              </w:rPr>
              <w:t>i</w:t>
            </w:r>
            <w:proofErr w:type="spellEnd"/>
            <w:r w:rsidRPr="00DC6C21">
              <w:rPr>
                <w:rPrChange w:id="94" w:author="Jill Boyce" w:date="2012-07-19T12:48:00Z">
                  <w:rPr>
                    <w:strike/>
                    <w:color w:val="FF0000"/>
                  </w:rPr>
                </w:rPrChange>
              </w:rPr>
              <w:t> </w:t>
            </w:r>
            <w:r w:rsidRPr="00DC6C21">
              <w:rPr>
                <w:b/>
                <w:rPrChange w:id="95" w:author="Jill Boyce" w:date="2012-07-19T12:48:00Z">
                  <w:rPr>
                    <w:b/>
                    <w:strike/>
                    <w:color w:val="FF0000"/>
                  </w:rPr>
                </w:rPrChange>
              </w:rPr>
              <w:t>]</w:t>
            </w:r>
          </w:p>
        </w:tc>
        <w:tc>
          <w:tcPr>
            <w:tcW w:w="1218" w:type="dxa"/>
          </w:tcPr>
          <w:p w:rsidR="004524FA" w:rsidRPr="00DC6C21" w:rsidRDefault="004524FA" w:rsidP="00F37D56">
            <w:pPr>
              <w:pStyle w:val="tablecell"/>
              <w:rPr>
                <w:rPrChange w:id="96" w:author="Jill Boyce" w:date="2012-07-19T12:48:00Z">
                  <w:rPr>
                    <w:strike/>
                    <w:color w:val="FF0000"/>
                  </w:rPr>
                </w:rPrChange>
              </w:rPr>
            </w:pPr>
            <w:proofErr w:type="spellStart"/>
            <w:r w:rsidRPr="00DC6C21">
              <w:rPr>
                <w:rPrChange w:id="97" w:author="Jill Boyce" w:date="2012-07-19T12:48:00Z">
                  <w:rPr>
                    <w:strike/>
                    <w:color w:val="FF0000"/>
                  </w:rPr>
                </w:rPrChange>
              </w:rPr>
              <w:t>ue</w:t>
            </w:r>
            <w:proofErr w:type="spellEnd"/>
            <w:r w:rsidRPr="00DC6C21">
              <w:rPr>
                <w:rPrChange w:id="98" w:author="Jill Boyce" w:date="2012-07-19T12:48:00Z">
                  <w:rPr>
                    <w:strike/>
                    <w:color w:val="FF0000"/>
                  </w:rPr>
                </w:rPrChange>
              </w:rPr>
              <w:t>(v)</w:t>
            </w:r>
          </w:p>
        </w:tc>
      </w:tr>
      <w:tr w:rsidR="004524FA" w:rsidRPr="004524FA" w:rsidTr="00F37D56">
        <w:trPr>
          <w:cantSplit/>
          <w:jc w:val="center"/>
        </w:trPr>
        <w:tc>
          <w:tcPr>
            <w:tcW w:w="6710" w:type="dxa"/>
          </w:tcPr>
          <w:p w:rsidR="004524FA" w:rsidRPr="00DC6C21" w:rsidRDefault="004524FA" w:rsidP="00F37D56">
            <w:pPr>
              <w:pStyle w:val="tablesyntax"/>
              <w:rPr>
                <w:b/>
                <w:rPrChange w:id="99" w:author="Jill Boyce" w:date="2012-07-19T12:48:00Z">
                  <w:rPr>
                    <w:b/>
                    <w:strike/>
                    <w:color w:val="FF0000"/>
                  </w:rPr>
                </w:rPrChange>
              </w:rPr>
            </w:pPr>
            <w:r w:rsidRPr="00DC6C21">
              <w:rPr>
                <w:b/>
                <w:rPrChange w:id="100" w:author="Jill Boyce" w:date="2012-07-19T12:48:00Z">
                  <w:rPr>
                    <w:b/>
                    <w:strike/>
                    <w:color w:val="FF0000"/>
                  </w:rPr>
                </w:rPrChange>
              </w:rPr>
              <w:tab/>
            </w:r>
            <w:r w:rsidRPr="00DC6C21">
              <w:rPr>
                <w:b/>
                <w:rPrChange w:id="101" w:author="Jill Boyce" w:date="2012-07-19T12:48:00Z">
                  <w:rPr>
                    <w:b/>
                    <w:strike/>
                    <w:color w:val="FF0000"/>
                  </w:rPr>
                </w:rPrChange>
              </w:rPr>
              <w:tab/>
            </w:r>
            <w:proofErr w:type="spellStart"/>
            <w:r w:rsidRPr="00DC6C21">
              <w:rPr>
                <w:b/>
                <w:rPrChange w:id="102" w:author="Jill Boyce" w:date="2012-07-19T12:48:00Z">
                  <w:rPr>
                    <w:b/>
                    <w:strike/>
                    <w:color w:val="FF0000"/>
                  </w:rPr>
                </w:rPrChange>
              </w:rPr>
              <w:t>sps_max_latency_increase</w:t>
            </w:r>
            <w:proofErr w:type="spellEnd"/>
            <w:r w:rsidRPr="00DC6C21">
              <w:rPr>
                <w:b/>
                <w:rPrChange w:id="103" w:author="Jill Boyce" w:date="2012-07-19T12:48:00Z">
                  <w:rPr>
                    <w:b/>
                    <w:strike/>
                    <w:color w:val="FF0000"/>
                  </w:rPr>
                </w:rPrChange>
              </w:rPr>
              <w:t>[</w:t>
            </w:r>
            <w:r w:rsidRPr="00DC6C21">
              <w:rPr>
                <w:rPrChange w:id="104" w:author="Jill Boyce" w:date="2012-07-19T12:48:00Z">
                  <w:rPr>
                    <w:strike/>
                    <w:color w:val="FF0000"/>
                  </w:rPr>
                </w:rPrChange>
              </w:rPr>
              <w:t> </w:t>
            </w:r>
            <w:proofErr w:type="spellStart"/>
            <w:r w:rsidRPr="00DC6C21">
              <w:rPr>
                <w:rPrChange w:id="105" w:author="Jill Boyce" w:date="2012-07-19T12:48:00Z">
                  <w:rPr>
                    <w:strike/>
                    <w:color w:val="FF0000"/>
                  </w:rPr>
                </w:rPrChange>
              </w:rPr>
              <w:t>i</w:t>
            </w:r>
            <w:proofErr w:type="spellEnd"/>
            <w:r w:rsidRPr="00DC6C21">
              <w:rPr>
                <w:rPrChange w:id="106" w:author="Jill Boyce" w:date="2012-07-19T12:48:00Z">
                  <w:rPr>
                    <w:strike/>
                    <w:color w:val="FF0000"/>
                  </w:rPr>
                </w:rPrChange>
              </w:rPr>
              <w:t> </w:t>
            </w:r>
            <w:r w:rsidRPr="00DC6C21">
              <w:rPr>
                <w:b/>
                <w:rPrChange w:id="107" w:author="Jill Boyce" w:date="2012-07-19T12:48:00Z">
                  <w:rPr>
                    <w:b/>
                    <w:strike/>
                    <w:color w:val="FF0000"/>
                  </w:rPr>
                </w:rPrChange>
              </w:rPr>
              <w:t>]</w:t>
            </w:r>
          </w:p>
        </w:tc>
        <w:tc>
          <w:tcPr>
            <w:tcW w:w="1218" w:type="dxa"/>
          </w:tcPr>
          <w:p w:rsidR="004524FA" w:rsidRPr="00DC6C21" w:rsidRDefault="004524FA" w:rsidP="00F37D56">
            <w:pPr>
              <w:pStyle w:val="tablecell"/>
              <w:rPr>
                <w:rPrChange w:id="108" w:author="Jill Boyce" w:date="2012-07-19T12:48:00Z">
                  <w:rPr>
                    <w:strike/>
                    <w:color w:val="FF0000"/>
                  </w:rPr>
                </w:rPrChange>
              </w:rPr>
            </w:pPr>
            <w:proofErr w:type="spellStart"/>
            <w:r w:rsidRPr="00DC6C21">
              <w:rPr>
                <w:rPrChange w:id="109" w:author="Jill Boyce" w:date="2012-07-19T12:48:00Z">
                  <w:rPr>
                    <w:strike/>
                    <w:color w:val="FF0000"/>
                  </w:rPr>
                </w:rPrChange>
              </w:rPr>
              <w:t>ue</w:t>
            </w:r>
            <w:proofErr w:type="spellEnd"/>
            <w:r w:rsidRPr="00DC6C21">
              <w:rPr>
                <w:rPrChange w:id="110" w:author="Jill Boyce" w:date="2012-07-19T12:48:00Z">
                  <w:rPr>
                    <w:strike/>
                    <w:color w:val="FF0000"/>
                  </w:rPr>
                </w:rPrChange>
              </w:rPr>
              <w:t>(v)</w:t>
            </w:r>
          </w:p>
        </w:tc>
      </w:tr>
      <w:tr w:rsidR="004524FA" w:rsidRPr="004524FA" w:rsidTr="00F37D56">
        <w:trPr>
          <w:cantSplit/>
          <w:jc w:val="center"/>
        </w:trPr>
        <w:tc>
          <w:tcPr>
            <w:tcW w:w="6710" w:type="dxa"/>
          </w:tcPr>
          <w:p w:rsidR="004524FA" w:rsidRPr="00DC6C21" w:rsidRDefault="004524FA" w:rsidP="00F37D56">
            <w:pPr>
              <w:pStyle w:val="tablesyntax"/>
              <w:rPr>
                <w:rPrChange w:id="111" w:author="Jill Boyce" w:date="2012-07-19T12:48:00Z">
                  <w:rPr>
                    <w:strike/>
                    <w:color w:val="FF0000"/>
                  </w:rPr>
                </w:rPrChange>
              </w:rPr>
            </w:pPr>
            <w:r w:rsidRPr="00DC6C21">
              <w:rPr>
                <w:rPrChange w:id="112" w:author="Jill Boyce" w:date="2012-07-19T12:48:00Z">
                  <w:rPr>
                    <w:strike/>
                    <w:color w:val="FF0000"/>
                  </w:rPr>
                </w:rPrChange>
              </w:rPr>
              <w:tab/>
              <w:t>}</w:t>
            </w:r>
          </w:p>
        </w:tc>
        <w:tc>
          <w:tcPr>
            <w:tcW w:w="1218" w:type="dxa"/>
          </w:tcPr>
          <w:p w:rsidR="004524FA" w:rsidRPr="00DC6C21" w:rsidRDefault="004524FA" w:rsidP="00F37D56">
            <w:pPr>
              <w:pStyle w:val="tablecell"/>
              <w:rPr>
                <w:rPrChange w:id="113" w:author="Jill Boyce" w:date="2012-07-19T12:48:00Z">
                  <w:rPr>
                    <w:strike/>
                    <w:color w:val="FF0000"/>
                  </w:rPr>
                </w:rPrChange>
              </w:rPr>
            </w:pPr>
          </w:p>
        </w:tc>
      </w:tr>
      <w:tr w:rsidR="004524FA" w:rsidRPr="003F17AE" w:rsidTr="00F37D56">
        <w:trPr>
          <w:cantSplit/>
          <w:jc w:val="center"/>
        </w:trPr>
        <w:tc>
          <w:tcPr>
            <w:tcW w:w="6710" w:type="dxa"/>
          </w:tcPr>
          <w:p w:rsidR="004524FA" w:rsidRPr="003F17AE" w:rsidRDefault="004524FA" w:rsidP="00F37D56">
            <w:pPr>
              <w:pStyle w:val="tablesyntax"/>
              <w:rPr>
                <w:b/>
              </w:rPr>
            </w:pPr>
            <w:r w:rsidRPr="003F17AE">
              <w:tab/>
            </w:r>
            <w:proofErr w:type="spellStart"/>
            <w:r w:rsidRPr="003F17AE">
              <w:rPr>
                <w:b/>
              </w:rPr>
              <w:t>restricted_ref_pic_lists_flag</w:t>
            </w:r>
            <w:proofErr w:type="spellEnd"/>
          </w:p>
        </w:tc>
        <w:tc>
          <w:tcPr>
            <w:tcW w:w="1218" w:type="dxa"/>
          </w:tcPr>
          <w:p w:rsidR="004524FA" w:rsidRPr="003F17AE" w:rsidRDefault="004524FA" w:rsidP="00F37D56">
            <w:pPr>
              <w:pStyle w:val="tablecell"/>
            </w:pPr>
            <w:r w:rsidRPr="003F17AE">
              <w:rPr>
                <w:u w:val="single"/>
              </w:rPr>
              <w:t>u(1)</w:t>
            </w:r>
          </w:p>
        </w:tc>
      </w:tr>
      <w:tr w:rsidR="004524FA" w:rsidRPr="003F17AE" w:rsidTr="00F37D56">
        <w:trPr>
          <w:cantSplit/>
          <w:jc w:val="center"/>
        </w:trPr>
        <w:tc>
          <w:tcPr>
            <w:tcW w:w="6710" w:type="dxa"/>
          </w:tcPr>
          <w:p w:rsidR="004524FA" w:rsidRPr="003F17AE" w:rsidRDefault="004524FA" w:rsidP="00F37D56">
            <w:pPr>
              <w:pStyle w:val="tablesyntax"/>
              <w:rPr>
                <w:b/>
              </w:rPr>
            </w:pPr>
            <w:r w:rsidRPr="003F17AE">
              <w:tab/>
              <w:t>if( </w:t>
            </w:r>
            <w:proofErr w:type="spellStart"/>
            <w:r w:rsidRPr="003F17AE">
              <w:t>restricted_ref_pic_lists_flag</w:t>
            </w:r>
            <w:proofErr w:type="spellEnd"/>
            <w:r w:rsidRPr="003F17AE">
              <w:t xml:space="preserve"> ) </w:t>
            </w:r>
          </w:p>
        </w:tc>
        <w:tc>
          <w:tcPr>
            <w:tcW w:w="1218" w:type="dxa"/>
          </w:tcPr>
          <w:p w:rsidR="004524FA" w:rsidRPr="003F17AE" w:rsidRDefault="004524FA" w:rsidP="00F37D56">
            <w:pPr>
              <w:pStyle w:val="tablecell"/>
            </w:pPr>
          </w:p>
        </w:tc>
      </w:tr>
      <w:tr w:rsidR="004524FA" w:rsidRPr="003F17AE" w:rsidTr="00F37D56">
        <w:trPr>
          <w:cantSplit/>
          <w:jc w:val="center"/>
        </w:trPr>
        <w:tc>
          <w:tcPr>
            <w:tcW w:w="6710" w:type="dxa"/>
          </w:tcPr>
          <w:p w:rsidR="004524FA" w:rsidRPr="003F17AE" w:rsidRDefault="004524FA" w:rsidP="00F37D56">
            <w:pPr>
              <w:pStyle w:val="tablesyntax"/>
              <w:rPr>
                <w:b/>
              </w:rPr>
            </w:pPr>
            <w:r w:rsidRPr="003F17AE">
              <w:tab/>
            </w:r>
            <w:r w:rsidRPr="003F17AE">
              <w:tab/>
            </w:r>
            <w:proofErr w:type="spellStart"/>
            <w:r w:rsidRPr="003F17AE">
              <w:rPr>
                <w:b/>
              </w:rPr>
              <w:t>lists_modification_present_flag</w:t>
            </w:r>
            <w:proofErr w:type="spellEnd"/>
          </w:p>
        </w:tc>
        <w:tc>
          <w:tcPr>
            <w:tcW w:w="1218" w:type="dxa"/>
          </w:tcPr>
          <w:p w:rsidR="004524FA" w:rsidRPr="003F17AE" w:rsidRDefault="004524FA" w:rsidP="00F37D56">
            <w:pPr>
              <w:pStyle w:val="tablecell"/>
            </w:pPr>
            <w:r w:rsidRPr="003F17AE">
              <w:rPr>
                <w:u w:val="single"/>
              </w:rPr>
              <w:t>u(1)</w:t>
            </w:r>
          </w:p>
        </w:tc>
      </w:tr>
      <w:tr w:rsidR="004524FA" w:rsidRPr="003F17AE" w:rsidTr="00F37D56">
        <w:trPr>
          <w:cantSplit/>
          <w:jc w:val="center"/>
        </w:trPr>
        <w:tc>
          <w:tcPr>
            <w:tcW w:w="6710" w:type="dxa"/>
          </w:tcPr>
          <w:p w:rsidR="004524FA" w:rsidRPr="003F17AE" w:rsidRDefault="004524FA" w:rsidP="00F37D56">
            <w:pPr>
              <w:pStyle w:val="tablesyntax"/>
              <w:rPr>
                <w:b/>
              </w:rPr>
            </w:pPr>
            <w:r w:rsidRPr="003F17AE">
              <w:rPr>
                <w:b/>
              </w:rPr>
              <w:tab/>
              <w:t>log2_min_coding_block_size_minus3</w:t>
            </w:r>
          </w:p>
        </w:tc>
        <w:tc>
          <w:tcPr>
            <w:tcW w:w="1218" w:type="dxa"/>
          </w:tcPr>
          <w:p w:rsidR="004524FA" w:rsidRPr="003F17AE" w:rsidRDefault="004524FA" w:rsidP="00F37D56">
            <w:pPr>
              <w:pStyle w:val="tablecell"/>
            </w:pPr>
            <w:proofErr w:type="spellStart"/>
            <w:r w:rsidRPr="003F17AE">
              <w:t>ue</w:t>
            </w:r>
            <w:proofErr w:type="spellEnd"/>
            <w:r w:rsidRPr="003F17AE">
              <w:t>(v)</w:t>
            </w:r>
          </w:p>
        </w:tc>
      </w:tr>
      <w:tr w:rsidR="004524FA" w:rsidRPr="003F17AE" w:rsidTr="00F37D56">
        <w:trPr>
          <w:cantSplit/>
          <w:jc w:val="center"/>
        </w:trPr>
        <w:tc>
          <w:tcPr>
            <w:tcW w:w="6710" w:type="dxa"/>
          </w:tcPr>
          <w:p w:rsidR="004524FA" w:rsidRPr="003F17AE" w:rsidRDefault="004524FA" w:rsidP="00F37D56">
            <w:pPr>
              <w:pStyle w:val="tablesyntax"/>
              <w:rPr>
                <w:b/>
              </w:rPr>
            </w:pPr>
            <w:r w:rsidRPr="003F17AE">
              <w:rPr>
                <w:b/>
              </w:rPr>
              <w:tab/>
              <w:t>log2_diff_max_min_coding_block_size</w:t>
            </w:r>
          </w:p>
        </w:tc>
        <w:tc>
          <w:tcPr>
            <w:tcW w:w="1218" w:type="dxa"/>
          </w:tcPr>
          <w:p w:rsidR="004524FA" w:rsidRPr="003F17AE" w:rsidRDefault="004524FA" w:rsidP="00F37D56">
            <w:pPr>
              <w:pStyle w:val="tablecell"/>
            </w:pPr>
            <w:proofErr w:type="spellStart"/>
            <w:r w:rsidRPr="003F17AE">
              <w:t>ue</w:t>
            </w:r>
            <w:proofErr w:type="spellEnd"/>
            <w:r w:rsidRPr="003F17AE">
              <w:t>(v)</w:t>
            </w:r>
          </w:p>
        </w:tc>
      </w:tr>
      <w:tr w:rsidR="004524FA" w:rsidRPr="003F17AE" w:rsidTr="00F37D56">
        <w:trPr>
          <w:cantSplit/>
          <w:jc w:val="center"/>
        </w:trPr>
        <w:tc>
          <w:tcPr>
            <w:tcW w:w="6710" w:type="dxa"/>
          </w:tcPr>
          <w:p w:rsidR="004524FA" w:rsidRPr="003F17AE" w:rsidRDefault="004524FA" w:rsidP="00F37D56">
            <w:pPr>
              <w:pStyle w:val="tablesyntax"/>
              <w:rPr>
                <w:b/>
              </w:rPr>
            </w:pPr>
            <w:r w:rsidRPr="003F17AE">
              <w:tab/>
            </w:r>
            <w:r w:rsidRPr="003F17AE">
              <w:rPr>
                <w:b/>
              </w:rPr>
              <w:t>log2_min_transform_block_size_minus2</w:t>
            </w:r>
          </w:p>
        </w:tc>
        <w:tc>
          <w:tcPr>
            <w:tcW w:w="1218" w:type="dxa"/>
          </w:tcPr>
          <w:p w:rsidR="004524FA" w:rsidRPr="003F17AE" w:rsidRDefault="004524FA" w:rsidP="00F37D56">
            <w:pPr>
              <w:pStyle w:val="tablecell"/>
            </w:pPr>
            <w:proofErr w:type="spellStart"/>
            <w:r w:rsidRPr="003F17AE">
              <w:t>ue</w:t>
            </w:r>
            <w:proofErr w:type="spellEnd"/>
            <w:r w:rsidRPr="003F17AE">
              <w:t>(v)</w:t>
            </w:r>
          </w:p>
        </w:tc>
      </w:tr>
      <w:tr w:rsidR="004524FA" w:rsidRPr="003F17AE" w:rsidTr="00F37D56">
        <w:trPr>
          <w:cantSplit/>
          <w:jc w:val="center"/>
        </w:trPr>
        <w:tc>
          <w:tcPr>
            <w:tcW w:w="6710" w:type="dxa"/>
          </w:tcPr>
          <w:p w:rsidR="004524FA" w:rsidRPr="003F17AE" w:rsidRDefault="004524FA" w:rsidP="00F37D56">
            <w:pPr>
              <w:pStyle w:val="tablesyntax"/>
              <w:rPr>
                <w:b/>
              </w:rPr>
            </w:pPr>
            <w:r w:rsidRPr="003F17AE">
              <w:rPr>
                <w:b/>
              </w:rPr>
              <w:tab/>
              <w:t>log2_diff_max_min_transform_block_size</w:t>
            </w:r>
          </w:p>
        </w:tc>
        <w:tc>
          <w:tcPr>
            <w:tcW w:w="1218" w:type="dxa"/>
          </w:tcPr>
          <w:p w:rsidR="004524FA" w:rsidRPr="003F17AE" w:rsidRDefault="004524FA" w:rsidP="00F37D56">
            <w:pPr>
              <w:pStyle w:val="tablecell"/>
            </w:pPr>
            <w:proofErr w:type="spellStart"/>
            <w:r w:rsidRPr="003F17AE">
              <w:t>ue</w:t>
            </w:r>
            <w:proofErr w:type="spellEnd"/>
            <w:r w:rsidRPr="003F17AE">
              <w:t>(v)</w:t>
            </w:r>
          </w:p>
        </w:tc>
      </w:tr>
      <w:tr w:rsidR="004524FA" w:rsidRPr="003F17AE" w:rsidTr="00F37D56">
        <w:trPr>
          <w:cantSplit/>
          <w:jc w:val="center"/>
        </w:trPr>
        <w:tc>
          <w:tcPr>
            <w:tcW w:w="6710" w:type="dxa"/>
          </w:tcPr>
          <w:p w:rsidR="004524FA" w:rsidRPr="003F17AE" w:rsidRDefault="004524FA" w:rsidP="00F37D56">
            <w:pPr>
              <w:pStyle w:val="tablesyntax"/>
              <w:rPr>
                <w:lang w:eastAsia="ko-KR"/>
              </w:rPr>
            </w:pPr>
            <w:r w:rsidRPr="003F17AE">
              <w:rPr>
                <w:rFonts w:hint="eastAsia"/>
                <w:lang w:eastAsia="ko-KR"/>
              </w:rPr>
              <w:tab/>
              <w:t xml:space="preserve">if( </w:t>
            </w:r>
            <w:proofErr w:type="spellStart"/>
            <w:r w:rsidRPr="003F17AE">
              <w:rPr>
                <w:rFonts w:hint="eastAsia"/>
                <w:lang w:eastAsia="ko-KR"/>
              </w:rPr>
              <w:t>pcm_enabled_flag</w:t>
            </w:r>
            <w:proofErr w:type="spellEnd"/>
            <w:r w:rsidRPr="003F17AE">
              <w:rPr>
                <w:rFonts w:hint="eastAsia"/>
                <w:lang w:eastAsia="ko-KR"/>
              </w:rPr>
              <w:t xml:space="preserve"> ) {</w:t>
            </w:r>
          </w:p>
        </w:tc>
        <w:tc>
          <w:tcPr>
            <w:tcW w:w="1218" w:type="dxa"/>
          </w:tcPr>
          <w:p w:rsidR="004524FA" w:rsidRPr="003F17AE" w:rsidRDefault="004524FA" w:rsidP="00F37D56">
            <w:pPr>
              <w:pStyle w:val="tablecell"/>
            </w:pPr>
          </w:p>
        </w:tc>
      </w:tr>
      <w:tr w:rsidR="004524FA" w:rsidRPr="003F17AE" w:rsidTr="00F37D56">
        <w:trPr>
          <w:cantSplit/>
          <w:jc w:val="center"/>
        </w:trPr>
        <w:tc>
          <w:tcPr>
            <w:tcW w:w="6710" w:type="dxa"/>
          </w:tcPr>
          <w:p w:rsidR="004524FA" w:rsidRPr="003F17AE" w:rsidRDefault="004524FA" w:rsidP="00F37D56">
            <w:pPr>
              <w:pStyle w:val="tablesyntax"/>
              <w:rPr>
                <w:b/>
                <w:lang w:eastAsia="ko-KR"/>
              </w:rPr>
            </w:pPr>
            <w:r w:rsidRPr="003F17AE">
              <w:rPr>
                <w:b/>
                <w:lang w:eastAsia="ko-KR"/>
              </w:rPr>
              <w:tab/>
            </w:r>
            <w:r w:rsidRPr="003F17AE">
              <w:rPr>
                <w:rFonts w:hint="eastAsia"/>
                <w:b/>
                <w:lang w:eastAsia="ko-KR"/>
              </w:rPr>
              <w:tab/>
            </w:r>
            <w:r w:rsidRPr="003F17AE">
              <w:rPr>
                <w:b/>
                <w:lang w:eastAsia="ko-KR"/>
              </w:rPr>
              <w:t>log2_min_pcm_coding_block_size_minus3</w:t>
            </w:r>
          </w:p>
        </w:tc>
        <w:tc>
          <w:tcPr>
            <w:tcW w:w="1218" w:type="dxa"/>
          </w:tcPr>
          <w:p w:rsidR="004524FA" w:rsidRPr="003F17AE" w:rsidRDefault="004524FA" w:rsidP="00F37D56">
            <w:pPr>
              <w:pStyle w:val="tablecell"/>
              <w:rPr>
                <w:lang w:eastAsia="ko-KR"/>
              </w:rPr>
            </w:pPr>
            <w:proofErr w:type="spellStart"/>
            <w:r w:rsidRPr="003F17AE">
              <w:rPr>
                <w:lang w:eastAsia="ko-KR"/>
              </w:rPr>
              <w:t>ue</w:t>
            </w:r>
            <w:proofErr w:type="spellEnd"/>
            <w:r w:rsidRPr="003F17AE">
              <w:rPr>
                <w:lang w:eastAsia="ko-KR"/>
              </w:rPr>
              <w:t>(v)</w:t>
            </w:r>
          </w:p>
        </w:tc>
      </w:tr>
      <w:tr w:rsidR="004524FA" w:rsidRPr="003F17AE" w:rsidTr="00F37D56">
        <w:trPr>
          <w:cantSplit/>
          <w:jc w:val="center"/>
        </w:trPr>
        <w:tc>
          <w:tcPr>
            <w:tcW w:w="6710" w:type="dxa"/>
          </w:tcPr>
          <w:p w:rsidR="004524FA" w:rsidRPr="003F17AE" w:rsidRDefault="004524FA" w:rsidP="00F37D56">
            <w:pPr>
              <w:pStyle w:val="tablesyntax"/>
              <w:rPr>
                <w:b/>
                <w:lang w:eastAsia="ko-KR"/>
              </w:rPr>
            </w:pPr>
            <w:r w:rsidRPr="003F17AE">
              <w:rPr>
                <w:rFonts w:hint="eastAsia"/>
                <w:lang w:eastAsia="ko-KR"/>
              </w:rPr>
              <w:tab/>
            </w:r>
            <w:r w:rsidRPr="003F17AE">
              <w:rPr>
                <w:lang w:eastAsia="ko-KR"/>
              </w:rPr>
              <w:tab/>
            </w:r>
            <w:r w:rsidRPr="003F17AE">
              <w:rPr>
                <w:rFonts w:hint="eastAsia"/>
                <w:b/>
                <w:lang w:eastAsia="ko-KR"/>
              </w:rPr>
              <w:t>log2_diff_max_min_pcm_coding_block_size</w:t>
            </w:r>
          </w:p>
        </w:tc>
        <w:tc>
          <w:tcPr>
            <w:tcW w:w="1218" w:type="dxa"/>
          </w:tcPr>
          <w:p w:rsidR="004524FA" w:rsidRPr="003F17AE" w:rsidRDefault="004524FA" w:rsidP="00F37D56">
            <w:pPr>
              <w:pStyle w:val="tablecell"/>
              <w:rPr>
                <w:lang w:eastAsia="ko-KR"/>
              </w:rPr>
            </w:pPr>
            <w:proofErr w:type="spellStart"/>
            <w:r w:rsidRPr="003F17AE">
              <w:rPr>
                <w:rFonts w:hint="eastAsia"/>
                <w:lang w:eastAsia="ko-KR"/>
              </w:rPr>
              <w:t>ue</w:t>
            </w:r>
            <w:proofErr w:type="spellEnd"/>
            <w:r w:rsidRPr="003F17AE">
              <w:rPr>
                <w:rFonts w:hint="eastAsia"/>
                <w:lang w:eastAsia="ko-KR"/>
              </w:rPr>
              <w:t>(v)</w:t>
            </w:r>
          </w:p>
        </w:tc>
      </w:tr>
      <w:tr w:rsidR="004524FA" w:rsidRPr="003F17AE" w:rsidTr="00F37D56">
        <w:trPr>
          <w:cantSplit/>
          <w:jc w:val="center"/>
        </w:trPr>
        <w:tc>
          <w:tcPr>
            <w:tcW w:w="6710" w:type="dxa"/>
          </w:tcPr>
          <w:p w:rsidR="004524FA" w:rsidRPr="003F17AE" w:rsidRDefault="004524FA" w:rsidP="00F37D56">
            <w:pPr>
              <w:pStyle w:val="tablesyntax"/>
              <w:rPr>
                <w:lang w:eastAsia="ko-KR"/>
              </w:rPr>
            </w:pPr>
            <w:r w:rsidRPr="003F17AE">
              <w:rPr>
                <w:rFonts w:hint="eastAsia"/>
                <w:lang w:eastAsia="ko-KR"/>
              </w:rPr>
              <w:tab/>
              <w:t>}</w:t>
            </w:r>
          </w:p>
        </w:tc>
        <w:tc>
          <w:tcPr>
            <w:tcW w:w="1218" w:type="dxa"/>
          </w:tcPr>
          <w:p w:rsidR="004524FA" w:rsidRPr="003F17AE" w:rsidRDefault="004524FA" w:rsidP="00F37D56">
            <w:pPr>
              <w:pStyle w:val="tablecell"/>
            </w:pPr>
          </w:p>
        </w:tc>
      </w:tr>
      <w:tr w:rsidR="004524FA" w:rsidRPr="003F17AE" w:rsidTr="00F37D56">
        <w:trPr>
          <w:cantSplit/>
          <w:jc w:val="center"/>
        </w:trPr>
        <w:tc>
          <w:tcPr>
            <w:tcW w:w="6710" w:type="dxa"/>
          </w:tcPr>
          <w:p w:rsidR="004524FA" w:rsidRPr="003F17AE" w:rsidRDefault="004524FA" w:rsidP="00F37D56">
            <w:pPr>
              <w:pStyle w:val="tablesyntax"/>
              <w:rPr>
                <w:b/>
              </w:rPr>
            </w:pPr>
            <w:r w:rsidRPr="003F17AE">
              <w:rPr>
                <w:b/>
              </w:rPr>
              <w:tab/>
            </w:r>
            <w:proofErr w:type="spellStart"/>
            <w:r w:rsidRPr="003F17AE">
              <w:rPr>
                <w:b/>
              </w:rPr>
              <w:t>max_transform_hierarchy_depth_inter</w:t>
            </w:r>
            <w:proofErr w:type="spellEnd"/>
          </w:p>
        </w:tc>
        <w:tc>
          <w:tcPr>
            <w:tcW w:w="1218" w:type="dxa"/>
          </w:tcPr>
          <w:p w:rsidR="004524FA" w:rsidRPr="003F17AE" w:rsidRDefault="004524FA" w:rsidP="00F37D56">
            <w:pPr>
              <w:pStyle w:val="tablecell"/>
            </w:pPr>
            <w:proofErr w:type="spellStart"/>
            <w:r w:rsidRPr="003F17AE">
              <w:t>ue</w:t>
            </w:r>
            <w:proofErr w:type="spellEnd"/>
            <w:r w:rsidRPr="003F17AE">
              <w:t>(v)</w:t>
            </w:r>
          </w:p>
        </w:tc>
      </w:tr>
      <w:tr w:rsidR="004524FA" w:rsidRPr="003F17AE" w:rsidTr="00F37D56">
        <w:trPr>
          <w:cantSplit/>
          <w:jc w:val="center"/>
        </w:trPr>
        <w:tc>
          <w:tcPr>
            <w:tcW w:w="6710" w:type="dxa"/>
          </w:tcPr>
          <w:p w:rsidR="004524FA" w:rsidRPr="003F17AE" w:rsidRDefault="004524FA" w:rsidP="00F37D56">
            <w:pPr>
              <w:pStyle w:val="tablesyntax"/>
              <w:rPr>
                <w:b/>
              </w:rPr>
            </w:pPr>
            <w:r w:rsidRPr="003F17AE">
              <w:rPr>
                <w:b/>
              </w:rPr>
              <w:tab/>
            </w:r>
            <w:proofErr w:type="spellStart"/>
            <w:r w:rsidRPr="003F17AE">
              <w:rPr>
                <w:b/>
              </w:rPr>
              <w:t>max_transform_hierarchy_depth_intra</w:t>
            </w:r>
            <w:proofErr w:type="spellEnd"/>
          </w:p>
        </w:tc>
        <w:tc>
          <w:tcPr>
            <w:tcW w:w="1218" w:type="dxa"/>
          </w:tcPr>
          <w:p w:rsidR="004524FA" w:rsidRPr="003F17AE" w:rsidRDefault="004524FA" w:rsidP="00F37D56">
            <w:pPr>
              <w:pStyle w:val="tablecell"/>
            </w:pPr>
            <w:proofErr w:type="spellStart"/>
            <w:r w:rsidRPr="003F17AE">
              <w:t>ue</w:t>
            </w:r>
            <w:proofErr w:type="spellEnd"/>
            <w:r w:rsidRPr="003F17AE">
              <w:t>(v)</w:t>
            </w:r>
          </w:p>
        </w:tc>
      </w:tr>
      <w:tr w:rsidR="004524FA" w:rsidRPr="003F17AE" w:rsidTr="00F37D56">
        <w:trPr>
          <w:cantSplit/>
          <w:jc w:val="center"/>
        </w:trPr>
        <w:tc>
          <w:tcPr>
            <w:tcW w:w="6710" w:type="dxa"/>
          </w:tcPr>
          <w:p w:rsidR="004524FA" w:rsidRPr="003F17AE" w:rsidRDefault="004524FA" w:rsidP="00F37D56">
            <w:pPr>
              <w:pStyle w:val="tablesyntax"/>
              <w:rPr>
                <w:b/>
              </w:rPr>
            </w:pPr>
            <w:r w:rsidRPr="003F17AE">
              <w:rPr>
                <w:b/>
              </w:rPr>
              <w:tab/>
            </w:r>
            <w:proofErr w:type="spellStart"/>
            <w:r w:rsidRPr="003F17AE">
              <w:rPr>
                <w:rFonts w:hint="eastAsia"/>
                <w:b/>
                <w:bCs/>
                <w:lang w:eastAsia="ja-JP"/>
              </w:rPr>
              <w:t>scaling_list_enable_flag</w:t>
            </w:r>
            <w:proofErr w:type="spellEnd"/>
          </w:p>
        </w:tc>
        <w:tc>
          <w:tcPr>
            <w:tcW w:w="1218" w:type="dxa"/>
          </w:tcPr>
          <w:p w:rsidR="004524FA" w:rsidRPr="003F17AE" w:rsidRDefault="004524FA" w:rsidP="00F37D56">
            <w:pPr>
              <w:pStyle w:val="tablecell"/>
            </w:pPr>
            <w:r w:rsidRPr="003F17AE">
              <w:rPr>
                <w:lang w:eastAsia="ko-KR"/>
              </w:rPr>
              <w:t>u(1)</w:t>
            </w:r>
          </w:p>
        </w:tc>
      </w:tr>
      <w:tr w:rsidR="004524FA" w:rsidRPr="00FB08DB" w:rsidTr="00F37D56">
        <w:trPr>
          <w:cantSplit/>
          <w:jc w:val="center"/>
        </w:trPr>
        <w:tc>
          <w:tcPr>
            <w:tcW w:w="6710" w:type="dxa"/>
          </w:tcPr>
          <w:p w:rsidR="004524FA" w:rsidRPr="00F12540" w:rsidRDefault="004524FA" w:rsidP="00F37D56">
            <w:pPr>
              <w:pStyle w:val="tablesyntax"/>
              <w:rPr>
                <w:lang w:eastAsia="ja-JP"/>
              </w:rPr>
            </w:pPr>
            <w:r>
              <w:rPr>
                <w:lang w:eastAsia="ja-JP"/>
              </w:rPr>
              <w:tab/>
            </w:r>
            <w:r w:rsidRPr="00F12540">
              <w:rPr>
                <w:rFonts w:hint="eastAsia"/>
                <w:lang w:eastAsia="ja-JP"/>
              </w:rPr>
              <w:t>if</w:t>
            </w:r>
            <w:r w:rsidRPr="00B17C4A">
              <w:rPr>
                <w:rFonts w:hint="eastAsia"/>
                <w:lang w:eastAsia="ja-JP"/>
              </w:rPr>
              <w:t xml:space="preserve">( </w:t>
            </w:r>
            <w:proofErr w:type="spellStart"/>
            <w:r w:rsidRPr="00B17C4A">
              <w:rPr>
                <w:rFonts w:hint="eastAsia"/>
                <w:lang w:eastAsia="ja-JP"/>
              </w:rPr>
              <w:t>scaling_list_enable_flag</w:t>
            </w:r>
            <w:proofErr w:type="spellEnd"/>
            <w:r w:rsidRPr="00B17C4A">
              <w:rPr>
                <w:rFonts w:hint="eastAsia"/>
                <w:lang w:eastAsia="ja-JP"/>
              </w:rPr>
              <w:t xml:space="preserve"> ) {</w:t>
            </w:r>
          </w:p>
        </w:tc>
        <w:tc>
          <w:tcPr>
            <w:tcW w:w="1218" w:type="dxa"/>
          </w:tcPr>
          <w:p w:rsidR="004524FA" w:rsidRPr="00FB08DB" w:rsidRDefault="004524FA" w:rsidP="00F37D56">
            <w:pPr>
              <w:pStyle w:val="tablecell"/>
            </w:pPr>
          </w:p>
        </w:tc>
      </w:tr>
      <w:tr w:rsidR="004524FA" w:rsidRPr="00307F77" w:rsidTr="00F37D56">
        <w:trPr>
          <w:cantSplit/>
          <w:jc w:val="center"/>
        </w:trPr>
        <w:tc>
          <w:tcPr>
            <w:tcW w:w="6710" w:type="dxa"/>
          </w:tcPr>
          <w:p w:rsidR="004524FA" w:rsidRPr="00307F77" w:rsidRDefault="004524FA" w:rsidP="00F37D56">
            <w:pPr>
              <w:pStyle w:val="tablesyntax"/>
              <w:tabs>
                <w:tab w:val="clear" w:pos="216"/>
                <w:tab w:val="clear" w:pos="432"/>
                <w:tab w:val="left" w:pos="415"/>
              </w:tabs>
              <w:rPr>
                <w:b/>
              </w:rPr>
            </w:pPr>
            <w:r w:rsidRPr="00240184">
              <w:rPr>
                <w:b/>
              </w:rPr>
              <w:tab/>
            </w:r>
            <w:proofErr w:type="spellStart"/>
            <w:r w:rsidRPr="00240184">
              <w:rPr>
                <w:b/>
                <w:bCs/>
                <w:lang w:eastAsia="ja-JP"/>
              </w:rPr>
              <w:t>sps_scaling_list_data_present_flag</w:t>
            </w:r>
            <w:proofErr w:type="spellEnd"/>
          </w:p>
        </w:tc>
        <w:tc>
          <w:tcPr>
            <w:tcW w:w="1218" w:type="dxa"/>
          </w:tcPr>
          <w:p w:rsidR="004524FA" w:rsidRPr="00307F77" w:rsidRDefault="004524FA" w:rsidP="00F37D56">
            <w:pPr>
              <w:pStyle w:val="tablecell"/>
            </w:pPr>
            <w:r w:rsidRPr="00240184">
              <w:rPr>
                <w:rFonts w:eastAsia="MS Mincho"/>
                <w:lang w:eastAsia="ja-JP"/>
              </w:rPr>
              <w:t>u(1)</w:t>
            </w:r>
          </w:p>
        </w:tc>
      </w:tr>
      <w:tr w:rsidR="004524FA" w:rsidRPr="00307F77" w:rsidTr="00F37D56">
        <w:trPr>
          <w:cantSplit/>
          <w:jc w:val="center"/>
        </w:trPr>
        <w:tc>
          <w:tcPr>
            <w:tcW w:w="6710" w:type="dxa"/>
          </w:tcPr>
          <w:p w:rsidR="004524FA" w:rsidRPr="00307F77" w:rsidRDefault="004524FA" w:rsidP="00F37D56">
            <w:pPr>
              <w:pStyle w:val="tablesyntax"/>
              <w:tabs>
                <w:tab w:val="clear" w:pos="216"/>
              </w:tabs>
              <w:rPr>
                <w:b/>
              </w:rPr>
            </w:pPr>
            <w:r w:rsidRPr="00240184">
              <w:rPr>
                <w:bCs/>
              </w:rPr>
              <w:tab/>
            </w:r>
            <w:r w:rsidRPr="00240184">
              <w:rPr>
                <w:rFonts w:eastAsia="Times New Roman"/>
                <w:bCs/>
                <w:lang w:eastAsia="zh-TW"/>
              </w:rPr>
              <w:t xml:space="preserve">if( </w:t>
            </w:r>
            <w:proofErr w:type="spellStart"/>
            <w:r w:rsidRPr="00240184">
              <w:rPr>
                <w:rFonts w:eastAsia="Times New Roman"/>
                <w:bCs/>
                <w:lang w:eastAsia="zh-TW"/>
              </w:rPr>
              <w:t>sps_</w:t>
            </w:r>
            <w:r w:rsidRPr="00240184">
              <w:rPr>
                <w:bCs/>
                <w:lang w:eastAsia="ja-JP"/>
              </w:rPr>
              <w:t>scaling_list_data_present</w:t>
            </w:r>
            <w:r w:rsidRPr="00240184">
              <w:rPr>
                <w:rFonts w:eastAsia="Times New Roman"/>
                <w:bCs/>
                <w:lang w:eastAsia="zh-TW"/>
              </w:rPr>
              <w:t>_flag</w:t>
            </w:r>
            <w:proofErr w:type="spellEnd"/>
            <w:r w:rsidRPr="00240184">
              <w:rPr>
                <w:rFonts w:eastAsia="Times New Roman"/>
                <w:bCs/>
                <w:lang w:eastAsia="zh-TW"/>
              </w:rPr>
              <w:t xml:space="preserve"> )</w:t>
            </w:r>
          </w:p>
        </w:tc>
        <w:tc>
          <w:tcPr>
            <w:tcW w:w="1218" w:type="dxa"/>
          </w:tcPr>
          <w:p w:rsidR="004524FA" w:rsidRPr="00307F77" w:rsidRDefault="004524FA" w:rsidP="00F37D56">
            <w:pPr>
              <w:pStyle w:val="tablecell"/>
            </w:pPr>
          </w:p>
        </w:tc>
      </w:tr>
      <w:tr w:rsidR="004524FA" w:rsidRPr="00FB08DB" w:rsidTr="00F37D56">
        <w:trPr>
          <w:cantSplit/>
          <w:jc w:val="center"/>
        </w:trPr>
        <w:tc>
          <w:tcPr>
            <w:tcW w:w="6710" w:type="dxa"/>
          </w:tcPr>
          <w:p w:rsidR="004524FA" w:rsidRPr="00FB08DB" w:rsidRDefault="004524FA" w:rsidP="00F37D56">
            <w:pPr>
              <w:pStyle w:val="tablesyntax"/>
              <w:tabs>
                <w:tab w:val="clear" w:pos="432"/>
                <w:tab w:val="clear" w:pos="648"/>
                <w:tab w:val="left" w:pos="640"/>
              </w:tabs>
              <w:rPr>
                <w:b/>
              </w:rPr>
            </w:pPr>
            <w:r w:rsidRPr="00240184">
              <w:rPr>
                <w:bCs/>
              </w:rPr>
              <w:tab/>
            </w:r>
            <w:r w:rsidRPr="00240184">
              <w:rPr>
                <w:bCs/>
              </w:rPr>
              <w:tab/>
            </w:r>
            <w:proofErr w:type="spellStart"/>
            <w:r w:rsidRPr="00240184">
              <w:rPr>
                <w:bCs/>
                <w:lang w:eastAsia="ja-JP"/>
              </w:rPr>
              <w:t>scaling_list</w:t>
            </w:r>
            <w:r w:rsidRPr="00240184">
              <w:rPr>
                <w:rFonts w:eastAsia="Times New Roman"/>
                <w:bCs/>
                <w:lang w:eastAsia="zh-TW"/>
              </w:rPr>
              <w:t>_param</w:t>
            </w:r>
            <w:proofErr w:type="spellEnd"/>
            <w:r w:rsidRPr="00240184">
              <w:rPr>
                <w:rFonts w:eastAsia="Times New Roman"/>
                <w:bCs/>
                <w:lang w:eastAsia="zh-TW"/>
              </w:rPr>
              <w:t>( )</w:t>
            </w:r>
          </w:p>
        </w:tc>
        <w:tc>
          <w:tcPr>
            <w:tcW w:w="1218" w:type="dxa"/>
          </w:tcPr>
          <w:p w:rsidR="004524FA" w:rsidRPr="00FB08DB" w:rsidRDefault="004524FA" w:rsidP="00F37D56">
            <w:pPr>
              <w:pStyle w:val="tablecell"/>
            </w:pPr>
          </w:p>
        </w:tc>
      </w:tr>
      <w:tr w:rsidR="004524FA" w:rsidRPr="00FB08DB" w:rsidTr="00F37D56">
        <w:trPr>
          <w:cantSplit/>
          <w:jc w:val="center"/>
        </w:trPr>
        <w:tc>
          <w:tcPr>
            <w:tcW w:w="6710" w:type="dxa"/>
          </w:tcPr>
          <w:p w:rsidR="004524FA" w:rsidRPr="00F12540" w:rsidRDefault="004524FA" w:rsidP="00F37D56">
            <w:pPr>
              <w:pStyle w:val="tablesyntax"/>
              <w:rPr>
                <w:lang w:eastAsia="ja-JP"/>
              </w:rPr>
            </w:pPr>
            <w:r>
              <w:rPr>
                <w:lang w:eastAsia="ja-JP"/>
              </w:rPr>
              <w:tab/>
            </w:r>
            <w:r w:rsidRPr="00F12540">
              <w:rPr>
                <w:rFonts w:hint="eastAsia"/>
                <w:lang w:eastAsia="ja-JP"/>
              </w:rPr>
              <w:t>}</w:t>
            </w:r>
          </w:p>
        </w:tc>
        <w:tc>
          <w:tcPr>
            <w:tcW w:w="1218" w:type="dxa"/>
          </w:tcPr>
          <w:p w:rsidR="004524FA" w:rsidRPr="00FB08DB" w:rsidRDefault="004524FA" w:rsidP="00F37D56">
            <w:pPr>
              <w:pStyle w:val="tablecell"/>
            </w:pPr>
          </w:p>
        </w:tc>
      </w:tr>
      <w:tr w:rsidR="004524FA" w:rsidRPr="003F17AE" w:rsidTr="00F37D56">
        <w:trPr>
          <w:cantSplit/>
          <w:jc w:val="center"/>
        </w:trPr>
        <w:tc>
          <w:tcPr>
            <w:tcW w:w="6710" w:type="dxa"/>
          </w:tcPr>
          <w:p w:rsidR="004524FA" w:rsidRPr="003F17AE" w:rsidRDefault="004524FA" w:rsidP="00F37D56">
            <w:pPr>
              <w:pStyle w:val="tablesyntax"/>
              <w:rPr>
                <w:b/>
                <w:lang w:eastAsia="ko-KR"/>
              </w:rPr>
            </w:pPr>
            <w:r w:rsidRPr="003F17AE">
              <w:rPr>
                <w:b/>
                <w:lang w:eastAsia="ko-KR"/>
              </w:rPr>
              <w:tab/>
            </w:r>
            <w:proofErr w:type="spellStart"/>
            <w:r w:rsidRPr="003F17AE">
              <w:rPr>
                <w:b/>
                <w:lang w:eastAsia="ko-KR"/>
              </w:rPr>
              <w:t>chroma_pred_from_luma_enabled_flag</w:t>
            </w:r>
            <w:proofErr w:type="spellEnd"/>
          </w:p>
        </w:tc>
        <w:tc>
          <w:tcPr>
            <w:tcW w:w="1218" w:type="dxa"/>
          </w:tcPr>
          <w:p w:rsidR="004524FA" w:rsidRPr="003F17AE" w:rsidRDefault="004524FA" w:rsidP="00F37D56">
            <w:pPr>
              <w:pStyle w:val="tablecell"/>
              <w:rPr>
                <w:lang w:eastAsia="ko-KR"/>
              </w:rPr>
            </w:pPr>
            <w:r w:rsidRPr="003F17AE">
              <w:rPr>
                <w:lang w:eastAsia="ko-KR"/>
              </w:rPr>
              <w:t>u(1)</w:t>
            </w:r>
          </w:p>
        </w:tc>
      </w:tr>
      <w:tr w:rsidR="004524FA" w:rsidRPr="003F17AE" w:rsidTr="00F37D56">
        <w:trPr>
          <w:cantSplit/>
          <w:jc w:val="center"/>
        </w:trPr>
        <w:tc>
          <w:tcPr>
            <w:tcW w:w="6710" w:type="dxa"/>
          </w:tcPr>
          <w:p w:rsidR="004524FA" w:rsidRPr="003F17AE" w:rsidRDefault="004524FA" w:rsidP="00F37D56">
            <w:pPr>
              <w:pStyle w:val="tablesyntax"/>
              <w:rPr>
                <w:b/>
                <w:lang w:eastAsia="ko-KR"/>
              </w:rPr>
            </w:pPr>
            <w:r>
              <w:rPr>
                <w:rFonts w:eastAsia="SimSun"/>
                <w:b/>
                <w:lang w:eastAsia="zh-CN"/>
              </w:rPr>
              <w:tab/>
            </w:r>
            <w:proofErr w:type="spellStart"/>
            <w:r w:rsidRPr="00A6442B">
              <w:rPr>
                <w:rFonts w:eastAsia="SimSun" w:hint="eastAsia"/>
                <w:b/>
                <w:lang w:eastAsia="zh-CN"/>
              </w:rPr>
              <w:t>transform_skip_enabled_flag</w:t>
            </w:r>
            <w:proofErr w:type="spellEnd"/>
          </w:p>
        </w:tc>
        <w:tc>
          <w:tcPr>
            <w:tcW w:w="1218" w:type="dxa"/>
          </w:tcPr>
          <w:p w:rsidR="004524FA" w:rsidRPr="003F17AE" w:rsidRDefault="004524FA" w:rsidP="00F37D56">
            <w:pPr>
              <w:pStyle w:val="tablecell"/>
              <w:rPr>
                <w:lang w:eastAsia="ko-KR"/>
              </w:rPr>
            </w:pPr>
            <w:r w:rsidRPr="003F17AE">
              <w:rPr>
                <w:lang w:eastAsia="ko-KR"/>
              </w:rPr>
              <w:t>u(1)</w:t>
            </w:r>
          </w:p>
        </w:tc>
      </w:tr>
      <w:tr w:rsidR="004524FA" w:rsidRPr="003F17AE" w:rsidTr="00F37D56">
        <w:trPr>
          <w:cantSplit/>
          <w:jc w:val="center"/>
        </w:trPr>
        <w:tc>
          <w:tcPr>
            <w:tcW w:w="6710" w:type="dxa"/>
          </w:tcPr>
          <w:p w:rsidR="004524FA" w:rsidRPr="003F17AE" w:rsidRDefault="004524FA" w:rsidP="00F37D56">
            <w:pPr>
              <w:pStyle w:val="tablesyntax"/>
              <w:rPr>
                <w:b/>
                <w:lang w:eastAsia="ko-KR"/>
              </w:rPr>
            </w:pPr>
            <w:r w:rsidRPr="003F17AE">
              <w:rPr>
                <w:b/>
                <w:lang w:eastAsia="ko-KR"/>
              </w:rPr>
              <w:tab/>
            </w:r>
            <w:proofErr w:type="spellStart"/>
            <w:r w:rsidRPr="003F17AE">
              <w:rPr>
                <w:b/>
                <w:lang w:eastAsia="ko-KR"/>
              </w:rPr>
              <w:t>seq_loop_filter_across_slices_enabled_flag</w:t>
            </w:r>
            <w:proofErr w:type="spellEnd"/>
          </w:p>
        </w:tc>
        <w:tc>
          <w:tcPr>
            <w:tcW w:w="1218" w:type="dxa"/>
          </w:tcPr>
          <w:p w:rsidR="004524FA" w:rsidRPr="003F17AE" w:rsidRDefault="004524FA" w:rsidP="00F37D56">
            <w:pPr>
              <w:pStyle w:val="tablecell"/>
              <w:rPr>
                <w:lang w:eastAsia="ko-KR"/>
              </w:rPr>
            </w:pPr>
            <w:r w:rsidRPr="003F17AE">
              <w:rPr>
                <w:lang w:eastAsia="ko-KR"/>
              </w:rPr>
              <w:t>u(1)</w:t>
            </w:r>
          </w:p>
        </w:tc>
      </w:tr>
      <w:tr w:rsidR="004524FA" w:rsidRPr="003F17AE" w:rsidTr="00F37D56">
        <w:trPr>
          <w:cantSplit/>
          <w:jc w:val="center"/>
        </w:trPr>
        <w:tc>
          <w:tcPr>
            <w:tcW w:w="6710" w:type="dxa"/>
          </w:tcPr>
          <w:p w:rsidR="004524FA" w:rsidRPr="003F17AE" w:rsidRDefault="004524FA" w:rsidP="00F37D56">
            <w:pPr>
              <w:pStyle w:val="tablesyntax"/>
              <w:rPr>
                <w:b/>
                <w:lang w:eastAsia="ko-KR"/>
              </w:rPr>
            </w:pPr>
            <w:r w:rsidRPr="003F17AE">
              <w:rPr>
                <w:b/>
                <w:lang w:eastAsia="ko-KR"/>
              </w:rPr>
              <w:tab/>
            </w:r>
            <w:proofErr w:type="spellStart"/>
            <w:r w:rsidRPr="003F17AE">
              <w:rPr>
                <w:b/>
                <w:lang w:eastAsia="ko-KR"/>
              </w:rPr>
              <w:t>asymmetric_motion_partitions_enabled_flag</w:t>
            </w:r>
            <w:proofErr w:type="spellEnd"/>
          </w:p>
        </w:tc>
        <w:tc>
          <w:tcPr>
            <w:tcW w:w="1218" w:type="dxa"/>
          </w:tcPr>
          <w:p w:rsidR="004524FA" w:rsidRPr="003F17AE" w:rsidRDefault="004524FA" w:rsidP="00F37D56">
            <w:pPr>
              <w:pStyle w:val="tablecell"/>
              <w:rPr>
                <w:lang w:eastAsia="ko-KR"/>
              </w:rPr>
            </w:pPr>
            <w:r w:rsidRPr="003F17AE">
              <w:rPr>
                <w:lang w:eastAsia="ko-KR"/>
              </w:rPr>
              <w:t>u(1)</w:t>
            </w:r>
          </w:p>
        </w:tc>
      </w:tr>
      <w:tr w:rsidR="004524FA" w:rsidRPr="003F17AE" w:rsidTr="00F37D56">
        <w:trPr>
          <w:cantSplit/>
          <w:jc w:val="center"/>
        </w:trPr>
        <w:tc>
          <w:tcPr>
            <w:tcW w:w="6710" w:type="dxa"/>
          </w:tcPr>
          <w:p w:rsidR="004524FA" w:rsidRPr="003F17AE" w:rsidRDefault="004524FA" w:rsidP="00F37D56">
            <w:pPr>
              <w:pStyle w:val="tablesyntax"/>
              <w:rPr>
                <w:b/>
                <w:lang w:eastAsia="ko-KR"/>
              </w:rPr>
            </w:pPr>
            <w:r w:rsidRPr="003F17AE">
              <w:rPr>
                <w:b/>
                <w:lang w:eastAsia="ko-KR"/>
              </w:rPr>
              <w:tab/>
            </w:r>
            <w:proofErr w:type="spellStart"/>
            <w:r>
              <w:rPr>
                <w:b/>
                <w:lang w:eastAsia="ko-KR"/>
              </w:rPr>
              <w:t>nsrqt_enabled_flag</w:t>
            </w:r>
            <w:proofErr w:type="spellEnd"/>
          </w:p>
        </w:tc>
        <w:tc>
          <w:tcPr>
            <w:tcW w:w="1218" w:type="dxa"/>
          </w:tcPr>
          <w:p w:rsidR="004524FA" w:rsidRPr="003F17AE" w:rsidRDefault="004524FA" w:rsidP="00F37D56">
            <w:pPr>
              <w:pStyle w:val="tablecell"/>
              <w:rPr>
                <w:lang w:eastAsia="ko-KR"/>
              </w:rPr>
            </w:pPr>
            <w:r w:rsidRPr="003F17AE">
              <w:rPr>
                <w:lang w:eastAsia="ko-KR"/>
              </w:rPr>
              <w:t>u(1)</w:t>
            </w:r>
          </w:p>
        </w:tc>
      </w:tr>
      <w:tr w:rsidR="004524FA" w:rsidRPr="003F17AE" w:rsidTr="00F37D56">
        <w:trPr>
          <w:cantSplit/>
          <w:jc w:val="center"/>
        </w:trPr>
        <w:tc>
          <w:tcPr>
            <w:tcW w:w="6710" w:type="dxa"/>
          </w:tcPr>
          <w:p w:rsidR="004524FA" w:rsidRPr="003F17AE" w:rsidRDefault="004524FA" w:rsidP="00F37D56">
            <w:pPr>
              <w:pStyle w:val="tablesyntax"/>
              <w:rPr>
                <w:b/>
                <w:lang w:eastAsia="ko-KR"/>
              </w:rPr>
            </w:pPr>
            <w:r w:rsidRPr="003F17AE">
              <w:rPr>
                <w:b/>
                <w:lang w:eastAsia="ko-KR"/>
              </w:rPr>
              <w:tab/>
            </w:r>
            <w:proofErr w:type="spellStart"/>
            <w:r w:rsidRPr="003F17AE">
              <w:rPr>
                <w:b/>
                <w:lang w:eastAsia="ko-KR"/>
              </w:rPr>
              <w:t>sample_adaptive_offset_enabled_flag</w:t>
            </w:r>
            <w:proofErr w:type="spellEnd"/>
          </w:p>
        </w:tc>
        <w:tc>
          <w:tcPr>
            <w:tcW w:w="1218" w:type="dxa"/>
          </w:tcPr>
          <w:p w:rsidR="004524FA" w:rsidRPr="003F17AE" w:rsidRDefault="004524FA" w:rsidP="00F37D56">
            <w:pPr>
              <w:pStyle w:val="tablecell"/>
              <w:rPr>
                <w:lang w:eastAsia="ko-KR"/>
              </w:rPr>
            </w:pPr>
            <w:r w:rsidRPr="003F17AE">
              <w:rPr>
                <w:lang w:eastAsia="ko-KR"/>
              </w:rPr>
              <w:t>u(1)</w:t>
            </w:r>
          </w:p>
        </w:tc>
      </w:tr>
      <w:tr w:rsidR="004524FA" w:rsidRPr="003F17AE" w:rsidTr="00F37D56">
        <w:trPr>
          <w:cantSplit/>
          <w:jc w:val="center"/>
        </w:trPr>
        <w:tc>
          <w:tcPr>
            <w:tcW w:w="6710" w:type="dxa"/>
          </w:tcPr>
          <w:p w:rsidR="004524FA" w:rsidRPr="003F17AE" w:rsidRDefault="004524FA" w:rsidP="00F37D56">
            <w:pPr>
              <w:pStyle w:val="tablesyntax"/>
              <w:rPr>
                <w:b/>
                <w:lang w:eastAsia="ko-KR"/>
              </w:rPr>
            </w:pPr>
            <w:r w:rsidRPr="003F17AE">
              <w:rPr>
                <w:b/>
                <w:lang w:eastAsia="ko-KR"/>
              </w:rPr>
              <w:tab/>
            </w:r>
            <w:proofErr w:type="spellStart"/>
            <w:r w:rsidRPr="003F17AE">
              <w:rPr>
                <w:b/>
                <w:lang w:eastAsia="ko-KR"/>
              </w:rPr>
              <w:t>adaptive_loop_filter_enabled_flag</w:t>
            </w:r>
            <w:proofErr w:type="spellEnd"/>
          </w:p>
        </w:tc>
        <w:tc>
          <w:tcPr>
            <w:tcW w:w="1218" w:type="dxa"/>
          </w:tcPr>
          <w:p w:rsidR="004524FA" w:rsidRPr="003F17AE" w:rsidRDefault="004524FA" w:rsidP="00F37D56">
            <w:pPr>
              <w:pStyle w:val="tablecell"/>
              <w:rPr>
                <w:lang w:eastAsia="ko-KR"/>
              </w:rPr>
            </w:pPr>
            <w:r w:rsidRPr="003F17AE">
              <w:rPr>
                <w:lang w:eastAsia="ko-KR"/>
              </w:rPr>
              <w:t>u(1)</w:t>
            </w:r>
          </w:p>
        </w:tc>
      </w:tr>
      <w:tr w:rsidR="004524FA" w:rsidRPr="003F17AE" w:rsidTr="00F37D56">
        <w:trPr>
          <w:cantSplit/>
          <w:jc w:val="center"/>
        </w:trPr>
        <w:tc>
          <w:tcPr>
            <w:tcW w:w="6710" w:type="dxa"/>
          </w:tcPr>
          <w:p w:rsidR="004524FA" w:rsidRPr="003F17AE" w:rsidRDefault="004524FA" w:rsidP="00F37D56">
            <w:pPr>
              <w:pStyle w:val="tablesyntax"/>
              <w:rPr>
                <w:lang w:eastAsia="ko-KR"/>
              </w:rPr>
            </w:pPr>
            <w:r w:rsidRPr="003F17AE">
              <w:rPr>
                <w:rFonts w:hint="eastAsia"/>
                <w:lang w:eastAsia="ko-KR"/>
              </w:rPr>
              <w:tab/>
              <w:t xml:space="preserve">if( </w:t>
            </w:r>
            <w:proofErr w:type="spellStart"/>
            <w:r w:rsidRPr="003F17AE">
              <w:rPr>
                <w:rFonts w:hint="eastAsia"/>
                <w:lang w:eastAsia="ko-KR"/>
              </w:rPr>
              <w:t>pcm_enabled_flag</w:t>
            </w:r>
            <w:proofErr w:type="spellEnd"/>
            <w:r w:rsidRPr="003F17AE">
              <w:rPr>
                <w:rFonts w:hint="eastAsia"/>
                <w:lang w:eastAsia="ko-KR"/>
              </w:rPr>
              <w:t xml:space="preserve"> )</w:t>
            </w:r>
          </w:p>
        </w:tc>
        <w:tc>
          <w:tcPr>
            <w:tcW w:w="1218" w:type="dxa"/>
          </w:tcPr>
          <w:p w:rsidR="004524FA" w:rsidRPr="003F17AE" w:rsidRDefault="004524FA" w:rsidP="00F37D56">
            <w:pPr>
              <w:pStyle w:val="tablecell"/>
              <w:rPr>
                <w:lang w:eastAsia="ko-KR"/>
              </w:rPr>
            </w:pPr>
          </w:p>
        </w:tc>
      </w:tr>
      <w:tr w:rsidR="004524FA" w:rsidRPr="003F17AE" w:rsidTr="00F37D56">
        <w:trPr>
          <w:cantSplit/>
          <w:jc w:val="center"/>
        </w:trPr>
        <w:tc>
          <w:tcPr>
            <w:tcW w:w="6710" w:type="dxa"/>
          </w:tcPr>
          <w:p w:rsidR="004524FA" w:rsidRPr="003F17AE" w:rsidRDefault="004524FA" w:rsidP="00F37D56">
            <w:pPr>
              <w:pStyle w:val="tablesyntax"/>
              <w:rPr>
                <w:b/>
                <w:lang w:eastAsia="ko-KR"/>
              </w:rPr>
            </w:pPr>
            <w:r w:rsidRPr="003F17AE">
              <w:rPr>
                <w:b/>
                <w:lang w:eastAsia="ko-KR"/>
              </w:rPr>
              <w:tab/>
            </w:r>
            <w:r w:rsidRPr="003F17AE">
              <w:rPr>
                <w:rFonts w:hint="eastAsia"/>
                <w:b/>
                <w:lang w:eastAsia="ko-KR"/>
              </w:rPr>
              <w:tab/>
            </w:r>
            <w:proofErr w:type="spellStart"/>
            <w:r w:rsidRPr="003F17AE">
              <w:rPr>
                <w:b/>
                <w:lang w:eastAsia="ko-KR"/>
              </w:rPr>
              <w:t>pcm_loop_filter_disable_flag</w:t>
            </w:r>
            <w:proofErr w:type="spellEnd"/>
          </w:p>
        </w:tc>
        <w:tc>
          <w:tcPr>
            <w:tcW w:w="1218" w:type="dxa"/>
          </w:tcPr>
          <w:p w:rsidR="004524FA" w:rsidRPr="003F17AE" w:rsidRDefault="004524FA" w:rsidP="00F37D56">
            <w:pPr>
              <w:pStyle w:val="tablecell"/>
              <w:rPr>
                <w:lang w:eastAsia="ko-KR"/>
              </w:rPr>
            </w:pPr>
            <w:r w:rsidRPr="003F17AE">
              <w:rPr>
                <w:lang w:eastAsia="ko-KR"/>
              </w:rPr>
              <w:t>u(1)</w:t>
            </w:r>
          </w:p>
        </w:tc>
      </w:tr>
      <w:tr w:rsidR="005D629D" w:rsidRPr="005D629D" w:rsidTr="00F37D56">
        <w:trPr>
          <w:cantSplit/>
          <w:jc w:val="center"/>
        </w:trPr>
        <w:tc>
          <w:tcPr>
            <w:tcW w:w="6710" w:type="dxa"/>
          </w:tcPr>
          <w:p w:rsidR="004524FA" w:rsidRPr="00DC6C21" w:rsidRDefault="004524FA" w:rsidP="00F37D56">
            <w:pPr>
              <w:pStyle w:val="tablesyntax"/>
              <w:rPr>
                <w:b/>
                <w:lang w:eastAsia="ko-KR"/>
                <w:rPrChange w:id="114" w:author="Jill Boyce" w:date="2012-07-19T12:48:00Z">
                  <w:rPr>
                    <w:b/>
                    <w:strike/>
                    <w:color w:val="FF0000"/>
                    <w:lang w:eastAsia="ko-KR"/>
                  </w:rPr>
                </w:rPrChange>
              </w:rPr>
            </w:pPr>
            <w:r w:rsidRPr="00DC6C21">
              <w:rPr>
                <w:b/>
                <w:lang w:eastAsia="ko-KR"/>
                <w:rPrChange w:id="115" w:author="Jill Boyce" w:date="2012-07-19T12:48:00Z">
                  <w:rPr>
                    <w:b/>
                    <w:strike/>
                    <w:color w:val="FF0000"/>
                    <w:lang w:eastAsia="ko-KR"/>
                  </w:rPr>
                </w:rPrChange>
              </w:rPr>
              <w:tab/>
            </w:r>
            <w:proofErr w:type="spellStart"/>
            <w:r w:rsidRPr="00DC6C21">
              <w:rPr>
                <w:b/>
                <w:lang w:eastAsia="ko-KR"/>
                <w:rPrChange w:id="116" w:author="Jill Boyce" w:date="2012-07-19T12:48:00Z">
                  <w:rPr>
                    <w:b/>
                    <w:strike/>
                    <w:color w:val="FF0000"/>
                    <w:lang w:eastAsia="ko-KR"/>
                  </w:rPr>
                </w:rPrChange>
              </w:rPr>
              <w:t>sps_temporal_id_nesting_flag</w:t>
            </w:r>
            <w:proofErr w:type="spellEnd"/>
          </w:p>
        </w:tc>
        <w:tc>
          <w:tcPr>
            <w:tcW w:w="1218" w:type="dxa"/>
          </w:tcPr>
          <w:p w:rsidR="004524FA" w:rsidRPr="00DC6C21" w:rsidRDefault="004524FA" w:rsidP="00F37D56">
            <w:pPr>
              <w:pStyle w:val="tablecell"/>
              <w:rPr>
                <w:lang w:eastAsia="ko-KR"/>
                <w:rPrChange w:id="117" w:author="Jill Boyce" w:date="2012-07-19T12:48:00Z">
                  <w:rPr>
                    <w:strike/>
                    <w:color w:val="FF0000"/>
                    <w:lang w:eastAsia="ko-KR"/>
                  </w:rPr>
                </w:rPrChange>
              </w:rPr>
            </w:pPr>
            <w:r w:rsidRPr="00DC6C21">
              <w:rPr>
                <w:lang w:eastAsia="ko-KR"/>
                <w:rPrChange w:id="118" w:author="Jill Boyce" w:date="2012-07-19T12:48:00Z">
                  <w:rPr>
                    <w:strike/>
                    <w:color w:val="FF0000"/>
                    <w:lang w:eastAsia="ko-KR"/>
                  </w:rPr>
                </w:rPrChange>
              </w:rPr>
              <w:t>u(1)</w:t>
            </w:r>
          </w:p>
        </w:tc>
      </w:tr>
      <w:tr w:rsidR="004524FA" w:rsidRPr="003F17AE" w:rsidTr="00F37D56">
        <w:trPr>
          <w:cantSplit/>
          <w:jc w:val="center"/>
        </w:trPr>
        <w:tc>
          <w:tcPr>
            <w:tcW w:w="6710" w:type="dxa"/>
          </w:tcPr>
          <w:p w:rsidR="004524FA" w:rsidRPr="003F17AE" w:rsidRDefault="004524FA" w:rsidP="00F37D56">
            <w:pPr>
              <w:pStyle w:val="tablesyntax"/>
              <w:rPr>
                <w:b/>
                <w:lang w:eastAsia="ko-KR"/>
              </w:rPr>
            </w:pPr>
            <w:r w:rsidRPr="003F17AE">
              <w:rPr>
                <w:bCs/>
              </w:rPr>
              <w:t>[Ed. (BB): x y padding syntax missing here, present in HM software ]</w:t>
            </w:r>
          </w:p>
        </w:tc>
        <w:tc>
          <w:tcPr>
            <w:tcW w:w="1218" w:type="dxa"/>
          </w:tcPr>
          <w:p w:rsidR="004524FA" w:rsidRPr="003F17AE" w:rsidRDefault="004524FA" w:rsidP="00F37D56">
            <w:pPr>
              <w:pStyle w:val="tablecell"/>
              <w:rPr>
                <w:lang w:eastAsia="ko-KR"/>
              </w:rPr>
            </w:pPr>
          </w:p>
        </w:tc>
      </w:tr>
      <w:tr w:rsidR="004524FA" w:rsidRPr="003F17AE" w:rsidTr="00F37D56">
        <w:trPr>
          <w:cantSplit/>
          <w:jc w:val="center"/>
        </w:trPr>
        <w:tc>
          <w:tcPr>
            <w:tcW w:w="6710" w:type="dxa"/>
          </w:tcPr>
          <w:p w:rsidR="004524FA" w:rsidRPr="003F17AE" w:rsidRDefault="004524FA" w:rsidP="00F37D56">
            <w:pPr>
              <w:pStyle w:val="tablesyntax"/>
              <w:rPr>
                <w:b/>
                <w:lang w:eastAsia="ko-KR"/>
              </w:rPr>
            </w:pPr>
            <w:r w:rsidRPr="003F17AE">
              <w:rPr>
                <w:b/>
                <w:bCs/>
              </w:rPr>
              <w:tab/>
            </w:r>
            <w:proofErr w:type="spellStart"/>
            <w:r w:rsidRPr="003F17AE">
              <w:rPr>
                <w:b/>
                <w:bCs/>
              </w:rPr>
              <w:t>num_short_term_ref_pic_sets</w:t>
            </w:r>
            <w:proofErr w:type="spellEnd"/>
          </w:p>
        </w:tc>
        <w:tc>
          <w:tcPr>
            <w:tcW w:w="1218" w:type="dxa"/>
          </w:tcPr>
          <w:p w:rsidR="004524FA" w:rsidRPr="003F17AE" w:rsidRDefault="004524FA" w:rsidP="00F37D56">
            <w:pPr>
              <w:pStyle w:val="tablecell"/>
              <w:rPr>
                <w:lang w:eastAsia="ko-KR"/>
              </w:rPr>
            </w:pPr>
            <w:proofErr w:type="spellStart"/>
            <w:r w:rsidRPr="003F17AE">
              <w:t>ue</w:t>
            </w:r>
            <w:proofErr w:type="spellEnd"/>
            <w:r w:rsidRPr="003F17AE">
              <w:t>(v)</w:t>
            </w:r>
          </w:p>
        </w:tc>
      </w:tr>
      <w:tr w:rsidR="004524FA" w:rsidRPr="003F17AE" w:rsidTr="00F37D56">
        <w:trPr>
          <w:cantSplit/>
          <w:jc w:val="center"/>
        </w:trPr>
        <w:tc>
          <w:tcPr>
            <w:tcW w:w="6710" w:type="dxa"/>
          </w:tcPr>
          <w:p w:rsidR="004524FA" w:rsidRPr="003F17AE" w:rsidRDefault="004524FA" w:rsidP="00F37D56">
            <w:pPr>
              <w:pStyle w:val="tablesyntax"/>
              <w:rPr>
                <w:b/>
                <w:lang w:eastAsia="ko-KR"/>
              </w:rPr>
            </w:pPr>
            <w:r w:rsidRPr="003F17AE">
              <w:rPr>
                <w:bCs/>
              </w:rPr>
              <w:tab/>
              <w:t xml:space="preserve">for( </w:t>
            </w:r>
            <w:proofErr w:type="spellStart"/>
            <w:r w:rsidRPr="003F17AE">
              <w:rPr>
                <w:bCs/>
              </w:rPr>
              <w:t>i</w:t>
            </w:r>
            <w:proofErr w:type="spellEnd"/>
            <w:r w:rsidRPr="003F17AE">
              <w:rPr>
                <w:bCs/>
              </w:rPr>
              <w:t xml:space="preserve"> = 0; </w:t>
            </w:r>
            <w:proofErr w:type="spellStart"/>
            <w:r w:rsidRPr="003F17AE">
              <w:rPr>
                <w:bCs/>
              </w:rPr>
              <w:t>i</w:t>
            </w:r>
            <w:proofErr w:type="spellEnd"/>
            <w:r w:rsidRPr="003F17AE">
              <w:rPr>
                <w:bCs/>
              </w:rPr>
              <w:t xml:space="preserve"> &lt; </w:t>
            </w:r>
            <w:proofErr w:type="spellStart"/>
            <w:r w:rsidRPr="003F17AE">
              <w:rPr>
                <w:bCs/>
              </w:rPr>
              <w:t>num_short_term_ref_pic_sets</w:t>
            </w:r>
            <w:proofErr w:type="spellEnd"/>
            <w:r w:rsidRPr="003F17AE">
              <w:rPr>
                <w:bCs/>
              </w:rPr>
              <w:t xml:space="preserve">; </w:t>
            </w:r>
            <w:proofErr w:type="spellStart"/>
            <w:r w:rsidRPr="003F17AE">
              <w:rPr>
                <w:bCs/>
              </w:rPr>
              <w:t>i</w:t>
            </w:r>
            <w:proofErr w:type="spellEnd"/>
            <w:r w:rsidRPr="003F17AE">
              <w:rPr>
                <w:bCs/>
              </w:rPr>
              <w:t>++)</w:t>
            </w:r>
          </w:p>
        </w:tc>
        <w:tc>
          <w:tcPr>
            <w:tcW w:w="1218" w:type="dxa"/>
          </w:tcPr>
          <w:p w:rsidR="004524FA" w:rsidRPr="003F17AE" w:rsidRDefault="004524FA" w:rsidP="00F37D56">
            <w:pPr>
              <w:pStyle w:val="tablecell"/>
              <w:rPr>
                <w:lang w:eastAsia="ko-KR"/>
              </w:rPr>
            </w:pPr>
          </w:p>
        </w:tc>
      </w:tr>
      <w:tr w:rsidR="004524FA" w:rsidRPr="003F17AE" w:rsidTr="00F37D56">
        <w:trPr>
          <w:cantSplit/>
          <w:jc w:val="center"/>
        </w:trPr>
        <w:tc>
          <w:tcPr>
            <w:tcW w:w="6710" w:type="dxa"/>
          </w:tcPr>
          <w:p w:rsidR="004524FA" w:rsidRPr="003F17AE" w:rsidRDefault="004524FA" w:rsidP="00F37D56">
            <w:pPr>
              <w:pStyle w:val="tablesyntax"/>
              <w:rPr>
                <w:b/>
                <w:lang w:eastAsia="ko-KR"/>
              </w:rPr>
            </w:pPr>
            <w:r w:rsidRPr="003F17AE">
              <w:rPr>
                <w:b/>
              </w:rPr>
              <w:tab/>
            </w:r>
            <w:r w:rsidRPr="003F17AE">
              <w:rPr>
                <w:b/>
              </w:rPr>
              <w:tab/>
            </w:r>
            <w:proofErr w:type="spellStart"/>
            <w:r w:rsidRPr="003F17AE">
              <w:t>short_term_ref_pic_set</w:t>
            </w:r>
            <w:proofErr w:type="spellEnd"/>
            <w:r w:rsidRPr="003F17AE">
              <w:t>( </w:t>
            </w:r>
            <w:proofErr w:type="spellStart"/>
            <w:r w:rsidRPr="003F17AE">
              <w:t>i</w:t>
            </w:r>
            <w:proofErr w:type="spellEnd"/>
            <w:r w:rsidRPr="003F17AE">
              <w:t> )</w:t>
            </w:r>
          </w:p>
        </w:tc>
        <w:tc>
          <w:tcPr>
            <w:tcW w:w="1218" w:type="dxa"/>
          </w:tcPr>
          <w:p w:rsidR="004524FA" w:rsidRPr="003F17AE" w:rsidRDefault="004524FA" w:rsidP="00F37D56">
            <w:pPr>
              <w:pStyle w:val="tablecell"/>
              <w:rPr>
                <w:lang w:eastAsia="ko-KR"/>
              </w:rPr>
            </w:pPr>
          </w:p>
        </w:tc>
      </w:tr>
      <w:tr w:rsidR="004524FA" w:rsidRPr="003F17AE" w:rsidTr="00F37D56">
        <w:trPr>
          <w:cantSplit/>
          <w:jc w:val="center"/>
        </w:trPr>
        <w:tc>
          <w:tcPr>
            <w:tcW w:w="6710" w:type="dxa"/>
          </w:tcPr>
          <w:p w:rsidR="004524FA" w:rsidRPr="003F17AE" w:rsidRDefault="004524FA" w:rsidP="00F37D56">
            <w:pPr>
              <w:pStyle w:val="tablesyntax"/>
              <w:rPr>
                <w:b/>
                <w:lang w:eastAsia="ko-KR"/>
              </w:rPr>
            </w:pPr>
            <w:r w:rsidRPr="003F17AE">
              <w:rPr>
                <w:lang w:eastAsia="ko-KR"/>
              </w:rPr>
              <w:tab/>
            </w:r>
            <w:proofErr w:type="spellStart"/>
            <w:r w:rsidRPr="003F17AE">
              <w:rPr>
                <w:b/>
              </w:rPr>
              <w:t>long_term_ref_pics_present_flag</w:t>
            </w:r>
            <w:proofErr w:type="spellEnd"/>
          </w:p>
        </w:tc>
        <w:tc>
          <w:tcPr>
            <w:tcW w:w="1218" w:type="dxa"/>
          </w:tcPr>
          <w:p w:rsidR="004524FA" w:rsidRPr="003F17AE" w:rsidRDefault="004524FA" w:rsidP="00F37D56">
            <w:pPr>
              <w:pStyle w:val="tablecell"/>
              <w:rPr>
                <w:lang w:eastAsia="ko-KR"/>
              </w:rPr>
            </w:pPr>
            <w:r w:rsidRPr="003F17AE">
              <w:rPr>
                <w:lang w:eastAsia="ko-KR"/>
              </w:rPr>
              <w:t>u(1)</w:t>
            </w:r>
          </w:p>
        </w:tc>
      </w:tr>
      <w:tr w:rsidR="004524FA" w:rsidRPr="003F17AE" w:rsidTr="00F37D56">
        <w:trPr>
          <w:cantSplit/>
          <w:jc w:val="center"/>
        </w:trPr>
        <w:tc>
          <w:tcPr>
            <w:tcW w:w="6710" w:type="dxa"/>
          </w:tcPr>
          <w:p w:rsidR="004524FA" w:rsidRPr="00A97F31" w:rsidRDefault="004524FA" w:rsidP="00F37D56">
            <w:pPr>
              <w:pStyle w:val="tablesyntax"/>
              <w:rPr>
                <w:b/>
                <w:lang w:eastAsia="ko-KR"/>
              </w:rPr>
            </w:pPr>
            <w:r w:rsidRPr="00A97F31">
              <w:rPr>
                <w:b/>
                <w:lang w:eastAsia="ko-KR"/>
              </w:rPr>
              <w:tab/>
            </w:r>
            <w:proofErr w:type="spellStart"/>
            <w:r>
              <w:rPr>
                <w:b/>
                <w:lang w:eastAsia="ko-KR"/>
              </w:rPr>
              <w:t>sps_</w:t>
            </w:r>
            <w:r w:rsidRPr="00A97F31">
              <w:rPr>
                <w:b/>
                <w:lang w:eastAsia="ko-KR"/>
              </w:rPr>
              <w:t>temporal_mvp_</w:t>
            </w:r>
            <w:r>
              <w:rPr>
                <w:b/>
                <w:lang w:eastAsia="ko-KR"/>
              </w:rPr>
              <w:t>enable_</w:t>
            </w:r>
            <w:r w:rsidRPr="00A97F31">
              <w:rPr>
                <w:b/>
                <w:lang w:eastAsia="ko-KR"/>
              </w:rPr>
              <w:t>flag</w:t>
            </w:r>
            <w:proofErr w:type="spellEnd"/>
          </w:p>
        </w:tc>
        <w:tc>
          <w:tcPr>
            <w:tcW w:w="1218" w:type="dxa"/>
          </w:tcPr>
          <w:p w:rsidR="004524FA" w:rsidRPr="003F17AE" w:rsidRDefault="004524FA" w:rsidP="00F37D56">
            <w:pPr>
              <w:pStyle w:val="tablecell"/>
              <w:rPr>
                <w:lang w:eastAsia="ko-KR"/>
              </w:rPr>
            </w:pPr>
            <w:r>
              <w:rPr>
                <w:lang w:eastAsia="ko-KR"/>
              </w:rPr>
              <w:t>u(1)</w:t>
            </w:r>
          </w:p>
        </w:tc>
      </w:tr>
      <w:tr w:rsidR="004524FA" w:rsidRPr="003F17AE" w:rsidTr="00F37D56">
        <w:trPr>
          <w:cantSplit/>
          <w:jc w:val="center"/>
        </w:trPr>
        <w:tc>
          <w:tcPr>
            <w:tcW w:w="6710" w:type="dxa"/>
          </w:tcPr>
          <w:p w:rsidR="004524FA" w:rsidRPr="003F17AE" w:rsidRDefault="004524FA" w:rsidP="00F37D56">
            <w:pPr>
              <w:pStyle w:val="tablesyntax"/>
              <w:rPr>
                <w:b/>
              </w:rPr>
            </w:pPr>
            <w:r w:rsidRPr="003F17AE">
              <w:tab/>
            </w:r>
            <w:proofErr w:type="spellStart"/>
            <w:r w:rsidRPr="003F17AE">
              <w:rPr>
                <w:b/>
              </w:rPr>
              <w:t>vui_parameters_present_flag</w:t>
            </w:r>
            <w:proofErr w:type="spellEnd"/>
          </w:p>
        </w:tc>
        <w:tc>
          <w:tcPr>
            <w:tcW w:w="1218" w:type="dxa"/>
          </w:tcPr>
          <w:p w:rsidR="004524FA" w:rsidRPr="003F17AE" w:rsidRDefault="004524FA" w:rsidP="00F37D56">
            <w:pPr>
              <w:pStyle w:val="tablecell"/>
              <w:rPr>
                <w:lang w:eastAsia="ko-KR"/>
              </w:rPr>
            </w:pPr>
            <w:r w:rsidRPr="003F17AE">
              <w:rPr>
                <w:lang w:eastAsia="ko-KR"/>
              </w:rPr>
              <w:t>u(1)</w:t>
            </w:r>
          </w:p>
        </w:tc>
      </w:tr>
      <w:tr w:rsidR="004524FA" w:rsidRPr="003F17AE" w:rsidTr="00F37D56">
        <w:trPr>
          <w:cantSplit/>
          <w:jc w:val="center"/>
        </w:trPr>
        <w:tc>
          <w:tcPr>
            <w:tcW w:w="6710" w:type="dxa"/>
          </w:tcPr>
          <w:p w:rsidR="004524FA" w:rsidRPr="003F17AE" w:rsidRDefault="004524FA" w:rsidP="00F37D56">
            <w:pPr>
              <w:pStyle w:val="tablesyntax"/>
            </w:pPr>
            <w:r w:rsidRPr="003F17AE">
              <w:tab/>
              <w:t xml:space="preserve">if( </w:t>
            </w:r>
            <w:proofErr w:type="spellStart"/>
            <w:r w:rsidRPr="003F17AE">
              <w:t>vui_parameters_present_flag</w:t>
            </w:r>
            <w:proofErr w:type="spellEnd"/>
            <w:r w:rsidRPr="003F17AE">
              <w:t xml:space="preserve"> )</w:t>
            </w:r>
          </w:p>
        </w:tc>
        <w:tc>
          <w:tcPr>
            <w:tcW w:w="1218" w:type="dxa"/>
          </w:tcPr>
          <w:p w:rsidR="004524FA" w:rsidRPr="003F17AE" w:rsidRDefault="004524FA" w:rsidP="00F37D56">
            <w:pPr>
              <w:pStyle w:val="tablecell"/>
              <w:rPr>
                <w:lang w:eastAsia="ko-KR"/>
              </w:rPr>
            </w:pPr>
          </w:p>
        </w:tc>
      </w:tr>
      <w:tr w:rsidR="004524FA" w:rsidRPr="003F17AE" w:rsidTr="00F37D56">
        <w:trPr>
          <w:cantSplit/>
          <w:jc w:val="center"/>
        </w:trPr>
        <w:tc>
          <w:tcPr>
            <w:tcW w:w="6710" w:type="dxa"/>
          </w:tcPr>
          <w:p w:rsidR="004524FA" w:rsidRPr="003F17AE" w:rsidRDefault="004524FA" w:rsidP="00F37D56">
            <w:pPr>
              <w:pStyle w:val="tablesyntax"/>
            </w:pPr>
            <w:r w:rsidRPr="003F17AE">
              <w:tab/>
            </w:r>
            <w:r w:rsidRPr="003F17AE">
              <w:tab/>
            </w:r>
            <w:proofErr w:type="spellStart"/>
            <w:r w:rsidRPr="003F17AE">
              <w:t>vui_parameters</w:t>
            </w:r>
            <w:proofErr w:type="spellEnd"/>
            <w:r w:rsidRPr="003F17AE">
              <w:t>( )</w:t>
            </w:r>
          </w:p>
        </w:tc>
        <w:tc>
          <w:tcPr>
            <w:tcW w:w="1218" w:type="dxa"/>
          </w:tcPr>
          <w:p w:rsidR="004524FA" w:rsidRPr="003F17AE" w:rsidRDefault="004524FA" w:rsidP="00F37D56">
            <w:pPr>
              <w:pStyle w:val="tablecell"/>
              <w:rPr>
                <w:lang w:eastAsia="ko-KR"/>
              </w:rPr>
            </w:pPr>
          </w:p>
        </w:tc>
      </w:tr>
      <w:tr w:rsidR="004524FA" w:rsidRPr="003F17AE" w:rsidTr="00F37D56">
        <w:trPr>
          <w:cantSplit/>
          <w:jc w:val="center"/>
        </w:trPr>
        <w:tc>
          <w:tcPr>
            <w:tcW w:w="6710" w:type="dxa"/>
          </w:tcPr>
          <w:p w:rsidR="004524FA" w:rsidRPr="003F17AE" w:rsidRDefault="004524FA" w:rsidP="00F37D56">
            <w:pPr>
              <w:pStyle w:val="tablesyntax"/>
            </w:pPr>
            <w:r w:rsidRPr="003F17AE">
              <w:rPr>
                <w:b/>
                <w:bCs/>
              </w:rPr>
              <w:tab/>
            </w:r>
            <w:proofErr w:type="spellStart"/>
            <w:r w:rsidRPr="003F17AE">
              <w:rPr>
                <w:b/>
                <w:bCs/>
              </w:rPr>
              <w:t>sps_extension_flag</w:t>
            </w:r>
            <w:proofErr w:type="spellEnd"/>
          </w:p>
        </w:tc>
        <w:tc>
          <w:tcPr>
            <w:tcW w:w="1218" w:type="dxa"/>
          </w:tcPr>
          <w:p w:rsidR="004524FA" w:rsidRPr="003F17AE" w:rsidRDefault="004524FA" w:rsidP="00F37D56">
            <w:pPr>
              <w:pStyle w:val="tablecell"/>
              <w:rPr>
                <w:lang w:eastAsia="ko-KR"/>
              </w:rPr>
            </w:pPr>
            <w:r w:rsidRPr="003F17AE">
              <w:t>u(1)</w:t>
            </w:r>
          </w:p>
        </w:tc>
      </w:tr>
      <w:tr w:rsidR="004524FA" w:rsidRPr="003F17AE" w:rsidTr="00F37D56">
        <w:trPr>
          <w:cantSplit/>
          <w:jc w:val="center"/>
        </w:trPr>
        <w:tc>
          <w:tcPr>
            <w:tcW w:w="6710" w:type="dxa"/>
          </w:tcPr>
          <w:p w:rsidR="004524FA" w:rsidRPr="003F17AE" w:rsidRDefault="004524FA" w:rsidP="00F37D56">
            <w:pPr>
              <w:pStyle w:val="tablesyntax"/>
            </w:pPr>
            <w:r w:rsidRPr="003F17AE">
              <w:rPr>
                <w:bCs/>
              </w:rPr>
              <w:tab/>
              <w:t xml:space="preserve">if( </w:t>
            </w:r>
            <w:proofErr w:type="spellStart"/>
            <w:r w:rsidRPr="003F17AE">
              <w:rPr>
                <w:bCs/>
              </w:rPr>
              <w:t>sps_extension_flag</w:t>
            </w:r>
            <w:proofErr w:type="spellEnd"/>
            <w:r w:rsidRPr="003F17AE">
              <w:rPr>
                <w:bCs/>
              </w:rPr>
              <w:t xml:space="preserve"> )</w:t>
            </w:r>
          </w:p>
        </w:tc>
        <w:tc>
          <w:tcPr>
            <w:tcW w:w="1218" w:type="dxa"/>
          </w:tcPr>
          <w:p w:rsidR="004524FA" w:rsidRPr="003F17AE" w:rsidRDefault="004524FA" w:rsidP="00F37D56">
            <w:pPr>
              <w:pStyle w:val="tablecell"/>
              <w:rPr>
                <w:lang w:eastAsia="ko-KR"/>
              </w:rPr>
            </w:pPr>
          </w:p>
        </w:tc>
      </w:tr>
      <w:tr w:rsidR="004524FA" w:rsidRPr="003F17AE" w:rsidTr="00F37D56">
        <w:trPr>
          <w:cantSplit/>
          <w:jc w:val="center"/>
        </w:trPr>
        <w:tc>
          <w:tcPr>
            <w:tcW w:w="6710" w:type="dxa"/>
          </w:tcPr>
          <w:p w:rsidR="004524FA" w:rsidRPr="003F17AE" w:rsidRDefault="004524FA" w:rsidP="00F37D56">
            <w:pPr>
              <w:pStyle w:val="tablesyntax"/>
            </w:pPr>
            <w:r w:rsidRPr="003F17AE">
              <w:rPr>
                <w:b/>
              </w:rPr>
              <w:tab/>
            </w:r>
            <w:r w:rsidRPr="003F17AE">
              <w:rPr>
                <w:b/>
              </w:rPr>
              <w:tab/>
            </w:r>
            <w:r w:rsidRPr="003F17AE">
              <w:t xml:space="preserve">while( </w:t>
            </w:r>
            <w:proofErr w:type="spellStart"/>
            <w:r w:rsidRPr="003F17AE">
              <w:t>more_rbsp_data</w:t>
            </w:r>
            <w:proofErr w:type="spellEnd"/>
            <w:r w:rsidRPr="003F17AE">
              <w:t>( ) )</w:t>
            </w:r>
          </w:p>
        </w:tc>
        <w:tc>
          <w:tcPr>
            <w:tcW w:w="1218" w:type="dxa"/>
          </w:tcPr>
          <w:p w:rsidR="004524FA" w:rsidRPr="003F17AE" w:rsidRDefault="004524FA" w:rsidP="00F37D56">
            <w:pPr>
              <w:pStyle w:val="tablecell"/>
              <w:rPr>
                <w:lang w:eastAsia="ko-KR"/>
              </w:rPr>
            </w:pPr>
          </w:p>
        </w:tc>
      </w:tr>
      <w:tr w:rsidR="004524FA" w:rsidRPr="003F17AE" w:rsidTr="00F37D56">
        <w:trPr>
          <w:cantSplit/>
          <w:jc w:val="center"/>
        </w:trPr>
        <w:tc>
          <w:tcPr>
            <w:tcW w:w="6710" w:type="dxa"/>
          </w:tcPr>
          <w:p w:rsidR="004524FA" w:rsidRPr="003F17AE" w:rsidRDefault="004524FA" w:rsidP="00F37D56">
            <w:pPr>
              <w:pStyle w:val="tablesyntax"/>
            </w:pPr>
            <w:r w:rsidRPr="003F17AE">
              <w:rPr>
                <w:b/>
              </w:rPr>
              <w:tab/>
            </w:r>
            <w:r w:rsidRPr="003F17AE">
              <w:rPr>
                <w:b/>
              </w:rPr>
              <w:tab/>
            </w:r>
            <w:r w:rsidRPr="003F17AE">
              <w:rPr>
                <w:b/>
              </w:rPr>
              <w:tab/>
            </w:r>
            <w:proofErr w:type="spellStart"/>
            <w:r w:rsidRPr="003F17AE">
              <w:rPr>
                <w:b/>
              </w:rPr>
              <w:t>sps_extension_data_flag</w:t>
            </w:r>
            <w:proofErr w:type="spellEnd"/>
          </w:p>
        </w:tc>
        <w:tc>
          <w:tcPr>
            <w:tcW w:w="1218" w:type="dxa"/>
          </w:tcPr>
          <w:p w:rsidR="004524FA" w:rsidRPr="003F17AE" w:rsidRDefault="004524FA" w:rsidP="00F37D56">
            <w:pPr>
              <w:pStyle w:val="tablecell"/>
              <w:rPr>
                <w:lang w:eastAsia="ko-KR"/>
              </w:rPr>
            </w:pPr>
            <w:r w:rsidRPr="003F17AE">
              <w:t>u(1)</w:t>
            </w:r>
          </w:p>
        </w:tc>
      </w:tr>
      <w:tr w:rsidR="004524FA" w:rsidRPr="003F17AE" w:rsidTr="00F37D56">
        <w:trPr>
          <w:cantSplit/>
          <w:jc w:val="center"/>
        </w:trPr>
        <w:tc>
          <w:tcPr>
            <w:tcW w:w="6710" w:type="dxa"/>
          </w:tcPr>
          <w:p w:rsidR="004524FA" w:rsidRPr="003F17AE" w:rsidRDefault="004524FA" w:rsidP="00F37D56">
            <w:pPr>
              <w:pStyle w:val="tablesyntax"/>
              <w:rPr>
                <w:bCs/>
              </w:rPr>
            </w:pPr>
            <w:r w:rsidRPr="003F17AE">
              <w:rPr>
                <w:bCs/>
              </w:rPr>
              <w:tab/>
            </w:r>
            <w:proofErr w:type="spellStart"/>
            <w:r w:rsidRPr="003F17AE">
              <w:rPr>
                <w:bCs/>
              </w:rPr>
              <w:t>rbsp_trailing_bits</w:t>
            </w:r>
            <w:proofErr w:type="spellEnd"/>
            <w:r w:rsidRPr="003F17AE">
              <w:rPr>
                <w:bCs/>
              </w:rPr>
              <w:t>( )</w:t>
            </w:r>
          </w:p>
        </w:tc>
        <w:tc>
          <w:tcPr>
            <w:tcW w:w="1218" w:type="dxa"/>
          </w:tcPr>
          <w:p w:rsidR="004524FA" w:rsidRPr="003F17AE" w:rsidRDefault="004524FA" w:rsidP="00F37D56">
            <w:pPr>
              <w:pStyle w:val="tablecell"/>
            </w:pPr>
          </w:p>
        </w:tc>
      </w:tr>
      <w:tr w:rsidR="004524FA" w:rsidRPr="003F17AE" w:rsidTr="00F37D56">
        <w:trPr>
          <w:cantSplit/>
          <w:jc w:val="center"/>
        </w:trPr>
        <w:tc>
          <w:tcPr>
            <w:tcW w:w="6710" w:type="dxa"/>
          </w:tcPr>
          <w:p w:rsidR="004524FA" w:rsidRPr="003F17AE" w:rsidRDefault="004524FA" w:rsidP="00F37D56">
            <w:pPr>
              <w:pStyle w:val="tablesyntax"/>
              <w:keepNext w:val="0"/>
            </w:pPr>
            <w:r w:rsidRPr="003F17AE">
              <w:t>}</w:t>
            </w:r>
          </w:p>
        </w:tc>
        <w:tc>
          <w:tcPr>
            <w:tcW w:w="1218" w:type="dxa"/>
          </w:tcPr>
          <w:p w:rsidR="004524FA" w:rsidRPr="003F17AE" w:rsidRDefault="004524FA" w:rsidP="00F37D56">
            <w:pPr>
              <w:pStyle w:val="tablecell"/>
              <w:keepNext w:val="0"/>
            </w:pPr>
          </w:p>
        </w:tc>
      </w:tr>
    </w:tbl>
    <w:p w:rsidR="0042249F" w:rsidRDefault="0042249F" w:rsidP="0042249F"/>
    <w:p w:rsidR="00F07DA9" w:rsidRDefault="00F07DA9" w:rsidP="00F07DA9">
      <w:pPr>
        <w:rPr>
          <w:szCs w:val="22"/>
        </w:rPr>
      </w:pPr>
      <w:proofErr w:type="spellStart"/>
      <w:proofErr w:type="gramStart"/>
      <w:r w:rsidRPr="00D4416D">
        <w:rPr>
          <w:b/>
          <w:szCs w:val="22"/>
        </w:rPr>
        <w:t>video_parameter_set_id</w:t>
      </w:r>
      <w:proofErr w:type="spellEnd"/>
      <w:proofErr w:type="gramEnd"/>
      <w:r w:rsidRPr="00D4416D">
        <w:rPr>
          <w:szCs w:val="22"/>
        </w:rPr>
        <w:t xml:space="preserve"> identifies a video parameter set.</w:t>
      </w:r>
      <w:r w:rsidRPr="00F07DA9">
        <w:rPr>
          <w:strike/>
          <w:color w:val="FF0000"/>
          <w:szCs w:val="22"/>
        </w:rPr>
        <w:t xml:space="preserve"> The value of </w:t>
      </w:r>
      <w:proofErr w:type="spellStart"/>
      <w:r w:rsidRPr="00F07DA9">
        <w:rPr>
          <w:strike/>
          <w:color w:val="FF0000"/>
          <w:szCs w:val="22"/>
        </w:rPr>
        <w:t>video_parameter_set_id</w:t>
      </w:r>
      <w:proofErr w:type="spellEnd"/>
      <w:r w:rsidRPr="00F07DA9">
        <w:rPr>
          <w:strike/>
          <w:color w:val="FF0000"/>
          <w:szCs w:val="22"/>
        </w:rPr>
        <w:t xml:space="preserve"> shall be in the range of 0 to 15, inclusive.</w:t>
      </w:r>
    </w:p>
    <w:p w:rsidR="00F07DA9" w:rsidRPr="003F5471" w:rsidRDefault="00F07DA9" w:rsidP="00F07DA9">
      <w:pPr>
        <w:rPr>
          <w:ins w:id="119" w:author="Ye-Kui Wang" w:date="2012-07-14T01:21:00Z"/>
          <w:szCs w:val="22"/>
          <w:rPrChange w:id="120" w:author="Ye-Kui Wang" w:date="2012-07-14T01:23:00Z">
            <w:rPr>
              <w:ins w:id="121" w:author="Ye-Kui Wang" w:date="2012-07-14T01:21:00Z"/>
              <w:color w:val="FF0000"/>
              <w:szCs w:val="22"/>
            </w:rPr>
          </w:rPrChange>
        </w:rPr>
      </w:pPr>
      <w:proofErr w:type="gramStart"/>
      <w:r>
        <w:rPr>
          <w:b/>
          <w:szCs w:val="22"/>
        </w:rPr>
        <w:t>sps_max</w:t>
      </w:r>
      <w:r w:rsidRPr="00492C7A">
        <w:rPr>
          <w:b/>
          <w:szCs w:val="22"/>
        </w:rPr>
        <w:t>_</w:t>
      </w:r>
      <w:r>
        <w:rPr>
          <w:b/>
          <w:szCs w:val="22"/>
        </w:rPr>
        <w:t>sub_</w:t>
      </w:r>
      <w:r w:rsidRPr="00492C7A">
        <w:rPr>
          <w:b/>
          <w:szCs w:val="22"/>
        </w:rPr>
        <w:t>layers_minus1</w:t>
      </w:r>
      <w:proofErr w:type="gramEnd"/>
      <w:r>
        <w:rPr>
          <w:szCs w:val="22"/>
        </w:rPr>
        <w:t xml:space="preserve"> plus 1 specifies the maximum number of temporal sub-layers that may be present in the bitstream. </w:t>
      </w:r>
      <w:r w:rsidRPr="003F5471">
        <w:rPr>
          <w:szCs w:val="22"/>
          <w:highlight w:val="yellow"/>
          <w:rPrChange w:id="122" w:author="Ye-Kui Wang" w:date="2012-07-14T01:23:00Z">
            <w:rPr>
              <w:color w:val="FF0000"/>
              <w:szCs w:val="22"/>
              <w:highlight w:val="yellow"/>
            </w:rPr>
          </w:rPrChange>
        </w:rPr>
        <w:t>The value of sps_max_sub_layers_minus1 shall be in the range of 0 to 6, inclusive.</w:t>
      </w:r>
    </w:p>
    <w:p w:rsidR="003F5471" w:rsidRPr="00F07DA9" w:rsidRDefault="003F5471" w:rsidP="00F07DA9">
      <w:pPr>
        <w:rPr>
          <w:strike/>
          <w:szCs w:val="22"/>
        </w:rPr>
      </w:pPr>
      <w:proofErr w:type="spellStart"/>
      <w:proofErr w:type="gramStart"/>
      <w:ins w:id="123" w:author="Ye-Kui Wang" w:date="2012-07-14T01:21:00Z">
        <w:r>
          <w:rPr>
            <w:b/>
            <w:highlight w:val="yellow"/>
          </w:rPr>
          <w:t>reserved_zero_bit</w:t>
        </w:r>
        <w:proofErr w:type="spellEnd"/>
        <w:proofErr w:type="gramEnd"/>
        <w:r w:rsidRPr="001A5A1F">
          <w:rPr>
            <w:szCs w:val="22"/>
            <w:highlight w:val="yellow"/>
          </w:rPr>
          <w:t xml:space="preserve"> shall be equal to 0 in </w:t>
        </w:r>
        <w:proofErr w:type="spellStart"/>
        <w:r w:rsidRPr="001A5A1F">
          <w:rPr>
            <w:szCs w:val="22"/>
            <w:highlight w:val="yellow"/>
          </w:rPr>
          <w:t>bitstreams</w:t>
        </w:r>
        <w:proofErr w:type="spellEnd"/>
        <w:r w:rsidRPr="001A5A1F">
          <w:rPr>
            <w:szCs w:val="22"/>
            <w:highlight w:val="yellow"/>
          </w:rPr>
          <w:t xml:space="preserve"> conforming to this Recommendation | International Standard. </w:t>
        </w:r>
      </w:ins>
      <w:ins w:id="124" w:author="Ye-Kui Wang" w:date="2012-07-14T01:22:00Z">
        <w:r>
          <w:rPr>
            <w:szCs w:val="22"/>
            <w:highlight w:val="yellow"/>
          </w:rPr>
          <w:t xml:space="preserve">The value 1 </w:t>
        </w:r>
      </w:ins>
      <w:ins w:id="125" w:author="Ye-Kui Wang" w:date="2012-07-14T01:21:00Z">
        <w:r w:rsidRPr="001A5A1F">
          <w:rPr>
            <w:szCs w:val="22"/>
            <w:highlight w:val="yellow"/>
          </w:rPr>
          <w:t xml:space="preserve">for </w:t>
        </w:r>
        <w:proofErr w:type="spellStart"/>
        <w:r w:rsidRPr="001A5A1F">
          <w:rPr>
            <w:szCs w:val="22"/>
            <w:highlight w:val="yellow"/>
          </w:rPr>
          <w:t>reserved_zero_bit</w:t>
        </w:r>
        <w:proofErr w:type="spellEnd"/>
        <w:r w:rsidRPr="001A5A1F">
          <w:rPr>
            <w:szCs w:val="22"/>
            <w:highlight w:val="yellow"/>
          </w:rPr>
          <w:t xml:space="preserve"> </w:t>
        </w:r>
      </w:ins>
      <w:ins w:id="126" w:author="Ye-Kui Wang" w:date="2012-07-14T01:22:00Z">
        <w:r>
          <w:rPr>
            <w:szCs w:val="22"/>
            <w:highlight w:val="yellow"/>
          </w:rPr>
          <w:t>is</w:t>
        </w:r>
      </w:ins>
      <w:ins w:id="127" w:author="Ye-Kui Wang" w:date="2012-07-14T01:21:00Z">
        <w:r w:rsidRPr="001A5A1F">
          <w:rPr>
            <w:szCs w:val="22"/>
            <w:highlight w:val="yellow"/>
          </w:rPr>
          <w:t xml:space="preserve"> reserved for future use by ITU-T | ISO/IEC. Decoders should ignore values of </w:t>
        </w:r>
        <w:proofErr w:type="spellStart"/>
        <w:r w:rsidRPr="001A5A1F">
          <w:rPr>
            <w:szCs w:val="22"/>
            <w:highlight w:val="yellow"/>
          </w:rPr>
          <w:t>reserved_zero_bit</w:t>
        </w:r>
        <w:proofErr w:type="spellEnd"/>
        <w:r w:rsidRPr="001A5A1F">
          <w:rPr>
            <w:szCs w:val="22"/>
            <w:highlight w:val="yellow"/>
          </w:rPr>
          <w:t xml:space="preserve"> not equal to 0 in a video parameter set NAL unit.</w:t>
        </w:r>
      </w:ins>
    </w:p>
    <w:p w:rsidR="00F622AE" w:rsidRDefault="00F622AE" w:rsidP="00F622AE">
      <w:r>
        <w:t xml:space="preserve">Semantics of the removed syntax elements are removed, </w:t>
      </w:r>
      <w:r w:rsidR="00F6532A">
        <w:t xml:space="preserve">and </w:t>
      </w:r>
      <w:r>
        <w:t>semantics of remaining syntax elements remain unchanged.</w:t>
      </w:r>
    </w:p>
    <w:p w:rsidR="00F07DA9" w:rsidRPr="003F17AE" w:rsidRDefault="00F07DA9" w:rsidP="0042249F"/>
    <w:p w:rsidR="000B17A6" w:rsidRPr="0045294D" w:rsidRDefault="000B17A6" w:rsidP="0045294D">
      <w:pPr>
        <w:pStyle w:val="Heading1"/>
        <w:numPr>
          <w:ilvl w:val="0"/>
          <w:numId w:val="45"/>
        </w:numPr>
        <w:rPr>
          <w:lang w:val="en-CA"/>
        </w:rPr>
      </w:pPr>
      <w:bookmarkStart w:id="128" w:name="_Toc287363796"/>
      <w:bookmarkStart w:id="129" w:name="_Toc311217227"/>
      <w:bookmarkStart w:id="130" w:name="_Ref317098305"/>
      <w:bookmarkStart w:id="131" w:name="_Ref317175078"/>
      <w:bookmarkStart w:id="132" w:name="_Toc317198779"/>
      <w:bookmarkStart w:id="133" w:name="_Toc329688526"/>
      <w:r w:rsidRPr="0045294D">
        <w:rPr>
          <w:lang w:val="en-CA"/>
        </w:rPr>
        <w:t>Decoding process</w:t>
      </w:r>
      <w:bookmarkEnd w:id="128"/>
      <w:bookmarkEnd w:id="129"/>
      <w:bookmarkEnd w:id="130"/>
      <w:bookmarkEnd w:id="131"/>
      <w:bookmarkEnd w:id="132"/>
      <w:bookmarkEnd w:id="133"/>
    </w:p>
    <w:p w:rsidR="000B17A6" w:rsidRPr="003F17AE" w:rsidRDefault="000B17A6" w:rsidP="000B17A6">
      <w:pPr>
        <w:pStyle w:val="Heading2"/>
        <w:keepLines/>
        <w:tabs>
          <w:tab w:val="clear" w:pos="1080"/>
          <w:tab w:val="clear" w:pos="1440"/>
          <w:tab w:val="num" w:pos="720"/>
          <w:tab w:val="left" w:pos="794"/>
          <w:tab w:val="left" w:pos="1191"/>
          <w:tab w:val="left" w:pos="1588"/>
          <w:tab w:val="left" w:pos="1985"/>
        </w:tabs>
        <w:spacing w:before="313" w:after="0"/>
        <w:ind w:left="0" w:firstLine="0"/>
        <w:jc w:val="both"/>
      </w:pPr>
      <w:bookmarkStart w:id="134" w:name="_Toc317198780"/>
      <w:bookmarkStart w:id="135" w:name="_Toc329688527"/>
      <w:r w:rsidRPr="003F17AE">
        <w:t>General</w:t>
      </w:r>
      <w:bookmarkEnd w:id="134"/>
      <w:r w:rsidRPr="003F17AE">
        <w:t xml:space="preserve"> [Ed. (GJS): Create similar </w:t>
      </w:r>
      <w:proofErr w:type="spellStart"/>
      <w:r w:rsidRPr="003F17AE">
        <w:t>subclauses</w:t>
      </w:r>
      <w:proofErr w:type="spellEnd"/>
      <w:r w:rsidRPr="003F17AE">
        <w:t xml:space="preserve"> for other places where there is "orphaned" text that is at the parent level of a section that contains </w:t>
      </w:r>
      <w:proofErr w:type="spellStart"/>
      <w:r w:rsidRPr="003F17AE">
        <w:t>subclauses</w:t>
      </w:r>
      <w:proofErr w:type="spellEnd"/>
      <w:r w:rsidRPr="003F17AE">
        <w:t>.]</w:t>
      </w:r>
      <w:bookmarkEnd w:id="135"/>
    </w:p>
    <w:p w:rsidR="000B17A6" w:rsidRPr="003F17AE" w:rsidRDefault="000B17A6" w:rsidP="000B17A6">
      <w:r w:rsidRPr="003F17AE">
        <w:t xml:space="preserve">Outputs of this process are decoded samples of the current picture (sometimes referred to by the variable </w:t>
      </w:r>
      <w:proofErr w:type="spellStart"/>
      <w:r w:rsidRPr="003F17AE">
        <w:t>CurrPic</w:t>
      </w:r>
      <w:proofErr w:type="spellEnd"/>
      <w:r w:rsidRPr="003F17AE">
        <w:t>).</w:t>
      </w:r>
    </w:p>
    <w:p w:rsidR="000B17A6" w:rsidRPr="003F17AE" w:rsidRDefault="000B17A6" w:rsidP="000B17A6">
      <w:r w:rsidRPr="003F17AE">
        <w:t xml:space="preserve">Depending on the value of </w:t>
      </w:r>
      <w:proofErr w:type="spellStart"/>
      <w:r w:rsidRPr="003F17AE">
        <w:t>chroma_format_idc</w:t>
      </w:r>
      <w:proofErr w:type="spellEnd"/>
      <w:r w:rsidRPr="003F17AE">
        <w:t>, the number of sample arrays of the current picture is as follows.</w:t>
      </w:r>
    </w:p>
    <w:p w:rsidR="000B17A6" w:rsidRPr="003F17AE" w:rsidRDefault="000B17A6" w:rsidP="000B17A6">
      <w:pPr>
        <w:tabs>
          <w:tab w:val="left" w:pos="400"/>
        </w:tabs>
        <w:ind w:left="400" w:hanging="400"/>
      </w:pPr>
      <w:r w:rsidRPr="003F17AE">
        <w:t>–</w:t>
      </w:r>
      <w:r w:rsidRPr="003F17AE">
        <w:tab/>
        <w:t xml:space="preserve">If </w:t>
      </w:r>
      <w:proofErr w:type="spellStart"/>
      <w:r w:rsidRPr="003F17AE">
        <w:t>chroma_format_idc</w:t>
      </w:r>
      <w:proofErr w:type="spellEnd"/>
      <w:r w:rsidRPr="003F17AE">
        <w:t xml:space="preserve"> is equal to 0, the current picture consists of 1 sample array S</w:t>
      </w:r>
      <w:r w:rsidRPr="003F17AE">
        <w:rPr>
          <w:vertAlign w:val="subscript"/>
        </w:rPr>
        <w:t>L</w:t>
      </w:r>
      <w:r w:rsidRPr="003F17AE">
        <w:t>.</w:t>
      </w:r>
    </w:p>
    <w:p w:rsidR="000B17A6" w:rsidRPr="003F17AE" w:rsidRDefault="000B17A6" w:rsidP="000B17A6">
      <w:pPr>
        <w:tabs>
          <w:tab w:val="left" w:pos="400"/>
        </w:tabs>
        <w:ind w:left="400" w:hanging="400"/>
      </w:pPr>
      <w:r w:rsidRPr="003F17AE">
        <w:t>–</w:t>
      </w:r>
      <w:r w:rsidRPr="003F17AE">
        <w:tab/>
        <w:t>Otherwise (</w:t>
      </w:r>
      <w:proofErr w:type="spellStart"/>
      <w:r w:rsidRPr="003F17AE">
        <w:t>chroma_format_idc</w:t>
      </w:r>
      <w:proofErr w:type="spellEnd"/>
      <w:r w:rsidRPr="003F17AE">
        <w:t xml:space="preserve"> is not equal to 0), the current picture consists of 3 sample arrays S</w:t>
      </w:r>
      <w:r w:rsidRPr="003F17AE">
        <w:rPr>
          <w:vertAlign w:val="subscript"/>
        </w:rPr>
        <w:t>L</w:t>
      </w:r>
      <w:r w:rsidRPr="003F17AE">
        <w:t xml:space="preserve">, </w:t>
      </w:r>
      <w:proofErr w:type="spellStart"/>
      <w:r w:rsidRPr="003F17AE">
        <w:t>S</w:t>
      </w:r>
      <w:r w:rsidRPr="003F17AE">
        <w:rPr>
          <w:vertAlign w:val="subscript"/>
        </w:rPr>
        <w:t>Cb</w:t>
      </w:r>
      <w:proofErr w:type="spellEnd"/>
      <w:r w:rsidRPr="003F17AE">
        <w:t xml:space="preserve">, </w:t>
      </w:r>
      <w:proofErr w:type="spellStart"/>
      <w:r w:rsidRPr="003F17AE">
        <w:t>S</w:t>
      </w:r>
      <w:r w:rsidRPr="003F17AE">
        <w:rPr>
          <w:vertAlign w:val="subscript"/>
        </w:rPr>
        <w:t>Cr</w:t>
      </w:r>
      <w:r w:rsidRPr="003F17AE">
        <w:t>.</w:t>
      </w:r>
      <w:proofErr w:type="spellEnd"/>
    </w:p>
    <w:p w:rsidR="000B17A6" w:rsidRPr="00066987" w:rsidRDefault="000B17A6" w:rsidP="000B17A6">
      <w:r w:rsidRPr="003F17AE">
        <w:t>This clause describes the decoding process, given syntax elements and upper-case variables from clause </w:t>
      </w:r>
      <w:r>
        <w:fldChar w:fldCharType="begin" w:fldLock="1"/>
      </w:r>
      <w:r>
        <w:instrText xml:space="preserve"> REF _Ref326740334 \r \h </w:instrText>
      </w:r>
      <w:r>
        <w:fldChar w:fldCharType="separate"/>
      </w:r>
      <w:r>
        <w:t>7</w:t>
      </w:r>
      <w:r>
        <w:fldChar w:fldCharType="end"/>
      </w:r>
      <w:r w:rsidRPr="00066987">
        <w:t xml:space="preserve">. </w:t>
      </w:r>
    </w:p>
    <w:p w:rsidR="000B17A6" w:rsidRPr="003F17AE" w:rsidRDefault="000B17A6" w:rsidP="000B17A6">
      <w:r w:rsidRPr="003F17AE">
        <w:t>The decoding process is specified such that all decoders shall produce numerically identical results. Any decoding process that produces identical results to the process described here conforms to the decoding process requirements of this Recommendation | International Standard.</w:t>
      </w:r>
    </w:p>
    <w:p w:rsidR="0045294D" w:rsidRPr="00B85249" w:rsidRDefault="0045294D" w:rsidP="0045294D">
      <w:pPr>
        <w:spacing w:before="120"/>
      </w:pPr>
      <w:r w:rsidRPr="006B1F89">
        <w:rPr>
          <w:highlight w:val="yellow"/>
        </w:rPr>
        <w:t xml:space="preserve">The variable </w:t>
      </w:r>
      <w:proofErr w:type="spellStart"/>
      <w:r w:rsidRPr="006B1F89">
        <w:rPr>
          <w:highlight w:val="yellow"/>
        </w:rPr>
        <w:t>HighestTemporalId</w:t>
      </w:r>
      <w:proofErr w:type="spellEnd"/>
      <w:r w:rsidRPr="006B1F89">
        <w:rPr>
          <w:highlight w:val="yellow"/>
        </w:rPr>
        <w:t xml:space="preserve"> that identifies the highest sub-layer is specified by external means not specified in this Specification, or, when not specified by external means, </w:t>
      </w:r>
      <w:proofErr w:type="spellStart"/>
      <w:r w:rsidRPr="006B1F89">
        <w:rPr>
          <w:highlight w:val="yellow"/>
        </w:rPr>
        <w:t>HighestTemporalId</w:t>
      </w:r>
      <w:proofErr w:type="spellEnd"/>
      <w:r w:rsidRPr="006B1F89">
        <w:rPr>
          <w:highlight w:val="yellow"/>
        </w:rPr>
        <w:t xml:space="preserve"> is set to </w:t>
      </w:r>
      <w:r w:rsidR="006B1F89" w:rsidRPr="006B1F89">
        <w:rPr>
          <w:highlight w:val="yellow"/>
        </w:rPr>
        <w:t>vps_max_sub_layers_minus1</w:t>
      </w:r>
      <w:r w:rsidRPr="006B1F89">
        <w:rPr>
          <w:highlight w:val="yellow"/>
        </w:rPr>
        <w:t>.</w:t>
      </w:r>
    </w:p>
    <w:p w:rsidR="000B17A6" w:rsidRPr="003F17AE" w:rsidRDefault="000B17A6" w:rsidP="000B17A6">
      <w:r w:rsidRPr="003F17AE">
        <w:t>Each picture referred to in this clause is a complete coded picture.</w:t>
      </w:r>
    </w:p>
    <w:p w:rsidR="000B17A6" w:rsidRPr="003F17AE" w:rsidRDefault="000B17A6" w:rsidP="000B17A6">
      <w:r w:rsidRPr="003F17AE">
        <w:t xml:space="preserve">Depending on the value of </w:t>
      </w:r>
      <w:proofErr w:type="spellStart"/>
      <w:r w:rsidRPr="003F17AE">
        <w:t>separate_colour_plane_flag</w:t>
      </w:r>
      <w:proofErr w:type="spellEnd"/>
      <w:r w:rsidRPr="003F17AE">
        <w:t>, the decoding process is structured as follows.</w:t>
      </w:r>
    </w:p>
    <w:p w:rsidR="000B17A6" w:rsidRPr="003F17AE" w:rsidRDefault="000B17A6" w:rsidP="000B17A6">
      <w:pPr>
        <w:tabs>
          <w:tab w:val="left" w:pos="400"/>
        </w:tabs>
        <w:ind w:left="400" w:hanging="400"/>
      </w:pPr>
      <w:r w:rsidRPr="003F17AE">
        <w:t>–</w:t>
      </w:r>
      <w:r w:rsidRPr="003F17AE">
        <w:tab/>
        <w:t xml:space="preserve">If </w:t>
      </w:r>
      <w:proofErr w:type="spellStart"/>
      <w:r w:rsidRPr="003F17AE">
        <w:t>separate_colour_plane_flag</w:t>
      </w:r>
      <w:proofErr w:type="spellEnd"/>
      <w:r w:rsidRPr="003F17AE">
        <w:t xml:space="preserve"> is equal to 0, the decoding process is invoked a single time with the current picture being the output.</w:t>
      </w:r>
    </w:p>
    <w:p w:rsidR="000B17A6" w:rsidRPr="003F17AE" w:rsidRDefault="000B17A6" w:rsidP="000B17A6">
      <w:pPr>
        <w:tabs>
          <w:tab w:val="left" w:pos="400"/>
        </w:tabs>
        <w:ind w:left="400" w:hanging="400"/>
      </w:pPr>
      <w:r w:rsidRPr="003F17AE">
        <w:t>–</w:t>
      </w:r>
      <w:r w:rsidRPr="003F17AE">
        <w:tab/>
        <w:t>Otherwise (</w:t>
      </w:r>
      <w:proofErr w:type="spellStart"/>
      <w:r w:rsidRPr="003F17AE">
        <w:t>separate_colour_plane_flag</w:t>
      </w:r>
      <w:proofErr w:type="spellEnd"/>
      <w:r w:rsidRPr="003F17AE">
        <w:t xml:space="preserve"> is equal to 1), the decoding process is invoked three times. Inputs to the decoding process are all NAL units of the coded picture with identical value of </w:t>
      </w:r>
      <w:proofErr w:type="spellStart"/>
      <w:r w:rsidRPr="003F17AE">
        <w:t>colour_plane_id</w:t>
      </w:r>
      <w:proofErr w:type="spellEnd"/>
      <w:r w:rsidRPr="003F17AE">
        <w:t xml:space="preserve">. The decoding process of NAL units with a particular value of </w:t>
      </w:r>
      <w:proofErr w:type="spellStart"/>
      <w:r w:rsidRPr="003F17AE">
        <w:t>colour_plane_id</w:t>
      </w:r>
      <w:proofErr w:type="spellEnd"/>
      <w:r w:rsidRPr="003F17AE">
        <w:t xml:space="preserve"> is specified as if only a coded video sequence with monochrome </w:t>
      </w:r>
      <w:proofErr w:type="spellStart"/>
      <w:r w:rsidRPr="003F17AE">
        <w:t>colour</w:t>
      </w:r>
      <w:proofErr w:type="spellEnd"/>
      <w:r w:rsidRPr="003F17AE">
        <w:t xml:space="preserve"> format with that particular value of </w:t>
      </w:r>
      <w:proofErr w:type="spellStart"/>
      <w:r w:rsidRPr="003F17AE">
        <w:t>colour_plane_id</w:t>
      </w:r>
      <w:proofErr w:type="spellEnd"/>
      <w:r w:rsidRPr="003F17AE">
        <w:t xml:space="preserve"> would be present in the bitstream. The output of each of the three decoding processes is assigned to the 3 sample arrays of the current picture with the NAL units with </w:t>
      </w:r>
      <w:proofErr w:type="spellStart"/>
      <w:r w:rsidRPr="003F17AE">
        <w:t>colour_plane_id</w:t>
      </w:r>
      <w:proofErr w:type="spellEnd"/>
      <w:r w:rsidRPr="003F17AE">
        <w:t xml:space="preserve"> equal to 0 being assigned to S</w:t>
      </w:r>
      <w:r w:rsidRPr="003F17AE">
        <w:rPr>
          <w:vertAlign w:val="subscript"/>
        </w:rPr>
        <w:t>L</w:t>
      </w:r>
      <w:r w:rsidRPr="003F17AE">
        <w:t xml:space="preserve">, the NAL units with </w:t>
      </w:r>
      <w:proofErr w:type="spellStart"/>
      <w:r w:rsidRPr="003F17AE">
        <w:t>colour_plane_id</w:t>
      </w:r>
      <w:proofErr w:type="spellEnd"/>
      <w:r w:rsidRPr="003F17AE">
        <w:t xml:space="preserve"> equal to 1 being assigned to </w:t>
      </w:r>
      <w:proofErr w:type="spellStart"/>
      <w:r w:rsidRPr="003F17AE">
        <w:t>S</w:t>
      </w:r>
      <w:r w:rsidRPr="003F17AE">
        <w:rPr>
          <w:vertAlign w:val="subscript"/>
        </w:rPr>
        <w:t>Cb</w:t>
      </w:r>
      <w:proofErr w:type="spellEnd"/>
      <w:r w:rsidRPr="003F17AE">
        <w:t xml:space="preserve">, and the NAL units with </w:t>
      </w:r>
      <w:proofErr w:type="spellStart"/>
      <w:r w:rsidRPr="003F17AE">
        <w:t>colour_plane_id</w:t>
      </w:r>
      <w:proofErr w:type="spellEnd"/>
      <w:r w:rsidRPr="003F17AE">
        <w:t xml:space="preserve"> equal to 2 being assigned to </w:t>
      </w:r>
      <w:proofErr w:type="spellStart"/>
      <w:r w:rsidRPr="003F17AE">
        <w:t>S</w:t>
      </w:r>
      <w:r w:rsidRPr="003F17AE">
        <w:rPr>
          <w:vertAlign w:val="subscript"/>
        </w:rPr>
        <w:t>Cr</w:t>
      </w:r>
      <w:r w:rsidRPr="003F17AE">
        <w:t>.</w:t>
      </w:r>
      <w:proofErr w:type="spellEnd"/>
    </w:p>
    <w:p w:rsidR="000B17A6" w:rsidRPr="003F17AE" w:rsidRDefault="000B17A6" w:rsidP="000B17A6">
      <w:pPr>
        <w:pStyle w:val="Note1"/>
        <w:ind w:left="794"/>
      </w:pPr>
      <w:r w:rsidRPr="003F17AE">
        <w:t xml:space="preserve">NOTE – The variable </w:t>
      </w:r>
      <w:proofErr w:type="spellStart"/>
      <w:r w:rsidRPr="003F17AE">
        <w:t>ChromaArrayType</w:t>
      </w:r>
      <w:proofErr w:type="spellEnd"/>
      <w:r w:rsidRPr="003F17AE">
        <w:t xml:space="preserve"> is derived as 0 when </w:t>
      </w:r>
      <w:proofErr w:type="spellStart"/>
      <w:r w:rsidRPr="003F17AE">
        <w:t>separate_colour_plane_flag</w:t>
      </w:r>
      <w:proofErr w:type="spellEnd"/>
      <w:r w:rsidRPr="003F17AE">
        <w:t xml:space="preserve"> is equal to 1 and </w:t>
      </w:r>
      <w:proofErr w:type="spellStart"/>
      <w:r w:rsidRPr="003F17AE">
        <w:t>chroma_format_idc</w:t>
      </w:r>
      <w:proofErr w:type="spellEnd"/>
      <w:r w:rsidRPr="003F17AE">
        <w:t xml:space="preserve"> is equal to 3. In the decoding process, the value of this variable is evaluated resulting in operations identical to that of monochrome pictures with </w:t>
      </w:r>
      <w:proofErr w:type="spellStart"/>
      <w:r w:rsidRPr="003F17AE">
        <w:t>chroma_format_idc</w:t>
      </w:r>
      <w:proofErr w:type="spellEnd"/>
      <w:r w:rsidRPr="003F17AE">
        <w:t xml:space="preserve"> being equal to 0.</w:t>
      </w:r>
    </w:p>
    <w:p w:rsidR="000B17A6" w:rsidRPr="003F17AE" w:rsidRDefault="000B17A6" w:rsidP="000B17A6">
      <w:r w:rsidRPr="003F17AE">
        <w:t>The decoding process operates as follows:</w:t>
      </w:r>
    </w:p>
    <w:p w:rsidR="000B17A6" w:rsidRPr="00066987" w:rsidRDefault="000B17A6" w:rsidP="000B17A6">
      <w:pPr>
        <w:numPr>
          <w:ilvl w:val="0"/>
          <w:numId w:val="42"/>
        </w:numPr>
        <w:tabs>
          <w:tab w:val="clear" w:pos="360"/>
          <w:tab w:val="clear" w:pos="720"/>
          <w:tab w:val="clear" w:pos="757"/>
          <w:tab w:val="clear" w:pos="1080"/>
          <w:tab w:val="clear" w:pos="1440"/>
          <w:tab w:val="left" w:pos="700"/>
          <w:tab w:val="left" w:pos="1191"/>
          <w:tab w:val="left" w:pos="1588"/>
          <w:tab w:val="left" w:pos="1985"/>
          <w:tab w:val="num" w:pos="2500"/>
        </w:tabs>
        <w:ind w:left="700"/>
        <w:jc w:val="both"/>
      </w:pPr>
      <w:r w:rsidRPr="003F17AE">
        <w:t xml:space="preserve">The decoding of NAL units is specified in </w:t>
      </w:r>
      <w:proofErr w:type="spellStart"/>
      <w:r w:rsidRPr="003F17AE">
        <w:t>subclause</w:t>
      </w:r>
      <w:proofErr w:type="spellEnd"/>
      <w:r w:rsidRPr="003F17AE">
        <w:t> </w:t>
      </w:r>
      <w:r w:rsidRPr="003F17AE">
        <w:fldChar w:fldCharType="begin" w:fldLock="1"/>
      </w:r>
      <w:r w:rsidRPr="003F17AE">
        <w:instrText xml:space="preserve"> REF _Ref24436508 \r \h </w:instrText>
      </w:r>
      <w:r>
        <w:instrText xml:space="preserve"> \* MERGEFORMAT </w:instrText>
      </w:r>
      <w:r w:rsidRPr="003F17AE">
        <w:fldChar w:fldCharType="separate"/>
      </w:r>
      <w:r>
        <w:t>8.2</w:t>
      </w:r>
      <w:r w:rsidRPr="003F17AE">
        <w:fldChar w:fldCharType="end"/>
      </w:r>
      <w:r w:rsidRPr="00066987">
        <w:t>.</w:t>
      </w:r>
    </w:p>
    <w:p w:rsidR="000B17A6" w:rsidRPr="00066987" w:rsidRDefault="000B17A6" w:rsidP="000B17A6">
      <w:pPr>
        <w:numPr>
          <w:ilvl w:val="0"/>
          <w:numId w:val="42"/>
        </w:numPr>
        <w:tabs>
          <w:tab w:val="clear" w:pos="360"/>
          <w:tab w:val="clear" w:pos="720"/>
          <w:tab w:val="clear" w:pos="757"/>
          <w:tab w:val="clear" w:pos="1080"/>
          <w:tab w:val="clear" w:pos="1440"/>
          <w:tab w:val="left" w:pos="700"/>
          <w:tab w:val="left" w:pos="1191"/>
          <w:tab w:val="left" w:pos="1588"/>
          <w:tab w:val="left" w:pos="1985"/>
          <w:tab w:val="num" w:pos="2500"/>
        </w:tabs>
        <w:ind w:left="700"/>
        <w:jc w:val="both"/>
      </w:pPr>
      <w:r w:rsidRPr="003F17AE">
        <w:t xml:space="preserve">The processes in </w:t>
      </w:r>
      <w:proofErr w:type="spellStart"/>
      <w:r w:rsidRPr="003F17AE">
        <w:t>subclause</w:t>
      </w:r>
      <w:proofErr w:type="spellEnd"/>
      <w:r w:rsidRPr="003F17AE">
        <w:t> </w:t>
      </w:r>
      <w:r w:rsidRPr="003F17AE">
        <w:fldChar w:fldCharType="begin" w:fldLock="1"/>
      </w:r>
      <w:r w:rsidRPr="003F17AE">
        <w:instrText xml:space="preserve"> REF _Ref24436509 \r \h  \* MERGEFORMAT </w:instrText>
      </w:r>
      <w:r w:rsidRPr="003F17AE">
        <w:fldChar w:fldCharType="separate"/>
      </w:r>
      <w:r>
        <w:t>8.3</w:t>
      </w:r>
      <w:r w:rsidRPr="003F17AE">
        <w:fldChar w:fldCharType="end"/>
      </w:r>
      <w:r w:rsidRPr="00066987">
        <w:t xml:space="preserve"> specify decoding processes using syntax elements in the slice layer and above:</w:t>
      </w:r>
    </w:p>
    <w:p w:rsidR="000B17A6" w:rsidRPr="003F17AE" w:rsidRDefault="000B17A6" w:rsidP="000B17A6">
      <w:pPr>
        <w:tabs>
          <w:tab w:val="left" w:pos="1200"/>
        </w:tabs>
        <w:ind w:left="1228" w:hanging="434"/>
      </w:pPr>
      <w:r w:rsidRPr="003F17AE">
        <w:t>–</w:t>
      </w:r>
      <w:r w:rsidRPr="003F17AE">
        <w:tab/>
        <w:t xml:space="preserve">Variables and functions relating to picture order count are derived in </w:t>
      </w:r>
      <w:proofErr w:type="spellStart"/>
      <w:r w:rsidRPr="003F17AE">
        <w:t>subclause</w:t>
      </w:r>
      <w:proofErr w:type="spellEnd"/>
      <w:r w:rsidRPr="003F17AE">
        <w:t> </w:t>
      </w:r>
      <w:r w:rsidRPr="003F17AE">
        <w:fldChar w:fldCharType="begin" w:fldLock="1"/>
      </w:r>
      <w:r w:rsidRPr="003F17AE">
        <w:instrText xml:space="preserve"> REF _Ref36860709 \r \h </w:instrText>
      </w:r>
      <w:r>
        <w:instrText xml:space="preserve"> \* MERGEFORMAT </w:instrText>
      </w:r>
      <w:r w:rsidRPr="003F17AE">
        <w:fldChar w:fldCharType="separate"/>
      </w:r>
      <w:r>
        <w:t>8.3.1</w:t>
      </w:r>
      <w:r w:rsidRPr="003F17AE">
        <w:fldChar w:fldCharType="end"/>
      </w:r>
      <w:r w:rsidRPr="00066987">
        <w:t xml:space="preserve"> (only</w:t>
      </w:r>
      <w:r w:rsidRPr="003F17AE">
        <w:t xml:space="preserve"> needed to be invoked for one slice of a picture).</w:t>
      </w:r>
    </w:p>
    <w:p w:rsidR="000B17A6" w:rsidRPr="003F17AE" w:rsidRDefault="000B17A6" w:rsidP="000B17A6">
      <w:pPr>
        <w:ind w:left="1228" w:hanging="434"/>
      </w:pPr>
      <w:r w:rsidRPr="003F17AE">
        <w:t>–</w:t>
      </w:r>
      <w:r w:rsidRPr="003F17AE">
        <w:tab/>
        <w:t xml:space="preserve">The decoding process for reference picture set in </w:t>
      </w:r>
      <w:proofErr w:type="spellStart"/>
      <w:r w:rsidRPr="003F17AE">
        <w:t>subclause</w:t>
      </w:r>
      <w:proofErr w:type="spellEnd"/>
      <w:r w:rsidRPr="003F17AE">
        <w:t> </w:t>
      </w:r>
      <w:r w:rsidRPr="003F17AE">
        <w:fldChar w:fldCharType="begin" w:fldLock="1"/>
      </w:r>
      <w:r w:rsidRPr="003F17AE">
        <w:instrText xml:space="preserve"> REF _Ref305961533 \r \h </w:instrText>
      </w:r>
      <w:r>
        <w:instrText xml:space="preserve"> \* MERGEFORMAT </w:instrText>
      </w:r>
      <w:r w:rsidRPr="003F17AE">
        <w:fldChar w:fldCharType="separate"/>
      </w:r>
      <w:r>
        <w:t>8.3.2</w:t>
      </w:r>
      <w:r w:rsidRPr="003F17AE">
        <w:fldChar w:fldCharType="end"/>
      </w:r>
      <w:r w:rsidRPr="00066987">
        <w:t xml:space="preserve"> is invoked</w:t>
      </w:r>
      <w:r w:rsidRPr="003F17AE">
        <w:t>, wherein reference pictures may be marked as "unused for reference" (only needed to be invoked for one slice of a picture).</w:t>
      </w:r>
    </w:p>
    <w:p w:rsidR="000B17A6" w:rsidRPr="003F17AE" w:rsidRDefault="000B17A6" w:rsidP="000B17A6">
      <w:pPr>
        <w:ind w:left="1228" w:hanging="434"/>
      </w:pPr>
      <w:r w:rsidRPr="003F17AE">
        <w:t>–</w:t>
      </w:r>
      <w:r w:rsidRPr="003F17AE">
        <w:tab/>
      </w:r>
      <w:proofErr w:type="spellStart"/>
      <w:r w:rsidRPr="003F17AE">
        <w:t>PicOutputFlag</w:t>
      </w:r>
      <w:proofErr w:type="spellEnd"/>
      <w:r w:rsidRPr="003F17AE">
        <w:t xml:space="preserve"> is set as follows:</w:t>
      </w:r>
    </w:p>
    <w:p w:rsidR="000B17A6" w:rsidRPr="00066987" w:rsidRDefault="000B17A6" w:rsidP="000B17A6">
      <w:pPr>
        <w:ind w:left="1625" w:hanging="434"/>
      </w:pPr>
      <w:r w:rsidRPr="003F17AE">
        <w:t>–</w:t>
      </w:r>
      <w:r w:rsidRPr="003F17AE">
        <w:tab/>
        <w:t xml:space="preserve">If the first coded picture in the bitstream is a CRA picture, and the current picture is a </w:t>
      </w:r>
      <w:r>
        <w:t>TFD</w:t>
      </w:r>
      <w:r w:rsidRPr="003F17AE">
        <w:t xml:space="preserve"> picture </w:t>
      </w:r>
      <w:r>
        <w:t>associated with</w:t>
      </w:r>
      <w:r w:rsidRPr="003F17AE" w:rsidDel="00617D00">
        <w:t xml:space="preserve"> </w:t>
      </w:r>
      <w:r w:rsidRPr="003F17AE">
        <w:t xml:space="preserve">the CRA picture, </w:t>
      </w:r>
      <w:r>
        <w:t>or if the previous RAP</w:t>
      </w:r>
      <w:r w:rsidRPr="00FB08DB">
        <w:t xml:space="preserve"> </w:t>
      </w:r>
      <w:r>
        <w:t>picture preceding the current picture in decoding order is a BLA picture</w:t>
      </w:r>
      <w:r w:rsidRPr="00067081">
        <w:t xml:space="preserve"> </w:t>
      </w:r>
      <w:r w:rsidRPr="00FB08DB">
        <w:t xml:space="preserve">and the current picture is a </w:t>
      </w:r>
      <w:r>
        <w:t xml:space="preserve">TFD picture associated with the BLA picture, </w:t>
      </w:r>
      <w:proofErr w:type="spellStart"/>
      <w:r w:rsidRPr="003F17AE">
        <w:t>PicOutputFlag</w:t>
      </w:r>
      <w:proofErr w:type="spellEnd"/>
      <w:r w:rsidRPr="003F17AE">
        <w:t xml:space="preserve"> is set equal to</w:t>
      </w:r>
      <w:r>
        <w:t> </w:t>
      </w:r>
      <w:r w:rsidRPr="003F17AE">
        <w:t xml:space="preserve">0 and the decoding process for generating unavailable reference pictures specified in </w:t>
      </w:r>
      <w:proofErr w:type="spellStart"/>
      <w:r w:rsidRPr="003F17AE">
        <w:t>subclause</w:t>
      </w:r>
      <w:proofErr w:type="spellEnd"/>
      <w:r w:rsidRPr="003F17AE">
        <w:t> </w:t>
      </w:r>
      <w:r w:rsidRPr="003F17AE">
        <w:fldChar w:fldCharType="begin" w:fldLock="1"/>
      </w:r>
      <w:r w:rsidRPr="003F17AE">
        <w:instrText xml:space="preserve"> REF _Ref316823342 \r \h </w:instrText>
      </w:r>
      <w:r>
        <w:instrText xml:space="preserve"> \* MERGEFORMAT </w:instrText>
      </w:r>
      <w:r w:rsidRPr="003F17AE">
        <w:fldChar w:fldCharType="separate"/>
      </w:r>
      <w:r>
        <w:t>8.3.3</w:t>
      </w:r>
      <w:r w:rsidRPr="003F17AE">
        <w:fldChar w:fldCharType="end"/>
      </w:r>
      <w:r w:rsidRPr="00066987">
        <w:t xml:space="preserve"> is invoked (only needed to be invoked for one slice of a picture).</w:t>
      </w:r>
    </w:p>
    <w:p w:rsidR="000B17A6" w:rsidRPr="003F17AE" w:rsidRDefault="000B17A6" w:rsidP="000B17A6">
      <w:pPr>
        <w:ind w:left="1625" w:hanging="434"/>
      </w:pPr>
      <w:r w:rsidRPr="003F17AE">
        <w:t>–</w:t>
      </w:r>
      <w:r w:rsidRPr="003F17AE">
        <w:tab/>
        <w:t xml:space="preserve">Otherwise, </w:t>
      </w:r>
      <w:proofErr w:type="spellStart"/>
      <w:r w:rsidRPr="003F17AE">
        <w:t>PicOutputFlag</w:t>
      </w:r>
      <w:proofErr w:type="spellEnd"/>
      <w:r w:rsidRPr="003F17AE">
        <w:t xml:space="preserve"> is set equal to </w:t>
      </w:r>
      <w:proofErr w:type="spellStart"/>
      <w:r w:rsidRPr="003F17AE">
        <w:t>pic_output_flag</w:t>
      </w:r>
      <w:proofErr w:type="spellEnd"/>
      <w:r w:rsidRPr="003F17AE">
        <w:t>.</w:t>
      </w:r>
    </w:p>
    <w:p w:rsidR="000B17A6" w:rsidRPr="003F17AE" w:rsidRDefault="000B17A6" w:rsidP="000B17A6">
      <w:pPr>
        <w:ind w:left="1228" w:hanging="434"/>
      </w:pPr>
      <w:r w:rsidRPr="003F17AE">
        <w:t>–</w:t>
      </w:r>
      <w:r w:rsidRPr="003F17AE">
        <w:tab/>
        <w:t xml:space="preserve">At the beginning of the decoding process for each P or B slice, the decoding process for reference picture lists construction specified in </w:t>
      </w:r>
      <w:proofErr w:type="spellStart"/>
      <w:r w:rsidRPr="003F17AE">
        <w:t>subclause</w:t>
      </w:r>
      <w:proofErr w:type="spellEnd"/>
      <w:r w:rsidRPr="003F17AE">
        <w:t> </w:t>
      </w:r>
      <w:r>
        <w:fldChar w:fldCharType="begin" w:fldLock="1"/>
      </w:r>
      <w:r>
        <w:instrText xml:space="preserve"> REF _Ref327286745 \r \h </w:instrText>
      </w:r>
      <w:r>
        <w:fldChar w:fldCharType="separate"/>
      </w:r>
      <w:r>
        <w:t>8.3.4</w:t>
      </w:r>
      <w:r>
        <w:fldChar w:fldCharType="end"/>
      </w:r>
      <w:r w:rsidRPr="00066987">
        <w:t xml:space="preserve"> is invoked for derivation of reference picture lis</w:t>
      </w:r>
      <w:r w:rsidRPr="003F17AE">
        <w:t>t 0 (RefPicList0), and when decoding a B slice, reference picture list 1 (RefPicList1).</w:t>
      </w:r>
    </w:p>
    <w:p w:rsidR="000B17A6" w:rsidRPr="00066987" w:rsidRDefault="000B17A6" w:rsidP="000B17A6">
      <w:pPr>
        <w:tabs>
          <w:tab w:val="left" w:pos="1200"/>
        </w:tabs>
        <w:ind w:left="1228" w:hanging="434"/>
      </w:pPr>
      <w:r w:rsidRPr="003F17AE">
        <w:t>–</w:t>
      </w:r>
      <w:r w:rsidRPr="003F17AE">
        <w:tab/>
        <w:t xml:space="preserve">After all slices of the current picture have been decoded, if it is a reference picture the decoded reference picture is marked as "used for short-term reference", otherwise (it is a non-reference picture) the decoded picture is marked as "unused for reference", as specified in </w:t>
      </w:r>
      <w:proofErr w:type="spellStart"/>
      <w:r w:rsidRPr="003F17AE">
        <w:t>subclause</w:t>
      </w:r>
      <w:proofErr w:type="spellEnd"/>
      <w:r w:rsidRPr="003F17AE">
        <w:t> </w:t>
      </w:r>
      <w:r>
        <w:fldChar w:fldCharType="begin" w:fldLock="1"/>
      </w:r>
      <w:r>
        <w:instrText xml:space="preserve"> REF _Ref327287950 \r \h </w:instrText>
      </w:r>
      <w:r>
        <w:fldChar w:fldCharType="separate"/>
      </w:r>
      <w:r>
        <w:t>8.3.5</w:t>
      </w:r>
      <w:r>
        <w:fldChar w:fldCharType="end"/>
      </w:r>
      <w:r w:rsidRPr="00066987">
        <w:t>.</w:t>
      </w:r>
    </w:p>
    <w:p w:rsidR="000B17A6" w:rsidRPr="00066987" w:rsidRDefault="000B17A6" w:rsidP="000B17A6">
      <w:pPr>
        <w:numPr>
          <w:ilvl w:val="0"/>
          <w:numId w:val="42"/>
        </w:numPr>
        <w:tabs>
          <w:tab w:val="clear" w:pos="360"/>
          <w:tab w:val="clear" w:pos="720"/>
          <w:tab w:val="clear" w:pos="757"/>
          <w:tab w:val="clear" w:pos="1080"/>
          <w:tab w:val="clear" w:pos="1440"/>
          <w:tab w:val="left" w:pos="700"/>
          <w:tab w:val="left" w:pos="1191"/>
          <w:tab w:val="left" w:pos="1588"/>
          <w:tab w:val="left" w:pos="1985"/>
          <w:tab w:val="num" w:pos="2500"/>
        </w:tabs>
        <w:ind w:left="700"/>
        <w:jc w:val="both"/>
      </w:pPr>
      <w:r w:rsidRPr="003F17AE">
        <w:t xml:space="preserve">The processes in </w:t>
      </w:r>
      <w:proofErr w:type="spellStart"/>
      <w:r w:rsidRPr="003F17AE">
        <w:t>subclauses</w:t>
      </w:r>
      <w:proofErr w:type="spellEnd"/>
      <w:r w:rsidRPr="003F17AE">
        <w:t> </w:t>
      </w:r>
      <w:r w:rsidRPr="003F17AE">
        <w:fldChar w:fldCharType="begin" w:fldLock="1"/>
      </w:r>
      <w:r w:rsidRPr="003F17AE">
        <w:instrText xml:space="preserve"> REF _Ref81364253 \r \h </w:instrText>
      </w:r>
      <w:r>
        <w:instrText xml:space="preserve"> \* MERGEFORMAT </w:instrText>
      </w:r>
      <w:r w:rsidRPr="003F17AE">
        <w:fldChar w:fldCharType="separate"/>
      </w:r>
      <w:r>
        <w:t>8.4</w:t>
      </w:r>
      <w:r w:rsidRPr="003F17AE">
        <w:fldChar w:fldCharType="end"/>
      </w:r>
      <w:r w:rsidRPr="00066987">
        <w:t xml:space="preserve">, </w:t>
      </w:r>
      <w:r w:rsidRPr="003F17AE">
        <w:rPr>
          <w:highlight w:val="yellow"/>
        </w:rPr>
        <w:fldChar w:fldCharType="begin" w:fldLock="1"/>
      </w:r>
      <w:r w:rsidRPr="003F17AE">
        <w:instrText xml:space="preserve"> REF _Ref314760643 \r \h </w:instrText>
      </w:r>
      <w:r>
        <w:instrText xml:space="preserve"> \* MERGEFORMAT </w:instrText>
      </w:r>
      <w:r w:rsidRPr="003F17AE">
        <w:rPr>
          <w:highlight w:val="yellow"/>
        </w:rPr>
      </w:r>
      <w:r w:rsidRPr="003F17AE">
        <w:rPr>
          <w:highlight w:val="yellow"/>
        </w:rPr>
        <w:fldChar w:fldCharType="separate"/>
      </w:r>
      <w:r>
        <w:t>8.5</w:t>
      </w:r>
      <w:r w:rsidRPr="003F17AE">
        <w:rPr>
          <w:highlight w:val="yellow"/>
        </w:rPr>
        <w:fldChar w:fldCharType="end"/>
      </w:r>
      <w:r w:rsidRPr="00066987">
        <w:t xml:space="preserve">, </w:t>
      </w:r>
      <w:r w:rsidRPr="003F17AE">
        <w:fldChar w:fldCharType="begin" w:fldLock="1"/>
      </w:r>
      <w:r w:rsidRPr="003F17AE">
        <w:instrText xml:space="preserve"> REF _Ref314760652 \r \h  \* MERGEFORMAT </w:instrText>
      </w:r>
      <w:r w:rsidRPr="003F17AE">
        <w:fldChar w:fldCharType="separate"/>
      </w:r>
      <w:r>
        <w:t>8.6</w:t>
      </w:r>
      <w:r w:rsidRPr="003F17AE">
        <w:fldChar w:fldCharType="end"/>
      </w:r>
      <w:r w:rsidRPr="00066987">
        <w:t xml:space="preserve">, and </w:t>
      </w:r>
      <w:r w:rsidRPr="003F17AE">
        <w:fldChar w:fldCharType="begin" w:fldLock="1"/>
      </w:r>
      <w:r w:rsidRPr="003F17AE">
        <w:instrText xml:space="preserve"> REF _Ref287257988 \r \h  \* MERGEFORMAT </w:instrText>
      </w:r>
      <w:r w:rsidRPr="003F17AE">
        <w:fldChar w:fldCharType="separate"/>
      </w:r>
      <w:r>
        <w:t>8.7</w:t>
      </w:r>
      <w:r w:rsidRPr="003F17AE">
        <w:fldChar w:fldCharType="end"/>
      </w:r>
      <w:r w:rsidRPr="00066987">
        <w:t xml:space="preserve"> specify decoding processes using syntax elements in the </w:t>
      </w:r>
      <w:r>
        <w:t>coding tree unit</w:t>
      </w:r>
      <w:r w:rsidRPr="00066987">
        <w:t xml:space="preserve"> layer and above.</w:t>
      </w:r>
    </w:p>
    <w:p w:rsidR="00D83FFA" w:rsidRDefault="00D83FFA" w:rsidP="00465B8C">
      <w:pPr>
        <w:rPr>
          <w:ins w:id="136" w:author="Jill Boyce" w:date="2012-07-19T12:48:00Z"/>
        </w:rPr>
      </w:pPr>
    </w:p>
    <w:p w:rsidR="00654EC2" w:rsidRDefault="00CD1F1D" w:rsidP="00CD1F1D">
      <w:pPr>
        <w:pStyle w:val="Heading1"/>
        <w:rPr>
          <w:ins w:id="137" w:author="Jill Boyce" w:date="2012-07-19T12:53:00Z"/>
        </w:rPr>
        <w:pPrChange w:id="138" w:author="Jill Boyce" w:date="2012-07-19T12:56:00Z">
          <w:pPr/>
        </w:pPrChange>
      </w:pPr>
      <w:ins w:id="139" w:author="Jill Boyce" w:date="2012-07-19T12:55:00Z">
        <w:r>
          <w:t>Annex D</w:t>
        </w:r>
      </w:ins>
      <w:ins w:id="140" w:author="Jill Boyce" w:date="2012-07-19T12:56:00Z">
        <w:r>
          <w:t xml:space="preserve"> SEI message</w:t>
        </w:r>
      </w:ins>
    </w:p>
    <w:p w:rsidR="00D43158" w:rsidRDefault="00D43158" w:rsidP="00465B8C">
      <w:pPr>
        <w:rPr>
          <w:ins w:id="141" w:author="Jill Boyce" w:date="2012-07-19T12:54:00Z"/>
        </w:rPr>
      </w:pPr>
    </w:p>
    <w:p w:rsidR="00D43158" w:rsidRPr="003F17AE" w:rsidRDefault="00D43158" w:rsidP="00D43158">
      <w:pPr>
        <w:pStyle w:val="Annex3"/>
        <w:tabs>
          <w:tab w:val="clear" w:pos="720"/>
          <w:tab w:val="clear" w:pos="1440"/>
          <w:tab w:val="clear" w:pos="2160"/>
        </w:tabs>
        <w:ind w:left="0" w:firstLine="0"/>
        <w:textAlignment w:val="auto"/>
        <w:rPr>
          <w:ins w:id="142" w:author="Jill Boyce" w:date="2012-07-19T12:55:00Z"/>
        </w:rPr>
        <w:pPrChange w:id="143" w:author="Jill Boyce" w:date="2012-07-19T12:55:00Z">
          <w:pPr>
            <w:pStyle w:val="Annex3"/>
            <w:numPr>
              <w:ilvl w:val="2"/>
              <w:numId w:val="35"/>
            </w:numPr>
            <w:tabs>
              <w:tab w:val="clear" w:pos="1440"/>
            </w:tabs>
            <w:textAlignment w:val="auto"/>
          </w:pPr>
        </w:pPrChange>
      </w:pPr>
      <w:bookmarkStart w:id="144" w:name="_Toc317198910"/>
      <w:bookmarkStart w:id="145" w:name="_Toc329627105"/>
      <w:ins w:id="146" w:author="Jill Boyce" w:date="2012-07-19T12:55:00Z">
        <w:r>
          <w:t>D.1.22 Parameter set reference</w:t>
        </w:r>
        <w:r w:rsidRPr="003F17AE">
          <w:t xml:space="preserve"> SEI message syntax</w:t>
        </w:r>
        <w:bookmarkEnd w:id="144"/>
        <w:bookmarkEnd w:id="145"/>
      </w:ins>
    </w:p>
    <w:p w:rsidR="00D43158" w:rsidRPr="003F17AE" w:rsidRDefault="00D43158" w:rsidP="00D43158">
      <w:pPr>
        <w:keepNext/>
        <w:rPr>
          <w:ins w:id="147" w:author="Jill Boyce" w:date="2012-07-19T12:53: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59"/>
        <w:gridCol w:w="1498"/>
      </w:tblGrid>
      <w:tr w:rsidR="00D43158" w:rsidRPr="003F17AE" w:rsidTr="00D43158">
        <w:trPr>
          <w:cantSplit/>
          <w:jc w:val="center"/>
          <w:ins w:id="148" w:author="Jill Boyce" w:date="2012-07-19T12:53:00Z"/>
        </w:trPr>
        <w:tc>
          <w:tcPr>
            <w:tcW w:w="6359" w:type="dxa"/>
          </w:tcPr>
          <w:p w:rsidR="00D43158" w:rsidRPr="003F17AE" w:rsidRDefault="00D43158" w:rsidP="006663F6">
            <w:pPr>
              <w:keepNext/>
              <w:keepLines/>
              <w:tabs>
                <w:tab w:val="left" w:pos="216"/>
                <w:tab w:val="left" w:pos="432"/>
                <w:tab w:val="left" w:pos="648"/>
                <w:tab w:val="left" w:pos="864"/>
                <w:tab w:val="left" w:pos="1296"/>
                <w:tab w:val="left" w:pos="1512"/>
                <w:tab w:val="left" w:pos="1728"/>
                <w:tab w:val="left" w:pos="1944"/>
                <w:tab w:val="left" w:pos="2160"/>
              </w:tabs>
              <w:spacing w:before="0"/>
              <w:rPr>
                <w:ins w:id="149" w:author="Jill Boyce" w:date="2012-07-19T12:53:00Z"/>
              </w:rPr>
            </w:pPr>
            <w:proofErr w:type="spellStart"/>
            <w:ins w:id="150" w:author="Jill Boyce" w:date="2012-07-19T12:53:00Z">
              <w:r>
                <w:t>parameter_set_reference</w:t>
              </w:r>
              <w:proofErr w:type="spellEnd"/>
              <w:r w:rsidRPr="003F17AE">
                <w:t xml:space="preserve">( </w:t>
              </w:r>
              <w:proofErr w:type="spellStart"/>
              <w:r w:rsidRPr="003F17AE">
                <w:t>payloadSize</w:t>
              </w:r>
              <w:proofErr w:type="spellEnd"/>
              <w:r w:rsidRPr="003F17AE">
                <w:t xml:space="preserve"> ) {</w:t>
              </w:r>
            </w:ins>
          </w:p>
        </w:tc>
        <w:tc>
          <w:tcPr>
            <w:tcW w:w="1498" w:type="dxa"/>
          </w:tcPr>
          <w:p w:rsidR="00D43158" w:rsidRPr="003F17AE" w:rsidRDefault="00D43158" w:rsidP="006663F6">
            <w:pPr>
              <w:keepNext/>
              <w:keepLines/>
              <w:overflowPunct/>
              <w:autoSpaceDE/>
              <w:autoSpaceDN/>
              <w:adjustRightInd/>
              <w:spacing w:before="0" w:after="60"/>
              <w:textAlignment w:val="auto"/>
              <w:rPr>
                <w:ins w:id="151" w:author="Jill Boyce" w:date="2012-07-19T12:53:00Z"/>
                <w:bCs/>
              </w:rPr>
            </w:pPr>
            <w:ins w:id="152" w:author="Jill Boyce" w:date="2012-07-19T12:53:00Z">
              <w:r w:rsidRPr="003F17AE">
                <w:rPr>
                  <w:b/>
                  <w:bCs/>
                </w:rPr>
                <w:t>Descriptor</w:t>
              </w:r>
            </w:ins>
          </w:p>
        </w:tc>
      </w:tr>
      <w:tr w:rsidR="00D43158" w:rsidRPr="003F17AE" w:rsidTr="00D43158">
        <w:trPr>
          <w:cantSplit/>
          <w:jc w:val="center"/>
          <w:ins w:id="153" w:author="Jill Boyce" w:date="2012-07-19T12:53:00Z"/>
        </w:trPr>
        <w:tc>
          <w:tcPr>
            <w:tcW w:w="6359" w:type="dxa"/>
          </w:tcPr>
          <w:p w:rsidR="00D43158" w:rsidRPr="003F17AE" w:rsidRDefault="00D43158" w:rsidP="00D43158">
            <w:pPr>
              <w:keepNext/>
              <w:keepLines/>
              <w:tabs>
                <w:tab w:val="left" w:pos="216"/>
                <w:tab w:val="left" w:pos="432"/>
                <w:tab w:val="left" w:pos="648"/>
                <w:tab w:val="left" w:pos="864"/>
                <w:tab w:val="left" w:pos="1296"/>
                <w:tab w:val="left" w:pos="1512"/>
                <w:tab w:val="left" w:pos="1728"/>
                <w:tab w:val="left" w:pos="1944"/>
                <w:tab w:val="left" w:pos="2160"/>
              </w:tabs>
              <w:spacing w:before="0"/>
              <w:rPr>
                <w:ins w:id="154" w:author="Jill Boyce" w:date="2012-07-19T12:53:00Z"/>
              </w:rPr>
            </w:pPr>
            <w:ins w:id="155" w:author="Jill Boyce" w:date="2012-07-19T12:53:00Z">
              <w:r w:rsidRPr="003F17AE">
                <w:rPr>
                  <w:rFonts w:ascii="Times" w:hAnsi="Times"/>
                </w:rPr>
                <w:tab/>
              </w:r>
            </w:ins>
            <w:proofErr w:type="spellStart"/>
            <w:ins w:id="156" w:author="Jill Boyce" w:date="2012-07-19T12:54:00Z">
              <w:r>
                <w:rPr>
                  <w:rFonts w:ascii="Times" w:hAnsi="Times"/>
                  <w:b/>
                </w:rPr>
                <w:t>sei_vps_id</w:t>
              </w:r>
            </w:ins>
            <w:proofErr w:type="spellEnd"/>
          </w:p>
        </w:tc>
        <w:tc>
          <w:tcPr>
            <w:tcW w:w="1498" w:type="dxa"/>
          </w:tcPr>
          <w:p w:rsidR="00D43158" w:rsidRPr="003F17AE" w:rsidRDefault="00D43158" w:rsidP="006663F6">
            <w:pPr>
              <w:keepNext/>
              <w:keepLines/>
              <w:overflowPunct/>
              <w:autoSpaceDE/>
              <w:autoSpaceDN/>
              <w:adjustRightInd/>
              <w:spacing w:before="0" w:after="60"/>
              <w:textAlignment w:val="auto"/>
              <w:rPr>
                <w:ins w:id="157" w:author="Jill Boyce" w:date="2012-07-19T12:53:00Z"/>
                <w:bCs/>
              </w:rPr>
            </w:pPr>
            <w:ins w:id="158" w:author="Jill Boyce" w:date="2012-07-19T12:53:00Z">
              <w:r>
                <w:rPr>
                  <w:bCs/>
                </w:rPr>
                <w:t>u(</w:t>
              </w:r>
            </w:ins>
            <w:ins w:id="159" w:author="Jill Boyce" w:date="2012-07-19T12:54:00Z">
              <w:r>
                <w:rPr>
                  <w:bCs/>
                </w:rPr>
                <w:t>4</w:t>
              </w:r>
            </w:ins>
            <w:ins w:id="160" w:author="Jill Boyce" w:date="2012-07-19T12:53:00Z">
              <w:r w:rsidRPr="003F17AE">
                <w:rPr>
                  <w:bCs/>
                </w:rPr>
                <w:t>)</w:t>
              </w:r>
            </w:ins>
          </w:p>
        </w:tc>
      </w:tr>
      <w:tr w:rsidR="00D43158" w:rsidRPr="003F17AE" w:rsidTr="00D43158">
        <w:trPr>
          <w:cantSplit/>
          <w:jc w:val="center"/>
          <w:ins w:id="161" w:author="Jill Boyce" w:date="2012-07-19T12:53:00Z"/>
        </w:trPr>
        <w:tc>
          <w:tcPr>
            <w:tcW w:w="6359" w:type="dxa"/>
          </w:tcPr>
          <w:p w:rsidR="00D43158" w:rsidRPr="003F17AE" w:rsidRDefault="00D43158" w:rsidP="00D43158">
            <w:pPr>
              <w:keepNext/>
              <w:keepLines/>
              <w:tabs>
                <w:tab w:val="left" w:pos="216"/>
                <w:tab w:val="left" w:pos="432"/>
                <w:tab w:val="left" w:pos="648"/>
                <w:tab w:val="left" w:pos="864"/>
                <w:tab w:val="left" w:pos="1296"/>
                <w:tab w:val="left" w:pos="1512"/>
                <w:tab w:val="left" w:pos="1728"/>
                <w:tab w:val="left" w:pos="1944"/>
                <w:tab w:val="left" w:pos="2160"/>
              </w:tabs>
              <w:spacing w:before="0"/>
              <w:rPr>
                <w:ins w:id="162" w:author="Jill Boyce" w:date="2012-07-19T12:53:00Z"/>
                <w:rFonts w:ascii="Times" w:hAnsi="Times"/>
              </w:rPr>
            </w:pPr>
            <w:ins w:id="163" w:author="Jill Boyce" w:date="2012-07-19T12:53:00Z">
              <w:r w:rsidRPr="003F17AE">
                <w:rPr>
                  <w:rFonts w:ascii="Times" w:hAnsi="Times"/>
                  <w:b/>
                  <w:bCs/>
                </w:rPr>
                <w:tab/>
              </w:r>
            </w:ins>
            <w:proofErr w:type="spellStart"/>
            <w:ins w:id="164" w:author="Jill Boyce" w:date="2012-07-19T12:54:00Z">
              <w:r>
                <w:rPr>
                  <w:rFonts w:ascii="Times" w:hAnsi="Times"/>
                  <w:b/>
                  <w:bCs/>
                </w:rPr>
                <w:t>sei_sps_id</w:t>
              </w:r>
            </w:ins>
            <w:proofErr w:type="spellEnd"/>
          </w:p>
        </w:tc>
        <w:tc>
          <w:tcPr>
            <w:tcW w:w="1498" w:type="dxa"/>
          </w:tcPr>
          <w:p w:rsidR="00D43158" w:rsidRPr="003F17AE" w:rsidRDefault="00D43158" w:rsidP="006663F6">
            <w:pPr>
              <w:keepNext/>
              <w:keepLines/>
              <w:overflowPunct/>
              <w:autoSpaceDE/>
              <w:autoSpaceDN/>
              <w:adjustRightInd/>
              <w:spacing w:before="0" w:after="60"/>
              <w:textAlignment w:val="auto"/>
              <w:rPr>
                <w:ins w:id="165" w:author="Jill Boyce" w:date="2012-07-19T12:53:00Z"/>
                <w:bCs/>
              </w:rPr>
            </w:pPr>
            <w:proofErr w:type="spellStart"/>
            <w:ins w:id="166" w:author="Jill Boyce" w:date="2012-07-19T12:53:00Z">
              <w:r w:rsidRPr="003F17AE">
                <w:rPr>
                  <w:bCs/>
                </w:rPr>
                <w:t>u</w:t>
              </w:r>
            </w:ins>
            <w:ins w:id="167" w:author="Jill Boyce" w:date="2012-07-19T12:54:00Z">
              <w:r>
                <w:rPr>
                  <w:bCs/>
                </w:rPr>
                <w:t>e</w:t>
              </w:r>
            </w:ins>
            <w:proofErr w:type="spellEnd"/>
            <w:ins w:id="168" w:author="Jill Boyce" w:date="2012-07-19T12:53:00Z">
              <w:r>
                <w:rPr>
                  <w:bCs/>
                </w:rPr>
                <w:t>(</w:t>
              </w:r>
            </w:ins>
            <w:ins w:id="169" w:author="Jill Boyce" w:date="2012-07-19T12:54:00Z">
              <w:r>
                <w:rPr>
                  <w:bCs/>
                </w:rPr>
                <w:t>v</w:t>
              </w:r>
            </w:ins>
            <w:ins w:id="170" w:author="Jill Boyce" w:date="2012-07-19T12:53:00Z">
              <w:r w:rsidRPr="003F17AE">
                <w:rPr>
                  <w:bCs/>
                </w:rPr>
                <w:t>)</w:t>
              </w:r>
            </w:ins>
          </w:p>
        </w:tc>
      </w:tr>
      <w:tr w:rsidR="009B4B77" w:rsidRPr="003F17AE" w:rsidTr="00D43158">
        <w:trPr>
          <w:cantSplit/>
          <w:jc w:val="center"/>
          <w:ins w:id="171" w:author="Jill Boyce" w:date="2012-07-19T12:57:00Z"/>
        </w:trPr>
        <w:tc>
          <w:tcPr>
            <w:tcW w:w="6359" w:type="dxa"/>
          </w:tcPr>
          <w:p w:rsidR="009B4B77" w:rsidRDefault="009B4B77" w:rsidP="009B4B77">
            <w:pPr>
              <w:keepNext/>
              <w:keepLines/>
              <w:tabs>
                <w:tab w:val="left" w:pos="216"/>
                <w:tab w:val="left" w:pos="432"/>
                <w:tab w:val="left" w:pos="648"/>
                <w:tab w:val="left" w:pos="864"/>
                <w:tab w:val="left" w:pos="1296"/>
                <w:tab w:val="left" w:pos="1512"/>
                <w:tab w:val="left" w:pos="1728"/>
                <w:tab w:val="left" w:pos="1944"/>
                <w:tab w:val="left" w:pos="2160"/>
              </w:tabs>
              <w:spacing w:before="0"/>
              <w:rPr>
                <w:ins w:id="172" w:author="Jill Boyce" w:date="2012-07-19T12:57:00Z"/>
                <w:rFonts w:ascii="Times" w:hAnsi="Times"/>
                <w:b/>
                <w:bCs/>
              </w:rPr>
            </w:pPr>
            <w:ins w:id="173" w:author="Jill Boyce" w:date="2012-07-19T12:57:00Z">
              <w:r w:rsidRPr="003F17AE">
                <w:rPr>
                  <w:rFonts w:ascii="Times" w:hAnsi="Times"/>
                  <w:b/>
                  <w:bCs/>
                </w:rPr>
                <w:tab/>
              </w:r>
            </w:ins>
            <w:proofErr w:type="spellStart"/>
            <w:ins w:id="174" w:author="Jill Boyce" w:date="2012-07-19T12:58:00Z">
              <w:r>
                <w:rPr>
                  <w:rFonts w:ascii="Times" w:hAnsi="Times"/>
                  <w:b/>
                  <w:bCs/>
                </w:rPr>
                <w:t>param_set_ref_</w:t>
              </w:r>
            </w:ins>
            <w:ins w:id="175" w:author="Jill Boyce" w:date="2012-07-19T12:57:00Z">
              <w:r>
                <w:rPr>
                  <w:rFonts w:ascii="Times" w:hAnsi="Times"/>
                  <w:b/>
                  <w:bCs/>
                </w:rPr>
                <w:t>extension_flag</w:t>
              </w:r>
              <w:proofErr w:type="spellEnd"/>
            </w:ins>
          </w:p>
        </w:tc>
        <w:tc>
          <w:tcPr>
            <w:tcW w:w="1498" w:type="dxa"/>
          </w:tcPr>
          <w:p w:rsidR="009B4B77" w:rsidRPr="003F17AE" w:rsidRDefault="009B4B77" w:rsidP="006663F6">
            <w:pPr>
              <w:keepNext/>
              <w:keepLines/>
              <w:overflowPunct/>
              <w:autoSpaceDE/>
              <w:autoSpaceDN/>
              <w:adjustRightInd/>
              <w:spacing w:before="0" w:after="60"/>
              <w:textAlignment w:val="auto"/>
              <w:rPr>
                <w:ins w:id="176" w:author="Jill Boyce" w:date="2012-07-19T12:57:00Z"/>
                <w:bCs/>
              </w:rPr>
            </w:pPr>
            <w:ins w:id="177" w:author="Jill Boyce" w:date="2012-07-19T12:57:00Z">
              <w:r w:rsidRPr="003F17AE">
                <w:rPr>
                  <w:bCs/>
                </w:rPr>
                <w:t>u</w:t>
              </w:r>
              <w:r>
                <w:rPr>
                  <w:bCs/>
                </w:rPr>
                <w:t>(1</w:t>
              </w:r>
              <w:r w:rsidRPr="003F17AE">
                <w:rPr>
                  <w:bCs/>
                </w:rPr>
                <w:t>)</w:t>
              </w:r>
            </w:ins>
          </w:p>
        </w:tc>
      </w:tr>
      <w:tr w:rsidR="009B4B77" w:rsidRPr="003F17AE" w:rsidTr="00D43158">
        <w:trPr>
          <w:cantSplit/>
          <w:jc w:val="center"/>
          <w:ins w:id="178" w:author="Jill Boyce" w:date="2012-07-19T12:53:00Z"/>
        </w:trPr>
        <w:tc>
          <w:tcPr>
            <w:tcW w:w="6359" w:type="dxa"/>
          </w:tcPr>
          <w:p w:rsidR="009B4B77" w:rsidRPr="003F17AE" w:rsidRDefault="009B4B77" w:rsidP="006663F6">
            <w:pPr>
              <w:keepNext/>
              <w:keepLines/>
              <w:tabs>
                <w:tab w:val="left" w:pos="216"/>
                <w:tab w:val="left" w:pos="432"/>
                <w:tab w:val="left" w:pos="648"/>
                <w:tab w:val="left" w:pos="864"/>
                <w:tab w:val="left" w:pos="1296"/>
                <w:tab w:val="left" w:pos="1512"/>
                <w:tab w:val="left" w:pos="1728"/>
                <w:tab w:val="left" w:pos="1944"/>
                <w:tab w:val="left" w:pos="2160"/>
              </w:tabs>
              <w:spacing w:before="0"/>
              <w:rPr>
                <w:ins w:id="179" w:author="Jill Boyce" w:date="2012-07-19T12:53:00Z"/>
                <w:rFonts w:ascii="Times" w:hAnsi="Times"/>
                <w:b/>
                <w:bCs/>
              </w:rPr>
            </w:pPr>
            <w:ins w:id="180" w:author="Jill Boyce" w:date="2012-07-19T12:54:00Z">
              <w:r>
                <w:rPr>
                  <w:rFonts w:ascii="Times" w:hAnsi="Times"/>
                  <w:b/>
                  <w:bCs/>
                </w:rPr>
                <w:t>}</w:t>
              </w:r>
            </w:ins>
          </w:p>
        </w:tc>
        <w:tc>
          <w:tcPr>
            <w:tcW w:w="1498" w:type="dxa"/>
          </w:tcPr>
          <w:p w:rsidR="009B4B77" w:rsidRPr="003F17AE" w:rsidRDefault="009B4B77" w:rsidP="006663F6">
            <w:pPr>
              <w:keepNext/>
              <w:keepLines/>
              <w:overflowPunct/>
              <w:autoSpaceDE/>
              <w:autoSpaceDN/>
              <w:adjustRightInd/>
              <w:spacing w:before="0" w:after="60"/>
              <w:textAlignment w:val="auto"/>
              <w:rPr>
                <w:ins w:id="181" w:author="Jill Boyce" w:date="2012-07-19T12:53:00Z"/>
                <w:bCs/>
              </w:rPr>
            </w:pPr>
          </w:p>
        </w:tc>
      </w:tr>
    </w:tbl>
    <w:p w:rsidR="00D43158" w:rsidRPr="000B17A6" w:rsidRDefault="00D43158" w:rsidP="00465B8C"/>
    <w:sectPr w:rsidR="00D43158" w:rsidRPr="000B17A6" w:rsidSect="00A01439">
      <w:footerReference w:type="default" r:id="rId11"/>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86506" w:rsidRDefault="00886506">
      <w:r>
        <w:separator/>
      </w:r>
    </w:p>
  </w:endnote>
  <w:endnote w:type="continuationSeparator" w:id="0">
    <w:p w:rsidR="00886506" w:rsidRDefault="008865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3087F" w:rsidRDefault="0043087F" w:rsidP="00D55942">
    <w:pPr>
      <w:pStyle w:val="Footer"/>
      <w:tabs>
        <w:tab w:val="clear" w:pos="360"/>
        <w:tab w:val="clear" w:pos="720"/>
        <w:tab w:val="clear" w:pos="1080"/>
        <w:tab w:val="clear" w:pos="1440"/>
        <w:tab w:val="clear" w:pos="8640"/>
        <w:tab w:val="right" w:pos="9360"/>
      </w:tabs>
      <w:jc w:val="both"/>
      <w:rPr>
        <w:rFonts w:ascii="Courier New" w:hAnsi="Courier New"/>
      </w:rPr>
    </w:pPr>
    <w:r>
      <w:rPr>
        <w:rFonts w:ascii="Courier New" w:hAnsi="Courier New"/>
      </w:rPr>
      <w:tab/>
      <w:t xml:space="preserve">Page: </w:t>
    </w:r>
    <w:r>
      <w:rPr>
        <w:rStyle w:val="PageNumber"/>
      </w:rPr>
      <w:fldChar w:fldCharType="begin"/>
    </w:r>
    <w:r>
      <w:rPr>
        <w:rStyle w:val="PageNumber"/>
      </w:rPr>
      <w:instrText xml:space="preserve"> PAGE </w:instrText>
    </w:r>
    <w:r>
      <w:rPr>
        <w:rStyle w:val="PageNumber"/>
      </w:rPr>
      <w:fldChar w:fldCharType="separate"/>
    </w:r>
    <w:r w:rsidR="002F1905">
      <w:rPr>
        <w:rStyle w:val="PageNumber"/>
        <w:noProof/>
      </w:rPr>
      <w:t>1</w:t>
    </w:r>
    <w:r>
      <w:rPr>
        <w:rStyle w:val="PageNumber"/>
      </w:rPr>
      <w:fldChar w:fldCharType="end"/>
    </w:r>
    <w:r>
      <w:rPr>
        <w:rStyle w:val="PageNumber"/>
      </w:rPr>
      <w:tab/>
      <w:t xml:space="preserve">Date Saved: </w:t>
    </w:r>
    <w:r>
      <w:rPr>
        <w:rStyle w:val="PageNumber"/>
      </w:rPr>
      <w:fldChar w:fldCharType="begin"/>
    </w:r>
    <w:r>
      <w:rPr>
        <w:rStyle w:val="PageNumber"/>
      </w:rPr>
      <w:instrText xml:space="preserve"> SAVEDATE  \@ "yyyy-MM-dd"  \* MERGEFORMAT </w:instrText>
    </w:r>
    <w:r>
      <w:rPr>
        <w:rStyle w:val="PageNumber"/>
      </w:rPr>
      <w:fldChar w:fldCharType="separate"/>
    </w:r>
    <w:ins w:id="182" w:author="Jill Boyce" w:date="2012-07-19T12:45:00Z">
      <w:r w:rsidR="00DA5D55">
        <w:rPr>
          <w:rStyle w:val="PageNumber"/>
          <w:noProof/>
        </w:rPr>
        <w:t>2012-07-19</w:t>
      </w:r>
    </w:ins>
    <w:del w:id="183" w:author="Jill Boyce" w:date="2012-07-19T12:45:00Z">
      <w:r w:rsidR="00D1781C" w:rsidDel="00DA5D55">
        <w:rPr>
          <w:rStyle w:val="PageNumber"/>
          <w:noProof/>
        </w:rPr>
        <w:delText>2012-07-14</w:delText>
      </w:r>
    </w:del>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86506" w:rsidRDefault="00886506">
      <w:r>
        <w:separator/>
      </w:r>
    </w:p>
  </w:footnote>
  <w:footnote w:type="continuationSeparator" w:id="0">
    <w:p w:rsidR="00886506" w:rsidRDefault="0088650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B88A0226"/>
    <w:lvl w:ilvl="0">
      <w:numFmt w:val="decimal"/>
      <w:lvlText w:val="*"/>
      <w:lvlJc w:val="left"/>
    </w:lvl>
  </w:abstractNum>
  <w:abstractNum w:abstractNumId="1">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3E052C3"/>
    <w:multiLevelType w:val="hybridMultilevel"/>
    <w:tmpl w:val="B6067B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B0C0B0C"/>
    <w:multiLevelType w:val="hybridMultilevel"/>
    <w:tmpl w:val="33FA4744"/>
    <w:lvl w:ilvl="0" w:tplc="0ED8CAE4">
      <w:start w:val="24"/>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1955002D"/>
    <w:multiLevelType w:val="hybridMultilevel"/>
    <w:tmpl w:val="C2804A6E"/>
    <w:lvl w:ilvl="0" w:tplc="04090011">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5">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2D87CAC"/>
    <w:multiLevelType w:val="hybridMultilevel"/>
    <w:tmpl w:val="AA1A55C6"/>
    <w:lvl w:ilvl="0" w:tplc="836A0504">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7">
    <w:nsid w:val="23B80C58"/>
    <w:multiLevelType w:val="multilevel"/>
    <w:tmpl w:val="5700FE7A"/>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8">
    <w:nsid w:val="2BDA7ADE"/>
    <w:multiLevelType w:val="hybridMultilevel"/>
    <w:tmpl w:val="8FD8B3BA"/>
    <w:lvl w:ilvl="0" w:tplc="2A5EAB28">
      <w:start w:val="671"/>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F7303EE"/>
    <w:multiLevelType w:val="hybridMultilevel"/>
    <w:tmpl w:val="CA886C10"/>
    <w:lvl w:ilvl="0" w:tplc="7B8C3B44">
      <w:start w:val="1"/>
      <w:numFmt w:val="bullet"/>
      <w:lvlText w:val="-"/>
      <w:lvlJc w:val="left"/>
      <w:pPr>
        <w:ind w:left="720" w:hanging="360"/>
      </w:pPr>
      <w:rPr>
        <w:rFonts w:ascii="Batang" w:eastAsia="Batang" w:hAnsi="Batang"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71D06F3"/>
    <w:multiLevelType w:val="hybridMultilevel"/>
    <w:tmpl w:val="AB1E4304"/>
    <w:lvl w:ilvl="0" w:tplc="04090011">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1">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40327E30"/>
    <w:multiLevelType w:val="hybridMultilevel"/>
    <w:tmpl w:val="7F1481D0"/>
    <w:lvl w:ilvl="0" w:tplc="04090011">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3">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51BC66E3"/>
    <w:multiLevelType w:val="hybridMultilevel"/>
    <w:tmpl w:val="B624FD22"/>
    <w:lvl w:ilvl="0" w:tplc="FFFFFFFF">
      <w:start w:val="5"/>
      <w:numFmt w:val="bullet"/>
      <w:lvlText w:val="–"/>
      <w:lvlJc w:val="left"/>
      <w:pPr>
        <w:ind w:left="720" w:hanging="360"/>
      </w:pPr>
      <w:rPr>
        <w:rFonts w:ascii="Times New Roman" w:eastAsia="Times New Roman" w:hAnsi="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6">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53523E56"/>
    <w:multiLevelType w:val="hybridMultilevel"/>
    <w:tmpl w:val="329E585C"/>
    <w:lvl w:ilvl="0" w:tplc="49C80EA8">
      <w:start w:val="1"/>
      <w:numFmt w:val="decimal"/>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837"/>
        </w:tabs>
        <w:ind w:left="1837" w:hanging="360"/>
      </w:pPr>
      <w:rPr>
        <w:rFonts w:cs="Times New Roman"/>
      </w:rPr>
    </w:lvl>
    <w:lvl w:ilvl="2" w:tplc="0407001B" w:tentative="1">
      <w:start w:val="1"/>
      <w:numFmt w:val="lowerRoman"/>
      <w:lvlText w:val="%3."/>
      <w:lvlJc w:val="right"/>
      <w:pPr>
        <w:tabs>
          <w:tab w:val="num" w:pos="2557"/>
        </w:tabs>
        <w:ind w:left="2557" w:hanging="180"/>
      </w:pPr>
      <w:rPr>
        <w:rFonts w:cs="Times New Roman"/>
      </w:rPr>
    </w:lvl>
    <w:lvl w:ilvl="3" w:tplc="0407000F" w:tentative="1">
      <w:start w:val="1"/>
      <w:numFmt w:val="decimal"/>
      <w:lvlText w:val="%4."/>
      <w:lvlJc w:val="left"/>
      <w:pPr>
        <w:tabs>
          <w:tab w:val="num" w:pos="3277"/>
        </w:tabs>
        <w:ind w:left="3277" w:hanging="360"/>
      </w:pPr>
      <w:rPr>
        <w:rFonts w:cs="Times New Roman"/>
      </w:rPr>
    </w:lvl>
    <w:lvl w:ilvl="4" w:tplc="04070019" w:tentative="1">
      <w:start w:val="1"/>
      <w:numFmt w:val="lowerLetter"/>
      <w:lvlText w:val="%5."/>
      <w:lvlJc w:val="left"/>
      <w:pPr>
        <w:tabs>
          <w:tab w:val="num" w:pos="3997"/>
        </w:tabs>
        <w:ind w:left="3997" w:hanging="360"/>
      </w:pPr>
      <w:rPr>
        <w:rFonts w:cs="Times New Roman"/>
      </w:rPr>
    </w:lvl>
    <w:lvl w:ilvl="5" w:tplc="0407001B" w:tentative="1">
      <w:start w:val="1"/>
      <w:numFmt w:val="lowerRoman"/>
      <w:lvlText w:val="%6."/>
      <w:lvlJc w:val="right"/>
      <w:pPr>
        <w:tabs>
          <w:tab w:val="num" w:pos="4717"/>
        </w:tabs>
        <w:ind w:left="4717" w:hanging="180"/>
      </w:pPr>
      <w:rPr>
        <w:rFonts w:cs="Times New Roman"/>
      </w:rPr>
    </w:lvl>
    <w:lvl w:ilvl="6" w:tplc="0407000F" w:tentative="1">
      <w:start w:val="1"/>
      <w:numFmt w:val="decimal"/>
      <w:lvlText w:val="%7."/>
      <w:lvlJc w:val="left"/>
      <w:pPr>
        <w:tabs>
          <w:tab w:val="num" w:pos="5437"/>
        </w:tabs>
        <w:ind w:left="5437" w:hanging="360"/>
      </w:pPr>
      <w:rPr>
        <w:rFonts w:cs="Times New Roman"/>
      </w:rPr>
    </w:lvl>
    <w:lvl w:ilvl="7" w:tplc="04070019" w:tentative="1">
      <w:start w:val="1"/>
      <w:numFmt w:val="lowerLetter"/>
      <w:lvlText w:val="%8."/>
      <w:lvlJc w:val="left"/>
      <w:pPr>
        <w:tabs>
          <w:tab w:val="num" w:pos="6157"/>
        </w:tabs>
        <w:ind w:left="6157" w:hanging="360"/>
      </w:pPr>
      <w:rPr>
        <w:rFonts w:cs="Times New Roman"/>
      </w:rPr>
    </w:lvl>
    <w:lvl w:ilvl="8" w:tplc="0407001B" w:tentative="1">
      <w:start w:val="1"/>
      <w:numFmt w:val="lowerRoman"/>
      <w:lvlText w:val="%9."/>
      <w:lvlJc w:val="right"/>
      <w:pPr>
        <w:tabs>
          <w:tab w:val="num" w:pos="6877"/>
        </w:tabs>
        <w:ind w:left="6877" w:hanging="180"/>
      </w:pPr>
      <w:rPr>
        <w:rFonts w:cs="Times New Roman"/>
      </w:rPr>
    </w:lvl>
  </w:abstractNum>
  <w:abstractNum w:abstractNumId="18">
    <w:nsid w:val="555E4A8E"/>
    <w:multiLevelType w:val="hybridMultilevel"/>
    <w:tmpl w:val="47BEB5A6"/>
    <w:lvl w:ilvl="0" w:tplc="7B8C3B44">
      <w:start w:val="1"/>
      <w:numFmt w:val="bullet"/>
      <w:lvlText w:val="-"/>
      <w:lvlJc w:val="left"/>
      <w:pPr>
        <w:ind w:left="720" w:hanging="360"/>
      </w:pPr>
      <w:rPr>
        <w:rFonts w:ascii="Batang" w:eastAsia="Batang" w:hAnsi="Batang" w:hint="eastAsia"/>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5CC23789"/>
    <w:multiLevelType w:val="hybridMultilevel"/>
    <w:tmpl w:val="09D694F0"/>
    <w:lvl w:ilvl="0" w:tplc="04090011">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0">
    <w:nsid w:val="67E57F82"/>
    <w:multiLevelType w:val="hybridMultilevel"/>
    <w:tmpl w:val="0A3CE0B6"/>
    <w:lvl w:ilvl="0" w:tplc="04090011">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1">
    <w:nsid w:val="694A006A"/>
    <w:multiLevelType w:val="hybridMultilevel"/>
    <w:tmpl w:val="27DC89E4"/>
    <w:lvl w:ilvl="0" w:tplc="04090011">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2">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23">
    <w:nsid w:val="6E4C1C3B"/>
    <w:multiLevelType w:val="multilevel"/>
    <w:tmpl w:val="C4EE8FEA"/>
    <w:lvl w:ilvl="0">
      <w:start w:val="1"/>
      <w:numFmt w:val="upperLetter"/>
      <w:suff w:val="nothing"/>
      <w:lvlText w:val="%1"/>
      <w:lvlJc w:val="left"/>
      <w:pPr>
        <w:ind w:left="360" w:hanging="360"/>
      </w:pPr>
      <w:rPr>
        <w:rFonts w:ascii="Times New Roman Bold" w:hAnsi="Times New Roman Bold" w:cs="Times New Roman" w:hint="default"/>
        <w:vanish/>
        <w:color w:val="FFFFFF"/>
      </w:rPr>
    </w:lvl>
    <w:lvl w:ilvl="1">
      <w:start w:val="1"/>
      <w:numFmt w:val="decimal"/>
      <w:lvlText w:val="%1.%2"/>
      <w:lvlJc w:val="left"/>
      <w:pPr>
        <w:tabs>
          <w:tab w:val="num" w:pos="10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lvlText w:val="%1.%2.%3.%4"/>
      <w:lvlJc w:val="left"/>
      <w:pPr>
        <w:tabs>
          <w:tab w:val="num" w:pos="720"/>
        </w:tabs>
        <w:ind w:left="1728" w:hanging="1728"/>
      </w:pPr>
      <w:rPr>
        <w:rFonts w:cs="Times New Roman" w:hint="default"/>
      </w:rPr>
    </w:lvl>
    <w:lvl w:ilvl="4">
      <w:start w:val="1"/>
      <w:numFmt w:val="decimal"/>
      <w:lvlText w:val="%1.%2.%3.%4.%5"/>
      <w:lvlJc w:val="left"/>
      <w:pPr>
        <w:tabs>
          <w:tab w:val="num" w:pos="862"/>
        </w:tabs>
        <w:ind w:left="2374"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24">
    <w:nsid w:val="6F9618CD"/>
    <w:multiLevelType w:val="multilevel"/>
    <w:tmpl w:val="021063F8"/>
    <w:lvl w:ilvl="0">
      <w:start w:val="1"/>
      <w:numFmt w:val="decimal"/>
      <w:lvlText w:val="%1"/>
      <w:lvlJc w:val="left"/>
      <w:pPr>
        <w:tabs>
          <w:tab w:val="num" w:pos="432"/>
        </w:tabs>
        <w:ind w:left="432" w:hanging="432"/>
      </w:pPr>
      <w:rPr>
        <w:rFonts w:hint="default"/>
        <w:b/>
        <w:i w:val="0"/>
      </w:rPr>
    </w:lvl>
    <w:lvl w:ilvl="1">
      <w:start w:val="1"/>
      <w:numFmt w:val="decimal"/>
      <w:lvlText w:val="%1.%2"/>
      <w:lvlJc w:val="left"/>
      <w:pPr>
        <w:tabs>
          <w:tab w:val="num" w:pos="630"/>
        </w:tabs>
        <w:ind w:left="270" w:firstLine="0"/>
      </w:pPr>
      <w:rPr>
        <w:rFonts w:hint="default"/>
        <w:b/>
        <w:i w:val="0"/>
      </w:rPr>
    </w:lvl>
    <w:lvl w:ilvl="2">
      <w:start w:val="1"/>
      <w:numFmt w:val="decimal"/>
      <w:lvlText w:val="%1.%2.%3"/>
      <w:lvlJc w:val="left"/>
      <w:pPr>
        <w:tabs>
          <w:tab w:val="num" w:pos="8234"/>
        </w:tabs>
        <w:ind w:left="7514" w:firstLine="0"/>
      </w:pPr>
      <w:rPr>
        <w:rFonts w:ascii="Times New Roman" w:hAnsi="Times New Roman" w:cs="Times New Roman"/>
        <w:b w:val="0"/>
        <w:bCs w:val="0"/>
        <w:i w:val="0"/>
        <w:iCs w:val="0"/>
        <w:caps w:val="0"/>
        <w:smallCaps w:val="0"/>
        <w:strike w:val="0"/>
        <w:dstrike w:val="0"/>
        <w:noProof w:val="0"/>
        <w:snapToGrid w:val="0"/>
        <w:vanish w:val="0"/>
        <w:color w:val="4F81BD"/>
        <w:spacing w:val="0"/>
        <w:w w:val="0"/>
        <w:kern w:val="0"/>
        <w:position w:val="0"/>
        <w:szCs w:val="0"/>
        <w:u w:val="none"/>
        <w:vertAlign w:val="baseline"/>
        <w:em w:val="none"/>
      </w:rPr>
    </w:lvl>
    <w:lvl w:ilvl="3">
      <w:start w:val="1"/>
      <w:numFmt w:val="decimal"/>
      <w:lvlText w:val="%1.%2.%3.%4"/>
      <w:lvlJc w:val="left"/>
      <w:pPr>
        <w:tabs>
          <w:tab w:val="num" w:pos="1080"/>
        </w:tabs>
        <w:ind w:left="0" w:firstLine="0"/>
      </w:pPr>
      <w:rPr>
        <w:rFonts w:hint="default"/>
        <w:b/>
        <w:i w:val="0"/>
      </w:rPr>
    </w:lvl>
    <w:lvl w:ilvl="4">
      <w:start w:val="1"/>
      <w:numFmt w:val="decimal"/>
      <w:lvlText w:val="%1.%2.%3.%4.%5"/>
      <w:lvlJc w:val="left"/>
      <w:pPr>
        <w:tabs>
          <w:tab w:val="num" w:pos="1080"/>
        </w:tabs>
        <w:ind w:left="0" w:firstLine="0"/>
      </w:pPr>
      <w:rPr>
        <w:rFonts w:hint="default"/>
        <w:b/>
        <w:i w:val="0"/>
      </w:rPr>
    </w:lvl>
    <w:lvl w:ilvl="5">
      <w:start w:val="1"/>
      <w:numFmt w:val="decimal"/>
      <w:lvlText w:val="%1.%2.%3.%4.%5.%6"/>
      <w:lvlJc w:val="left"/>
      <w:pPr>
        <w:tabs>
          <w:tab w:val="num" w:pos="1440"/>
        </w:tabs>
        <w:ind w:left="0" w:firstLine="0"/>
      </w:pPr>
      <w:rPr>
        <w:rFonts w:hint="default"/>
        <w:b/>
        <w:i w:val="0"/>
      </w:rPr>
    </w:lvl>
    <w:lvl w:ilvl="6">
      <w:start w:val="1"/>
      <w:numFmt w:val="decimal"/>
      <w:lvlText w:val="%1.%2.%3.%4.%5.%6.%7"/>
      <w:lvlJc w:val="left"/>
      <w:pPr>
        <w:tabs>
          <w:tab w:val="num" w:pos="1440"/>
        </w:tabs>
        <w:ind w:left="0" w:firstLine="0"/>
      </w:pPr>
      <w:rPr>
        <w:rFonts w:hint="default"/>
      </w:rPr>
    </w:lvl>
    <w:lvl w:ilvl="7">
      <w:start w:val="1"/>
      <w:numFmt w:val="decimal"/>
      <w:lvlText w:val="%1.%2.%3.%4.%5.%6.%7.%8"/>
      <w:lvlJc w:val="left"/>
      <w:pPr>
        <w:tabs>
          <w:tab w:val="num" w:pos="1800"/>
        </w:tabs>
        <w:ind w:left="0" w:firstLine="0"/>
      </w:pPr>
      <w:rPr>
        <w:rFonts w:hint="default"/>
      </w:rPr>
    </w:lvl>
    <w:lvl w:ilvl="8">
      <w:start w:val="1"/>
      <w:numFmt w:val="decimal"/>
      <w:lvlText w:val="%1.%2.%3.%4.%5.%6.%7.%8.%9"/>
      <w:lvlJc w:val="left"/>
      <w:pPr>
        <w:tabs>
          <w:tab w:val="num" w:pos="1800"/>
        </w:tabs>
        <w:ind w:left="0" w:firstLine="0"/>
      </w:pPr>
      <w:rPr>
        <w:rFonts w:hint="default"/>
      </w:rPr>
    </w:lvl>
  </w:abstractNum>
  <w:abstractNum w:abstractNumId="25">
    <w:nsid w:val="7F2F748B"/>
    <w:multiLevelType w:val="hybridMultilevel"/>
    <w:tmpl w:val="3E48D178"/>
    <w:lvl w:ilvl="0" w:tplc="04090011">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2"/>
  </w:num>
  <w:num w:numId="3">
    <w:abstractNumId w:val="16"/>
  </w:num>
  <w:num w:numId="4">
    <w:abstractNumId w:val="13"/>
  </w:num>
  <w:num w:numId="5">
    <w:abstractNumId w:val="14"/>
  </w:num>
  <w:num w:numId="6">
    <w:abstractNumId w:val="7"/>
  </w:num>
  <w:num w:numId="7">
    <w:abstractNumId w:val="11"/>
  </w:num>
  <w:num w:numId="8">
    <w:abstractNumId w:val="7"/>
  </w:num>
  <w:num w:numId="9">
    <w:abstractNumId w:val="1"/>
  </w:num>
  <w:num w:numId="10">
    <w:abstractNumId w:val="5"/>
  </w:num>
  <w:num w:numId="11">
    <w:abstractNumId w:val="18"/>
  </w:num>
  <w:num w:numId="12">
    <w:abstractNumId w:val="24"/>
  </w:num>
  <w:num w:numId="13">
    <w:abstractNumId w:val="9"/>
  </w:num>
  <w:num w:numId="14">
    <w:abstractNumId w:val="7"/>
  </w:num>
  <w:num w:numId="15">
    <w:abstractNumId w:val="7"/>
  </w:num>
  <w:num w:numId="16">
    <w:abstractNumId w:val="20"/>
  </w:num>
  <w:num w:numId="17">
    <w:abstractNumId w:val="10"/>
  </w:num>
  <w:num w:numId="18">
    <w:abstractNumId w:val="2"/>
  </w:num>
  <w:num w:numId="19">
    <w:abstractNumId w:val="7"/>
  </w:num>
  <w:num w:numId="20">
    <w:abstractNumId w:val="7"/>
  </w:num>
  <w:num w:numId="21">
    <w:abstractNumId w:val="7"/>
  </w:num>
  <w:num w:numId="22">
    <w:abstractNumId w:val="7"/>
  </w:num>
  <w:num w:numId="23">
    <w:abstractNumId w:val="15"/>
  </w:num>
  <w:num w:numId="24">
    <w:abstractNumId w:val="6"/>
  </w:num>
  <w:num w:numId="25">
    <w:abstractNumId w:val="3"/>
  </w:num>
  <w:num w:numId="26">
    <w:abstractNumId w:val="8"/>
  </w:num>
  <w:num w:numId="27">
    <w:abstractNumId w:val="21"/>
  </w:num>
  <w:num w:numId="28">
    <w:abstractNumId w:val="25"/>
  </w:num>
  <w:num w:numId="29">
    <w:abstractNumId w:val="4"/>
  </w:num>
  <w:num w:numId="30">
    <w:abstractNumId w:val="19"/>
  </w:num>
  <w:num w:numId="31">
    <w:abstractNumId w:val="12"/>
  </w:num>
  <w:num w:numId="32">
    <w:abstractNumId w:val="7"/>
  </w:num>
  <w:num w:numId="33">
    <w:abstractNumId w:val="7"/>
  </w:num>
  <w:num w:numId="3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3"/>
  </w:num>
  <w:num w:numId="36">
    <w:abstractNumId w:val="7"/>
  </w:num>
  <w:num w:numId="37">
    <w:abstractNumId w:val="7"/>
  </w:num>
  <w:num w:numId="38">
    <w:abstractNumId w:val="7"/>
  </w:num>
  <w:num w:numId="39">
    <w:abstractNumId w:val="7"/>
  </w:num>
  <w:num w:numId="40">
    <w:abstractNumId w:val="7"/>
  </w:num>
  <w:num w:numId="41">
    <w:abstractNumId w:val="7"/>
  </w:num>
  <w:num w:numId="42">
    <w:abstractNumId w:val="17"/>
  </w:num>
  <w:num w:numId="43">
    <w:abstractNumId w:val="7"/>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7"/>
  </w:num>
  <w:num w:numId="45">
    <w:abstractNumId w:val="7"/>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C5D39"/>
    <w:rsid w:val="00023FF7"/>
    <w:rsid w:val="000268A4"/>
    <w:rsid w:val="000458BC"/>
    <w:rsid w:val="00045C41"/>
    <w:rsid w:val="00046C03"/>
    <w:rsid w:val="000670DF"/>
    <w:rsid w:val="0007614F"/>
    <w:rsid w:val="000863BB"/>
    <w:rsid w:val="00096322"/>
    <w:rsid w:val="000A3E75"/>
    <w:rsid w:val="000A53AA"/>
    <w:rsid w:val="000B17A6"/>
    <w:rsid w:val="000B1C6B"/>
    <w:rsid w:val="000C09AC"/>
    <w:rsid w:val="000D7D09"/>
    <w:rsid w:val="000E00F3"/>
    <w:rsid w:val="000E4F36"/>
    <w:rsid w:val="000E5145"/>
    <w:rsid w:val="000E7ADD"/>
    <w:rsid w:val="000F158C"/>
    <w:rsid w:val="000F15B1"/>
    <w:rsid w:val="000F6F56"/>
    <w:rsid w:val="001023C8"/>
    <w:rsid w:val="00102F3D"/>
    <w:rsid w:val="00110964"/>
    <w:rsid w:val="0012481C"/>
    <w:rsid w:val="00124E38"/>
    <w:rsid w:val="0012580B"/>
    <w:rsid w:val="001318B9"/>
    <w:rsid w:val="001319AE"/>
    <w:rsid w:val="00131F90"/>
    <w:rsid w:val="0013526E"/>
    <w:rsid w:val="00147BA8"/>
    <w:rsid w:val="00160EC2"/>
    <w:rsid w:val="00171371"/>
    <w:rsid w:val="00175A24"/>
    <w:rsid w:val="00183B6A"/>
    <w:rsid w:val="001846AF"/>
    <w:rsid w:val="00187E58"/>
    <w:rsid w:val="001953A7"/>
    <w:rsid w:val="001A1FA5"/>
    <w:rsid w:val="001A297E"/>
    <w:rsid w:val="001A368E"/>
    <w:rsid w:val="001A7329"/>
    <w:rsid w:val="001B4E28"/>
    <w:rsid w:val="001C3525"/>
    <w:rsid w:val="001D1BD2"/>
    <w:rsid w:val="001D491C"/>
    <w:rsid w:val="001E02BE"/>
    <w:rsid w:val="001E3B37"/>
    <w:rsid w:val="001F2594"/>
    <w:rsid w:val="002055A6"/>
    <w:rsid w:val="00206460"/>
    <w:rsid w:val="002069B4"/>
    <w:rsid w:val="00215286"/>
    <w:rsid w:val="00215DFC"/>
    <w:rsid w:val="002201B4"/>
    <w:rsid w:val="00220DD1"/>
    <w:rsid w:val="002212DF"/>
    <w:rsid w:val="00227BA7"/>
    <w:rsid w:val="00233096"/>
    <w:rsid w:val="00237F22"/>
    <w:rsid w:val="00241ADE"/>
    <w:rsid w:val="00263398"/>
    <w:rsid w:val="00266189"/>
    <w:rsid w:val="00271197"/>
    <w:rsid w:val="00275BCF"/>
    <w:rsid w:val="00283882"/>
    <w:rsid w:val="00292257"/>
    <w:rsid w:val="002A319B"/>
    <w:rsid w:val="002A54E0"/>
    <w:rsid w:val="002A663B"/>
    <w:rsid w:val="002B0D0B"/>
    <w:rsid w:val="002B1595"/>
    <w:rsid w:val="002B191D"/>
    <w:rsid w:val="002D0AF6"/>
    <w:rsid w:val="002D1F1A"/>
    <w:rsid w:val="002E14DC"/>
    <w:rsid w:val="002E785E"/>
    <w:rsid w:val="002F164D"/>
    <w:rsid w:val="002F1905"/>
    <w:rsid w:val="00306206"/>
    <w:rsid w:val="00317D85"/>
    <w:rsid w:val="00327C56"/>
    <w:rsid w:val="003315A1"/>
    <w:rsid w:val="003373EC"/>
    <w:rsid w:val="00342FF4"/>
    <w:rsid w:val="00343A43"/>
    <w:rsid w:val="003706CC"/>
    <w:rsid w:val="00372874"/>
    <w:rsid w:val="00377710"/>
    <w:rsid w:val="00380304"/>
    <w:rsid w:val="003805D1"/>
    <w:rsid w:val="0039517B"/>
    <w:rsid w:val="00395B0C"/>
    <w:rsid w:val="003A2D8E"/>
    <w:rsid w:val="003B2C84"/>
    <w:rsid w:val="003C20E4"/>
    <w:rsid w:val="003E5681"/>
    <w:rsid w:val="003E6F90"/>
    <w:rsid w:val="003F5471"/>
    <w:rsid w:val="003F5D0F"/>
    <w:rsid w:val="00402109"/>
    <w:rsid w:val="00403283"/>
    <w:rsid w:val="00414101"/>
    <w:rsid w:val="004216A3"/>
    <w:rsid w:val="0042249F"/>
    <w:rsid w:val="0043087F"/>
    <w:rsid w:val="00433DDB"/>
    <w:rsid w:val="00437619"/>
    <w:rsid w:val="00441C59"/>
    <w:rsid w:val="00444311"/>
    <w:rsid w:val="00444F10"/>
    <w:rsid w:val="0044566B"/>
    <w:rsid w:val="004524FA"/>
    <w:rsid w:val="0045294D"/>
    <w:rsid w:val="0045473E"/>
    <w:rsid w:val="00465B8C"/>
    <w:rsid w:val="0048340D"/>
    <w:rsid w:val="004945E6"/>
    <w:rsid w:val="004A03AF"/>
    <w:rsid w:val="004A2A63"/>
    <w:rsid w:val="004A352B"/>
    <w:rsid w:val="004B0DFC"/>
    <w:rsid w:val="004B210C"/>
    <w:rsid w:val="004D2192"/>
    <w:rsid w:val="004D405F"/>
    <w:rsid w:val="004E4F4F"/>
    <w:rsid w:val="004E6789"/>
    <w:rsid w:val="004E6C73"/>
    <w:rsid w:val="004F0ABF"/>
    <w:rsid w:val="004F61E3"/>
    <w:rsid w:val="00502F34"/>
    <w:rsid w:val="00507014"/>
    <w:rsid w:val="0051015C"/>
    <w:rsid w:val="00516CF1"/>
    <w:rsid w:val="00531AE9"/>
    <w:rsid w:val="00536BEB"/>
    <w:rsid w:val="00536EE1"/>
    <w:rsid w:val="00545AC4"/>
    <w:rsid w:val="00550A66"/>
    <w:rsid w:val="00567EC7"/>
    <w:rsid w:val="00570013"/>
    <w:rsid w:val="005801A2"/>
    <w:rsid w:val="00593B80"/>
    <w:rsid w:val="005952A5"/>
    <w:rsid w:val="005A33A1"/>
    <w:rsid w:val="005A3F34"/>
    <w:rsid w:val="005A5D09"/>
    <w:rsid w:val="005B217D"/>
    <w:rsid w:val="005B22AF"/>
    <w:rsid w:val="005B48B6"/>
    <w:rsid w:val="005C385F"/>
    <w:rsid w:val="005D629D"/>
    <w:rsid w:val="005E1AC6"/>
    <w:rsid w:val="005F1764"/>
    <w:rsid w:val="005F6F1B"/>
    <w:rsid w:val="00601435"/>
    <w:rsid w:val="00611079"/>
    <w:rsid w:val="006155E5"/>
    <w:rsid w:val="00624B33"/>
    <w:rsid w:val="0062540D"/>
    <w:rsid w:val="00630AA2"/>
    <w:rsid w:val="00633E2F"/>
    <w:rsid w:val="00643A33"/>
    <w:rsid w:val="00646707"/>
    <w:rsid w:val="00654EC2"/>
    <w:rsid w:val="00656897"/>
    <w:rsid w:val="0066013A"/>
    <w:rsid w:val="00662E58"/>
    <w:rsid w:val="00664DCF"/>
    <w:rsid w:val="006704B9"/>
    <w:rsid w:val="0068183C"/>
    <w:rsid w:val="006A1B25"/>
    <w:rsid w:val="006B1F89"/>
    <w:rsid w:val="006C5D39"/>
    <w:rsid w:val="006C6C47"/>
    <w:rsid w:val="006E2810"/>
    <w:rsid w:val="006E5417"/>
    <w:rsid w:val="006E7524"/>
    <w:rsid w:val="006F19AB"/>
    <w:rsid w:val="00712F60"/>
    <w:rsid w:val="00720E3B"/>
    <w:rsid w:val="00745F6B"/>
    <w:rsid w:val="00751243"/>
    <w:rsid w:val="00752F19"/>
    <w:rsid w:val="0075585E"/>
    <w:rsid w:val="00770571"/>
    <w:rsid w:val="007757A0"/>
    <w:rsid w:val="007768FF"/>
    <w:rsid w:val="007824D3"/>
    <w:rsid w:val="00785546"/>
    <w:rsid w:val="007915DA"/>
    <w:rsid w:val="007932AF"/>
    <w:rsid w:val="00796EE3"/>
    <w:rsid w:val="007A2623"/>
    <w:rsid w:val="007A3048"/>
    <w:rsid w:val="007A7514"/>
    <w:rsid w:val="007A7D29"/>
    <w:rsid w:val="007B4AB8"/>
    <w:rsid w:val="007B5788"/>
    <w:rsid w:val="007C0103"/>
    <w:rsid w:val="007C20AC"/>
    <w:rsid w:val="007E043A"/>
    <w:rsid w:val="007E2429"/>
    <w:rsid w:val="007E4499"/>
    <w:rsid w:val="007F1F8B"/>
    <w:rsid w:val="007F67A1"/>
    <w:rsid w:val="007F7580"/>
    <w:rsid w:val="008206C8"/>
    <w:rsid w:val="008218F7"/>
    <w:rsid w:val="00824B3D"/>
    <w:rsid w:val="00830BD0"/>
    <w:rsid w:val="00833D96"/>
    <w:rsid w:val="00846CE3"/>
    <w:rsid w:val="008477B2"/>
    <w:rsid w:val="00860197"/>
    <w:rsid w:val="00874A6C"/>
    <w:rsid w:val="00875C2C"/>
    <w:rsid w:val="00876C65"/>
    <w:rsid w:val="00886506"/>
    <w:rsid w:val="00891992"/>
    <w:rsid w:val="008A4B4C"/>
    <w:rsid w:val="008A4D6C"/>
    <w:rsid w:val="008C1D68"/>
    <w:rsid w:val="008C239F"/>
    <w:rsid w:val="008E480C"/>
    <w:rsid w:val="008F1835"/>
    <w:rsid w:val="00907757"/>
    <w:rsid w:val="009128AC"/>
    <w:rsid w:val="009212B0"/>
    <w:rsid w:val="009234A5"/>
    <w:rsid w:val="00923557"/>
    <w:rsid w:val="009336F7"/>
    <w:rsid w:val="0093724F"/>
    <w:rsid w:val="009374A7"/>
    <w:rsid w:val="00937E4A"/>
    <w:rsid w:val="00945CE7"/>
    <w:rsid w:val="009477D2"/>
    <w:rsid w:val="00951FD4"/>
    <w:rsid w:val="00955648"/>
    <w:rsid w:val="0098551D"/>
    <w:rsid w:val="009867B0"/>
    <w:rsid w:val="00987B3B"/>
    <w:rsid w:val="00991D1E"/>
    <w:rsid w:val="0099518F"/>
    <w:rsid w:val="009A2FED"/>
    <w:rsid w:val="009A523D"/>
    <w:rsid w:val="009B4B77"/>
    <w:rsid w:val="009D7A6B"/>
    <w:rsid w:val="009E51C6"/>
    <w:rsid w:val="009E5D09"/>
    <w:rsid w:val="009F206A"/>
    <w:rsid w:val="009F496B"/>
    <w:rsid w:val="00A01439"/>
    <w:rsid w:val="00A02E61"/>
    <w:rsid w:val="00A05CFF"/>
    <w:rsid w:val="00A56B97"/>
    <w:rsid w:val="00A60210"/>
    <w:rsid w:val="00A6093D"/>
    <w:rsid w:val="00A7585A"/>
    <w:rsid w:val="00A76A6D"/>
    <w:rsid w:val="00A776AB"/>
    <w:rsid w:val="00A778D2"/>
    <w:rsid w:val="00A8072D"/>
    <w:rsid w:val="00A83253"/>
    <w:rsid w:val="00A97AD7"/>
    <w:rsid w:val="00AA6E84"/>
    <w:rsid w:val="00AB628B"/>
    <w:rsid w:val="00AC07F1"/>
    <w:rsid w:val="00AC2392"/>
    <w:rsid w:val="00AC4C24"/>
    <w:rsid w:val="00AC76B1"/>
    <w:rsid w:val="00AD3A45"/>
    <w:rsid w:val="00AD492E"/>
    <w:rsid w:val="00AE341B"/>
    <w:rsid w:val="00AE62A2"/>
    <w:rsid w:val="00B001B3"/>
    <w:rsid w:val="00B079C6"/>
    <w:rsid w:val="00B07CA7"/>
    <w:rsid w:val="00B1279A"/>
    <w:rsid w:val="00B15CFA"/>
    <w:rsid w:val="00B24027"/>
    <w:rsid w:val="00B25ABA"/>
    <w:rsid w:val="00B26C3C"/>
    <w:rsid w:val="00B30D39"/>
    <w:rsid w:val="00B50AFB"/>
    <w:rsid w:val="00B5222E"/>
    <w:rsid w:val="00B526D7"/>
    <w:rsid w:val="00B61C96"/>
    <w:rsid w:val="00B628CE"/>
    <w:rsid w:val="00B62D2A"/>
    <w:rsid w:val="00B672A6"/>
    <w:rsid w:val="00B73A2A"/>
    <w:rsid w:val="00B821FE"/>
    <w:rsid w:val="00B82C95"/>
    <w:rsid w:val="00B9240D"/>
    <w:rsid w:val="00B94B06"/>
    <w:rsid w:val="00B94C28"/>
    <w:rsid w:val="00BA76E4"/>
    <w:rsid w:val="00BB3B87"/>
    <w:rsid w:val="00BC10BA"/>
    <w:rsid w:val="00BC538F"/>
    <w:rsid w:val="00BC5AFD"/>
    <w:rsid w:val="00BD14AA"/>
    <w:rsid w:val="00BD7203"/>
    <w:rsid w:val="00BE232D"/>
    <w:rsid w:val="00C04F43"/>
    <w:rsid w:val="00C0609D"/>
    <w:rsid w:val="00C07165"/>
    <w:rsid w:val="00C115AB"/>
    <w:rsid w:val="00C217B5"/>
    <w:rsid w:val="00C23ECA"/>
    <w:rsid w:val="00C30249"/>
    <w:rsid w:val="00C3723B"/>
    <w:rsid w:val="00C55601"/>
    <w:rsid w:val="00C606C9"/>
    <w:rsid w:val="00C6342E"/>
    <w:rsid w:val="00C70FD7"/>
    <w:rsid w:val="00C7421F"/>
    <w:rsid w:val="00C80288"/>
    <w:rsid w:val="00C81BF3"/>
    <w:rsid w:val="00C84003"/>
    <w:rsid w:val="00C90650"/>
    <w:rsid w:val="00C90C25"/>
    <w:rsid w:val="00C92C41"/>
    <w:rsid w:val="00C957F6"/>
    <w:rsid w:val="00C97BE9"/>
    <w:rsid w:val="00C97D78"/>
    <w:rsid w:val="00CB0854"/>
    <w:rsid w:val="00CB3207"/>
    <w:rsid w:val="00CC1843"/>
    <w:rsid w:val="00CC2AAE"/>
    <w:rsid w:val="00CC51E1"/>
    <w:rsid w:val="00CC5A42"/>
    <w:rsid w:val="00CD0EAB"/>
    <w:rsid w:val="00CD12F2"/>
    <w:rsid w:val="00CD1F1D"/>
    <w:rsid w:val="00CF2381"/>
    <w:rsid w:val="00CF34DB"/>
    <w:rsid w:val="00CF558F"/>
    <w:rsid w:val="00D073E2"/>
    <w:rsid w:val="00D1781C"/>
    <w:rsid w:val="00D43158"/>
    <w:rsid w:val="00D446EC"/>
    <w:rsid w:val="00D51BF0"/>
    <w:rsid w:val="00D55942"/>
    <w:rsid w:val="00D63888"/>
    <w:rsid w:val="00D63940"/>
    <w:rsid w:val="00D759EB"/>
    <w:rsid w:val="00D767C7"/>
    <w:rsid w:val="00D807BF"/>
    <w:rsid w:val="00D83FFA"/>
    <w:rsid w:val="00D8599F"/>
    <w:rsid w:val="00DA5D55"/>
    <w:rsid w:val="00DA7887"/>
    <w:rsid w:val="00DB2C26"/>
    <w:rsid w:val="00DC6C21"/>
    <w:rsid w:val="00DD0761"/>
    <w:rsid w:val="00DD502A"/>
    <w:rsid w:val="00DD7799"/>
    <w:rsid w:val="00DD7AE1"/>
    <w:rsid w:val="00DE6B43"/>
    <w:rsid w:val="00DF23B2"/>
    <w:rsid w:val="00E06471"/>
    <w:rsid w:val="00E11923"/>
    <w:rsid w:val="00E15D6A"/>
    <w:rsid w:val="00E262D4"/>
    <w:rsid w:val="00E33431"/>
    <w:rsid w:val="00E35826"/>
    <w:rsid w:val="00E36250"/>
    <w:rsid w:val="00E36F45"/>
    <w:rsid w:val="00E54511"/>
    <w:rsid w:val="00E56676"/>
    <w:rsid w:val="00E61DAC"/>
    <w:rsid w:val="00E64678"/>
    <w:rsid w:val="00E64FD6"/>
    <w:rsid w:val="00E67BB8"/>
    <w:rsid w:val="00E7198A"/>
    <w:rsid w:val="00E75FE3"/>
    <w:rsid w:val="00E77BC8"/>
    <w:rsid w:val="00E801D7"/>
    <w:rsid w:val="00E87932"/>
    <w:rsid w:val="00E972A8"/>
    <w:rsid w:val="00EA100A"/>
    <w:rsid w:val="00EA4984"/>
    <w:rsid w:val="00EB0365"/>
    <w:rsid w:val="00EB7AB1"/>
    <w:rsid w:val="00ED3168"/>
    <w:rsid w:val="00ED7642"/>
    <w:rsid w:val="00EF0043"/>
    <w:rsid w:val="00EF48CC"/>
    <w:rsid w:val="00F0143A"/>
    <w:rsid w:val="00F07DA9"/>
    <w:rsid w:val="00F07E51"/>
    <w:rsid w:val="00F27BF6"/>
    <w:rsid w:val="00F37D56"/>
    <w:rsid w:val="00F40101"/>
    <w:rsid w:val="00F45504"/>
    <w:rsid w:val="00F5293A"/>
    <w:rsid w:val="00F622AE"/>
    <w:rsid w:val="00F641CB"/>
    <w:rsid w:val="00F6532A"/>
    <w:rsid w:val="00F73032"/>
    <w:rsid w:val="00F80C27"/>
    <w:rsid w:val="00F848FC"/>
    <w:rsid w:val="00F9282A"/>
    <w:rsid w:val="00F96BAD"/>
    <w:rsid w:val="00FB0E84"/>
    <w:rsid w:val="00FB6569"/>
    <w:rsid w:val="00FD01C2"/>
    <w:rsid w:val="00FF0CE3"/>
    <w:rsid w:val="00FF3E35"/>
    <w:rsid w:val="00FF585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97D78"/>
    <w:pPr>
      <w:tabs>
        <w:tab w:val="left" w:pos="360"/>
        <w:tab w:val="left" w:pos="720"/>
        <w:tab w:val="left" w:pos="1080"/>
        <w:tab w:val="left" w:pos="1440"/>
      </w:tabs>
      <w:overflowPunct w:val="0"/>
      <w:autoSpaceDE w:val="0"/>
      <w:autoSpaceDN w:val="0"/>
      <w:adjustRightInd w:val="0"/>
      <w:spacing w:before="136"/>
      <w:textAlignment w:val="baseline"/>
    </w:pPr>
    <w:rPr>
      <w:sz w:val="22"/>
      <w:lang w:eastAsia="en-US"/>
    </w:rPr>
  </w:style>
  <w:style w:type="paragraph" w:styleId="Heading1">
    <w:name w:val="heading 1"/>
    <w:basedOn w:val="Normal"/>
    <w:next w:val="Normal"/>
    <w:uiPriority w:val="99"/>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uiPriority w:val="99"/>
    <w:qFormat/>
    <w:rsid w:val="00E11923"/>
    <w:pPr>
      <w:keepNext/>
      <w:numPr>
        <w:ilvl w:val="1"/>
        <w:numId w:val="6"/>
      </w:numPr>
      <w:tabs>
        <w:tab w:val="clear" w:pos="360"/>
      </w:tabs>
      <w:spacing w:before="240" w:after="60"/>
      <w:outlineLvl w:val="1"/>
    </w:pPr>
    <w:rPr>
      <w:b/>
      <w:bCs/>
      <w:i/>
      <w:iCs/>
      <w:sz w:val="28"/>
      <w:szCs w:val="28"/>
    </w:rPr>
  </w:style>
  <w:style w:type="paragraph" w:styleId="Heading3">
    <w:name w:val="heading 3"/>
    <w:basedOn w:val="Normal"/>
    <w:next w:val="Normal"/>
    <w:link w:val="Heading3Char"/>
    <w:uiPriority w:val="99"/>
    <w:qFormat/>
    <w:rsid w:val="002B191D"/>
    <w:pPr>
      <w:keepNext/>
      <w:numPr>
        <w:ilvl w:val="2"/>
        <w:numId w:val="6"/>
      </w:numPr>
      <w:spacing w:before="240" w:after="60"/>
      <w:outlineLvl w:val="2"/>
    </w:pPr>
    <w:rPr>
      <w:b/>
      <w:bCs/>
      <w:sz w:val="26"/>
      <w:szCs w:val="26"/>
    </w:rPr>
  </w:style>
  <w:style w:type="paragraph" w:styleId="Heading4">
    <w:name w:val="heading 4"/>
    <w:aliases w:val="Heading 4 Char1,Heading 4 Char Char"/>
    <w:basedOn w:val="Normal"/>
    <w:next w:val="Normal"/>
    <w:link w:val="Heading4Char"/>
    <w:uiPriority w:val="99"/>
    <w:qFormat/>
    <w:rsid w:val="000E00F3"/>
    <w:pPr>
      <w:keepNext/>
      <w:numPr>
        <w:ilvl w:val="3"/>
        <w:numId w:val="6"/>
      </w:numPr>
      <w:spacing w:before="240" w:after="60"/>
      <w:outlineLvl w:val="3"/>
    </w:pPr>
    <w:rPr>
      <w:b/>
      <w:bCs/>
      <w:sz w:val="28"/>
      <w:szCs w:val="28"/>
    </w:rPr>
  </w:style>
  <w:style w:type="paragraph" w:styleId="Heading5">
    <w:name w:val="heading 5"/>
    <w:basedOn w:val="Normal"/>
    <w:next w:val="Normal"/>
    <w:link w:val="Heading5Char"/>
    <w:uiPriority w:val="99"/>
    <w:qFormat/>
    <w:rsid w:val="000E00F3"/>
    <w:pPr>
      <w:keepNext/>
      <w:numPr>
        <w:ilvl w:val="4"/>
        <w:numId w:val="6"/>
      </w:numPr>
      <w:spacing w:before="240" w:after="60"/>
      <w:outlineLvl w:val="4"/>
    </w:pPr>
    <w:rPr>
      <w:b/>
      <w:bCs/>
      <w:i/>
      <w:iCs/>
      <w:sz w:val="26"/>
      <w:szCs w:val="26"/>
    </w:rPr>
  </w:style>
  <w:style w:type="paragraph" w:styleId="Heading6">
    <w:name w:val="heading 6"/>
    <w:basedOn w:val="Normal"/>
    <w:next w:val="Normal"/>
    <w:link w:val="Heading6Char"/>
    <w:uiPriority w:val="99"/>
    <w:qFormat/>
    <w:rsid w:val="000E00F3"/>
    <w:pPr>
      <w:keepNext/>
      <w:numPr>
        <w:ilvl w:val="5"/>
        <w:numId w:val="6"/>
      </w:numPr>
      <w:spacing w:before="240" w:after="60"/>
      <w:outlineLvl w:val="5"/>
    </w:pPr>
    <w:rPr>
      <w:b/>
      <w:bCs/>
      <w:szCs w:val="22"/>
    </w:rPr>
  </w:style>
  <w:style w:type="paragraph" w:styleId="Heading7">
    <w:name w:val="heading 7"/>
    <w:basedOn w:val="Normal"/>
    <w:next w:val="Normal"/>
    <w:link w:val="Heading7Char"/>
    <w:qFormat/>
    <w:rsid w:val="000E00F3"/>
    <w:pPr>
      <w:keepNext/>
      <w:numPr>
        <w:ilvl w:val="6"/>
        <w:numId w:val="6"/>
      </w:numPr>
      <w:spacing w:before="240" w:after="60"/>
      <w:outlineLvl w:val="6"/>
    </w:pPr>
    <w:rPr>
      <w:sz w:val="24"/>
      <w:szCs w:val="24"/>
    </w:rPr>
  </w:style>
  <w:style w:type="paragraph" w:styleId="Heading8">
    <w:name w:val="heading 8"/>
    <w:basedOn w:val="Normal"/>
    <w:next w:val="Normal"/>
    <w:link w:val="Heading8Char"/>
    <w:qFormat/>
    <w:rsid w:val="000E00F3"/>
    <w:pPr>
      <w:keepNext/>
      <w:numPr>
        <w:ilvl w:val="7"/>
        <w:numId w:val="6"/>
      </w:numPr>
      <w:tabs>
        <w:tab w:val="left" w:pos="1800"/>
      </w:tabs>
      <w:spacing w:before="240" w:after="60"/>
      <w:outlineLvl w:val="7"/>
    </w:pPr>
    <w:rPr>
      <w:i/>
      <w:iCs/>
      <w:sz w:val="24"/>
      <w:szCs w:val="24"/>
    </w:rPr>
  </w:style>
  <w:style w:type="paragraph" w:styleId="Heading9">
    <w:name w:val="heading 9"/>
    <w:basedOn w:val="Normal"/>
    <w:next w:val="Normal"/>
    <w:link w:val="Heading9Char"/>
    <w:qFormat/>
    <w:rsid w:val="000E00F3"/>
    <w:pPr>
      <w:keepNext/>
      <w:tabs>
        <w:tab w:val="left" w:pos="1800"/>
        <w:tab w:val="left" w:pos="2160"/>
        <w:tab w:val="left" w:pos="2520"/>
        <w:tab w:val="left" w:pos="2880"/>
      </w:tabs>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uiPriority w:val="99"/>
    <w:rsid w:val="00E11923"/>
    <w:rPr>
      <w:b/>
      <w:bCs/>
      <w:i/>
      <w:iCs/>
      <w:sz w:val="28"/>
      <w:szCs w:val="28"/>
      <w:lang w:eastAsia="en-US"/>
    </w:rPr>
  </w:style>
  <w:style w:type="character" w:customStyle="1" w:styleId="Heading3Char">
    <w:name w:val="Heading 3 Char"/>
    <w:link w:val="Heading3"/>
    <w:uiPriority w:val="99"/>
    <w:rsid w:val="002B191D"/>
    <w:rPr>
      <w:b/>
      <w:bCs/>
      <w:sz w:val="26"/>
      <w:szCs w:val="26"/>
      <w:lang w:eastAsia="en-US"/>
    </w:rPr>
  </w:style>
  <w:style w:type="character" w:customStyle="1" w:styleId="Heading4Char">
    <w:name w:val="Heading 4 Char"/>
    <w:aliases w:val="Heading 4 Char1 Char,Heading 4 Char Char Char"/>
    <w:link w:val="Heading4"/>
    <w:uiPriority w:val="99"/>
    <w:rsid w:val="000E00F3"/>
    <w:rPr>
      <w:b/>
      <w:bCs/>
      <w:sz w:val="28"/>
      <w:szCs w:val="28"/>
      <w:lang w:eastAsia="en-US"/>
    </w:rPr>
  </w:style>
  <w:style w:type="character" w:customStyle="1" w:styleId="Heading5Char">
    <w:name w:val="Heading 5 Char"/>
    <w:link w:val="Heading5"/>
    <w:uiPriority w:val="99"/>
    <w:rsid w:val="000E00F3"/>
    <w:rPr>
      <w:b/>
      <w:bCs/>
      <w:i/>
      <w:iCs/>
      <w:sz w:val="26"/>
      <w:szCs w:val="26"/>
      <w:lang w:eastAsia="en-US"/>
    </w:rPr>
  </w:style>
  <w:style w:type="character" w:customStyle="1" w:styleId="Heading6Char">
    <w:name w:val="Heading 6 Char"/>
    <w:link w:val="Heading6"/>
    <w:uiPriority w:val="99"/>
    <w:rsid w:val="000E00F3"/>
    <w:rPr>
      <w:b/>
      <w:bCs/>
      <w:sz w:val="22"/>
      <w:szCs w:val="22"/>
      <w:lang w:eastAsia="en-US"/>
    </w:rPr>
  </w:style>
  <w:style w:type="character" w:customStyle="1" w:styleId="Heading7Char">
    <w:name w:val="Heading 7 Char"/>
    <w:link w:val="Heading7"/>
    <w:rsid w:val="000E00F3"/>
    <w:rPr>
      <w:sz w:val="24"/>
      <w:szCs w:val="24"/>
      <w:lang w:eastAsia="en-US"/>
    </w:rPr>
  </w:style>
  <w:style w:type="character" w:customStyle="1" w:styleId="Heading8Char">
    <w:name w:val="Heading 8 Char"/>
    <w:link w:val="Heading8"/>
    <w:rsid w:val="000E00F3"/>
    <w:rPr>
      <w:i/>
      <w:iCs/>
      <w:sz w:val="24"/>
      <w:szCs w:val="24"/>
      <w:lang w:eastAsia="en-US"/>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customStyle="1" w:styleId="StyleHeading1Justified">
    <w:name w:val="Style Heading 1 + Justified"/>
    <w:basedOn w:val="Heading1"/>
    <w:rsid w:val="002B191D"/>
    <w:pPr>
      <w:jc w:val="both"/>
    </w:pPr>
    <w:rPr>
      <w:rFonts w:ascii="Times New Roman Bold" w:hAnsi="Times New Roman Bold" w:cs="Times New Roman"/>
      <w:szCs w:val="20"/>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customStyle="1" w:styleId="value">
    <w:name w:val="value"/>
    <w:rsid w:val="00EA100A"/>
  </w:style>
  <w:style w:type="paragraph" w:customStyle="1" w:styleId="tablesyntax">
    <w:name w:val="table syntax"/>
    <w:basedOn w:val="Normal"/>
    <w:link w:val="tablesyntaxChar"/>
    <w:rsid w:val="00DD502A"/>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pPr>
    <w:rPr>
      <w:rFonts w:eastAsia="MS Mincho"/>
      <w:sz w:val="20"/>
      <w:lang w:val="en-GB"/>
    </w:rPr>
  </w:style>
  <w:style w:type="character" w:customStyle="1" w:styleId="tablesyntaxChar">
    <w:name w:val="table syntax Char"/>
    <w:link w:val="tablesyntax"/>
    <w:rsid w:val="00DD502A"/>
    <w:rPr>
      <w:rFonts w:eastAsia="MS Mincho"/>
      <w:lang w:val="en-GB" w:eastAsia="en-US"/>
    </w:rPr>
  </w:style>
  <w:style w:type="paragraph" w:customStyle="1" w:styleId="tablecell">
    <w:name w:val="table cell"/>
    <w:basedOn w:val="Normal"/>
    <w:rsid w:val="00DD502A"/>
    <w:pPr>
      <w:keepNext/>
      <w:keepLines/>
      <w:tabs>
        <w:tab w:val="clear" w:pos="360"/>
        <w:tab w:val="clear" w:pos="720"/>
        <w:tab w:val="clear" w:pos="1080"/>
        <w:tab w:val="clear" w:pos="1440"/>
      </w:tabs>
      <w:spacing w:before="0" w:after="60"/>
      <w:jc w:val="both"/>
    </w:pPr>
    <w:rPr>
      <w:sz w:val="20"/>
      <w:lang w:val="en-GB"/>
    </w:rPr>
  </w:style>
  <w:style w:type="paragraph" w:customStyle="1" w:styleId="tableheading">
    <w:name w:val="table heading"/>
    <w:basedOn w:val="Normal"/>
    <w:rsid w:val="00DD502A"/>
    <w:pPr>
      <w:keepNext/>
      <w:keepLines/>
      <w:tabs>
        <w:tab w:val="clear" w:pos="360"/>
        <w:tab w:val="clear" w:pos="720"/>
        <w:tab w:val="clear" w:pos="1080"/>
        <w:tab w:val="clear" w:pos="1440"/>
      </w:tabs>
      <w:spacing w:before="0" w:after="60"/>
      <w:jc w:val="both"/>
    </w:pPr>
    <w:rPr>
      <w:rFonts w:eastAsia="MS Mincho"/>
      <w:b/>
      <w:bCs/>
      <w:sz w:val="20"/>
      <w:lang w:val="en-GB"/>
    </w:rPr>
  </w:style>
  <w:style w:type="paragraph" w:styleId="ListParagraph">
    <w:name w:val="List Paragraph"/>
    <w:basedOn w:val="Normal"/>
    <w:uiPriority w:val="34"/>
    <w:qFormat/>
    <w:rsid w:val="00DD502A"/>
    <w:pPr>
      <w:tabs>
        <w:tab w:val="clear" w:pos="360"/>
        <w:tab w:val="clear" w:pos="720"/>
        <w:tab w:val="clear" w:pos="1080"/>
        <w:tab w:val="clear" w:pos="1440"/>
      </w:tabs>
      <w:overflowPunct/>
      <w:autoSpaceDE/>
      <w:autoSpaceDN/>
      <w:adjustRightInd/>
      <w:spacing w:before="0" w:after="200" w:line="276" w:lineRule="auto"/>
      <w:ind w:left="720"/>
      <w:contextualSpacing/>
      <w:textAlignment w:val="auto"/>
    </w:pPr>
    <w:rPr>
      <w:rFonts w:ascii="Calibri" w:eastAsia="SimSun" w:hAnsi="Calibri"/>
      <w:szCs w:val="22"/>
      <w:lang w:eastAsia="zh-CN"/>
    </w:rPr>
  </w:style>
  <w:style w:type="paragraph" w:styleId="Caption">
    <w:name w:val="caption"/>
    <w:basedOn w:val="Normal"/>
    <w:next w:val="Normal"/>
    <w:link w:val="CaptionChar"/>
    <w:qFormat/>
    <w:rsid w:val="00444311"/>
    <w:pPr>
      <w:tabs>
        <w:tab w:val="clear" w:pos="360"/>
        <w:tab w:val="clear" w:pos="720"/>
        <w:tab w:val="clear" w:pos="1080"/>
        <w:tab w:val="clear" w:pos="1440"/>
      </w:tabs>
      <w:overflowPunct/>
      <w:autoSpaceDE/>
      <w:autoSpaceDN/>
      <w:adjustRightInd/>
      <w:spacing w:before="120" w:after="120"/>
      <w:textAlignment w:val="auto"/>
    </w:pPr>
    <w:rPr>
      <w:rFonts w:eastAsia="SimSun"/>
      <w:b/>
      <w:bCs/>
      <w:sz w:val="20"/>
    </w:rPr>
  </w:style>
  <w:style w:type="character" w:customStyle="1" w:styleId="CaptionChar">
    <w:name w:val="Caption Char"/>
    <w:link w:val="Caption"/>
    <w:locked/>
    <w:rsid w:val="00444311"/>
    <w:rPr>
      <w:rFonts w:eastAsia="SimSun"/>
      <w:b/>
      <w:bCs/>
      <w:lang w:eastAsia="en-US"/>
    </w:rPr>
  </w:style>
  <w:style w:type="paragraph" w:customStyle="1" w:styleId="enumlev1">
    <w:name w:val="enumlev1"/>
    <w:basedOn w:val="Normal"/>
    <w:uiPriority w:val="99"/>
    <w:rsid w:val="00110964"/>
    <w:pPr>
      <w:tabs>
        <w:tab w:val="clear" w:pos="360"/>
        <w:tab w:val="clear" w:pos="720"/>
        <w:tab w:val="clear" w:pos="1080"/>
        <w:tab w:val="clear" w:pos="1440"/>
        <w:tab w:val="left" w:pos="794"/>
        <w:tab w:val="left" w:pos="1191"/>
        <w:tab w:val="left" w:pos="1588"/>
        <w:tab w:val="left" w:pos="1985"/>
      </w:tabs>
      <w:spacing w:before="86"/>
      <w:ind w:left="1191" w:hanging="397"/>
      <w:jc w:val="both"/>
      <w:textAlignment w:val="auto"/>
    </w:pPr>
    <w:rPr>
      <w:sz w:val="20"/>
      <w:lang w:val="en-GB"/>
    </w:rPr>
  </w:style>
  <w:style w:type="character" w:styleId="CommentReference">
    <w:name w:val="annotation reference"/>
    <w:basedOn w:val="DefaultParagraphFont"/>
    <w:uiPriority w:val="99"/>
    <w:rsid w:val="007E043A"/>
    <w:rPr>
      <w:sz w:val="16"/>
      <w:szCs w:val="16"/>
    </w:rPr>
  </w:style>
  <w:style w:type="paragraph" w:styleId="CommentText">
    <w:name w:val="annotation text"/>
    <w:basedOn w:val="Normal"/>
    <w:link w:val="CommentTextChar"/>
    <w:uiPriority w:val="99"/>
    <w:rsid w:val="007E043A"/>
    <w:rPr>
      <w:sz w:val="20"/>
    </w:rPr>
  </w:style>
  <w:style w:type="character" w:customStyle="1" w:styleId="CommentTextChar">
    <w:name w:val="Comment Text Char"/>
    <w:basedOn w:val="DefaultParagraphFont"/>
    <w:link w:val="CommentText"/>
    <w:uiPriority w:val="99"/>
    <w:rsid w:val="007E043A"/>
    <w:rPr>
      <w:lang w:eastAsia="en-US"/>
    </w:rPr>
  </w:style>
  <w:style w:type="paragraph" w:styleId="CommentSubject">
    <w:name w:val="annotation subject"/>
    <w:basedOn w:val="CommentText"/>
    <w:next w:val="CommentText"/>
    <w:link w:val="CommentSubjectChar"/>
    <w:rsid w:val="007E043A"/>
    <w:rPr>
      <w:b/>
      <w:bCs/>
    </w:rPr>
  </w:style>
  <w:style w:type="character" w:customStyle="1" w:styleId="CommentSubjectChar">
    <w:name w:val="Comment Subject Char"/>
    <w:basedOn w:val="CommentTextChar"/>
    <w:link w:val="CommentSubject"/>
    <w:rsid w:val="007E043A"/>
    <w:rPr>
      <w:b/>
      <w:bCs/>
      <w:lang w:eastAsia="en-US"/>
    </w:rPr>
  </w:style>
  <w:style w:type="paragraph" w:customStyle="1" w:styleId="Annex2">
    <w:name w:val="Annex 2"/>
    <w:basedOn w:val="Normal"/>
    <w:next w:val="Normal"/>
    <w:uiPriority w:val="99"/>
    <w:rsid w:val="000E7ADD"/>
    <w:pPr>
      <w:keepNext/>
      <w:keepLines/>
      <w:tabs>
        <w:tab w:val="clear" w:pos="360"/>
        <w:tab w:val="clear" w:pos="720"/>
        <w:tab w:val="clear" w:pos="1080"/>
        <w:tab w:val="left" w:pos="794"/>
        <w:tab w:val="num" w:pos="1020"/>
        <w:tab w:val="left" w:pos="1191"/>
        <w:tab w:val="num" w:pos="1440"/>
        <w:tab w:val="left" w:pos="1588"/>
        <w:tab w:val="left" w:pos="1985"/>
      </w:tabs>
      <w:spacing w:before="313"/>
      <w:ind w:left="1440" w:hanging="360"/>
      <w:jc w:val="both"/>
      <w:outlineLvl w:val="1"/>
    </w:pPr>
    <w:rPr>
      <w:rFonts w:eastAsia="Malgun Gothic"/>
      <w:b/>
      <w:bCs/>
      <w:szCs w:val="22"/>
      <w:lang w:val="en-GB"/>
    </w:rPr>
  </w:style>
  <w:style w:type="paragraph" w:customStyle="1" w:styleId="Annex3">
    <w:name w:val="Annex 3"/>
    <w:basedOn w:val="Normal"/>
    <w:next w:val="Normal"/>
    <w:rsid w:val="000E7ADD"/>
    <w:pPr>
      <w:keepNext/>
      <w:tabs>
        <w:tab w:val="clear" w:pos="360"/>
        <w:tab w:val="clear" w:pos="1080"/>
        <w:tab w:val="num" w:pos="720"/>
        <w:tab w:val="left" w:pos="794"/>
        <w:tab w:val="left" w:pos="1191"/>
        <w:tab w:val="num" w:pos="1440"/>
        <w:tab w:val="left" w:pos="1588"/>
        <w:tab w:val="left" w:pos="1985"/>
        <w:tab w:val="num" w:pos="2160"/>
      </w:tabs>
      <w:spacing w:before="181"/>
      <w:ind w:left="1224" w:hanging="1224"/>
      <w:jc w:val="both"/>
      <w:outlineLvl w:val="2"/>
    </w:pPr>
    <w:rPr>
      <w:rFonts w:eastAsia="Malgun Gothic"/>
      <w:b/>
      <w:bCs/>
      <w:sz w:val="20"/>
      <w:lang w:val="en-GB"/>
    </w:rPr>
  </w:style>
  <w:style w:type="paragraph" w:customStyle="1" w:styleId="Note1">
    <w:name w:val="Note 1"/>
    <w:basedOn w:val="Normal"/>
    <w:rsid w:val="000B17A6"/>
    <w:pPr>
      <w:tabs>
        <w:tab w:val="clear" w:pos="360"/>
        <w:tab w:val="clear" w:pos="720"/>
        <w:tab w:val="clear" w:pos="1080"/>
        <w:tab w:val="clear" w:pos="1440"/>
      </w:tabs>
      <w:spacing w:before="60" w:line="199" w:lineRule="exact"/>
      <w:ind w:left="284"/>
      <w:jc w:val="both"/>
    </w:pPr>
    <w:rPr>
      <w:rFonts w:eastAsia="Malgun Gothic"/>
      <w:sz w:val="18"/>
      <w:szCs w:val="18"/>
      <w:lang w:val="en-GB"/>
    </w:rPr>
  </w:style>
  <w:style w:type="paragraph" w:styleId="Revision">
    <w:name w:val="Revision"/>
    <w:hidden/>
    <w:uiPriority w:val="99"/>
    <w:semiHidden/>
    <w:rsid w:val="00266189"/>
    <w:rPr>
      <w:sz w:val="22"/>
      <w:lang w:eastAsia="en-US"/>
    </w:rPr>
  </w:style>
  <w:style w:type="paragraph" w:customStyle="1" w:styleId="Note1CharCharCharCharCharChar">
    <w:name w:val="Note 1 Char Char Char Char Char Char"/>
    <w:basedOn w:val="Normal"/>
    <w:uiPriority w:val="99"/>
    <w:rsid w:val="00E15D6A"/>
    <w:pPr>
      <w:tabs>
        <w:tab w:val="clear" w:pos="360"/>
        <w:tab w:val="clear" w:pos="720"/>
        <w:tab w:val="clear" w:pos="1080"/>
        <w:tab w:val="clear" w:pos="1440"/>
      </w:tabs>
      <w:spacing w:before="60" w:line="199" w:lineRule="exact"/>
      <w:ind w:left="284"/>
      <w:jc w:val="both"/>
    </w:pPr>
    <w:rPr>
      <w:rFonts w:eastAsia="Malgun Gothic"/>
      <w:sz w:val="18"/>
      <w:szCs w:val="18"/>
      <w:lang w:val="en-GB"/>
    </w:rPr>
  </w:style>
  <w:style w:type="paragraph" w:customStyle="1" w:styleId="ColorfulShading-Accent12">
    <w:name w:val="Colorful Shading - Accent 12"/>
    <w:hidden/>
    <w:uiPriority w:val="99"/>
    <w:semiHidden/>
    <w:rsid w:val="00CC51E1"/>
    <w:rPr>
      <w:rFonts w:eastAsia="Malgun Gothic"/>
      <w:lang w:val="en-GB" w:eastAsia="en-US"/>
    </w:rPr>
  </w:style>
  <w:style w:type="paragraph" w:customStyle="1" w:styleId="Blanc">
    <w:name w:val="Blanc"/>
    <w:basedOn w:val="Normal"/>
    <w:next w:val="Normal"/>
    <w:uiPriority w:val="99"/>
    <w:rsid w:val="00CC51E1"/>
    <w:pPr>
      <w:keepNext/>
      <w:tabs>
        <w:tab w:val="clear" w:pos="360"/>
        <w:tab w:val="clear" w:pos="720"/>
        <w:tab w:val="clear" w:pos="1080"/>
        <w:tab w:val="clear" w:pos="1440"/>
      </w:tabs>
      <w:spacing w:before="0" w:after="57" w:line="12" w:lineRule="exact"/>
      <w:jc w:val="center"/>
    </w:pPr>
    <w:rPr>
      <w:rFonts w:eastAsia="Malgun Gothic"/>
      <w:sz w:val="8"/>
      <w:szCs w:val="8"/>
    </w:rPr>
  </w:style>
  <w:style w:type="character" w:customStyle="1" w:styleId="CaptionChar1">
    <w:name w:val="Caption Char1"/>
    <w:locked/>
    <w:rsid w:val="00CC51E1"/>
    <w:rPr>
      <w:rFonts w:ascii="Times New Roman" w:hAnsi="Times New Roman"/>
      <w:b/>
      <w:bCs/>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97D78"/>
    <w:pPr>
      <w:tabs>
        <w:tab w:val="left" w:pos="360"/>
        <w:tab w:val="left" w:pos="720"/>
        <w:tab w:val="left" w:pos="1080"/>
        <w:tab w:val="left" w:pos="1440"/>
      </w:tabs>
      <w:overflowPunct w:val="0"/>
      <w:autoSpaceDE w:val="0"/>
      <w:autoSpaceDN w:val="0"/>
      <w:adjustRightInd w:val="0"/>
      <w:spacing w:before="136"/>
      <w:textAlignment w:val="baseline"/>
    </w:pPr>
    <w:rPr>
      <w:sz w:val="22"/>
      <w:lang w:eastAsia="en-US"/>
    </w:rPr>
  </w:style>
  <w:style w:type="paragraph" w:styleId="Heading1">
    <w:name w:val="heading 1"/>
    <w:basedOn w:val="Normal"/>
    <w:next w:val="Normal"/>
    <w:uiPriority w:val="99"/>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uiPriority w:val="99"/>
    <w:qFormat/>
    <w:rsid w:val="00E11923"/>
    <w:pPr>
      <w:keepNext/>
      <w:numPr>
        <w:ilvl w:val="1"/>
        <w:numId w:val="6"/>
      </w:numPr>
      <w:tabs>
        <w:tab w:val="clear" w:pos="360"/>
      </w:tabs>
      <w:spacing w:before="240" w:after="60"/>
      <w:outlineLvl w:val="1"/>
    </w:pPr>
    <w:rPr>
      <w:b/>
      <w:bCs/>
      <w:i/>
      <w:iCs/>
      <w:sz w:val="28"/>
      <w:szCs w:val="28"/>
    </w:rPr>
  </w:style>
  <w:style w:type="paragraph" w:styleId="Heading3">
    <w:name w:val="heading 3"/>
    <w:basedOn w:val="Normal"/>
    <w:next w:val="Normal"/>
    <w:link w:val="Heading3Char"/>
    <w:uiPriority w:val="99"/>
    <w:qFormat/>
    <w:rsid w:val="002B191D"/>
    <w:pPr>
      <w:keepNext/>
      <w:numPr>
        <w:ilvl w:val="2"/>
        <w:numId w:val="6"/>
      </w:numPr>
      <w:spacing w:before="240" w:after="60"/>
      <w:outlineLvl w:val="2"/>
    </w:pPr>
    <w:rPr>
      <w:b/>
      <w:bCs/>
      <w:sz w:val="26"/>
      <w:szCs w:val="26"/>
    </w:rPr>
  </w:style>
  <w:style w:type="paragraph" w:styleId="Heading4">
    <w:name w:val="heading 4"/>
    <w:aliases w:val="Heading 4 Char1,Heading 4 Char Char"/>
    <w:basedOn w:val="Normal"/>
    <w:next w:val="Normal"/>
    <w:link w:val="Heading4Char"/>
    <w:uiPriority w:val="99"/>
    <w:qFormat/>
    <w:rsid w:val="000E00F3"/>
    <w:pPr>
      <w:keepNext/>
      <w:numPr>
        <w:ilvl w:val="3"/>
        <w:numId w:val="6"/>
      </w:numPr>
      <w:spacing w:before="240" w:after="60"/>
      <w:outlineLvl w:val="3"/>
    </w:pPr>
    <w:rPr>
      <w:b/>
      <w:bCs/>
      <w:sz w:val="28"/>
      <w:szCs w:val="28"/>
    </w:rPr>
  </w:style>
  <w:style w:type="paragraph" w:styleId="Heading5">
    <w:name w:val="heading 5"/>
    <w:basedOn w:val="Normal"/>
    <w:next w:val="Normal"/>
    <w:link w:val="Heading5Char"/>
    <w:uiPriority w:val="99"/>
    <w:qFormat/>
    <w:rsid w:val="000E00F3"/>
    <w:pPr>
      <w:keepNext/>
      <w:numPr>
        <w:ilvl w:val="4"/>
        <w:numId w:val="6"/>
      </w:numPr>
      <w:spacing w:before="240" w:after="60"/>
      <w:outlineLvl w:val="4"/>
    </w:pPr>
    <w:rPr>
      <w:b/>
      <w:bCs/>
      <w:i/>
      <w:iCs/>
      <w:sz w:val="26"/>
      <w:szCs w:val="26"/>
    </w:rPr>
  </w:style>
  <w:style w:type="paragraph" w:styleId="Heading6">
    <w:name w:val="heading 6"/>
    <w:basedOn w:val="Normal"/>
    <w:next w:val="Normal"/>
    <w:link w:val="Heading6Char"/>
    <w:uiPriority w:val="99"/>
    <w:qFormat/>
    <w:rsid w:val="000E00F3"/>
    <w:pPr>
      <w:keepNext/>
      <w:numPr>
        <w:ilvl w:val="5"/>
        <w:numId w:val="6"/>
      </w:numPr>
      <w:spacing w:before="240" w:after="60"/>
      <w:outlineLvl w:val="5"/>
    </w:pPr>
    <w:rPr>
      <w:b/>
      <w:bCs/>
      <w:szCs w:val="22"/>
    </w:rPr>
  </w:style>
  <w:style w:type="paragraph" w:styleId="Heading7">
    <w:name w:val="heading 7"/>
    <w:basedOn w:val="Normal"/>
    <w:next w:val="Normal"/>
    <w:link w:val="Heading7Char"/>
    <w:qFormat/>
    <w:rsid w:val="000E00F3"/>
    <w:pPr>
      <w:keepNext/>
      <w:numPr>
        <w:ilvl w:val="6"/>
        <w:numId w:val="6"/>
      </w:numPr>
      <w:spacing w:before="240" w:after="60"/>
      <w:outlineLvl w:val="6"/>
    </w:pPr>
    <w:rPr>
      <w:sz w:val="24"/>
      <w:szCs w:val="24"/>
    </w:rPr>
  </w:style>
  <w:style w:type="paragraph" w:styleId="Heading8">
    <w:name w:val="heading 8"/>
    <w:basedOn w:val="Normal"/>
    <w:next w:val="Normal"/>
    <w:link w:val="Heading8Char"/>
    <w:qFormat/>
    <w:rsid w:val="000E00F3"/>
    <w:pPr>
      <w:keepNext/>
      <w:numPr>
        <w:ilvl w:val="7"/>
        <w:numId w:val="6"/>
      </w:numPr>
      <w:tabs>
        <w:tab w:val="left" w:pos="1800"/>
      </w:tabs>
      <w:spacing w:before="240" w:after="60"/>
      <w:outlineLvl w:val="7"/>
    </w:pPr>
    <w:rPr>
      <w:i/>
      <w:iCs/>
      <w:sz w:val="24"/>
      <w:szCs w:val="24"/>
    </w:rPr>
  </w:style>
  <w:style w:type="paragraph" w:styleId="Heading9">
    <w:name w:val="heading 9"/>
    <w:basedOn w:val="Normal"/>
    <w:next w:val="Normal"/>
    <w:link w:val="Heading9Char"/>
    <w:qFormat/>
    <w:rsid w:val="000E00F3"/>
    <w:pPr>
      <w:keepNext/>
      <w:tabs>
        <w:tab w:val="left" w:pos="1800"/>
        <w:tab w:val="left" w:pos="2160"/>
        <w:tab w:val="left" w:pos="2520"/>
        <w:tab w:val="left" w:pos="2880"/>
      </w:tabs>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uiPriority w:val="99"/>
    <w:rsid w:val="00E11923"/>
    <w:rPr>
      <w:b/>
      <w:bCs/>
      <w:i/>
      <w:iCs/>
      <w:sz w:val="28"/>
      <w:szCs w:val="28"/>
      <w:lang w:eastAsia="en-US"/>
    </w:rPr>
  </w:style>
  <w:style w:type="character" w:customStyle="1" w:styleId="Heading3Char">
    <w:name w:val="Heading 3 Char"/>
    <w:link w:val="Heading3"/>
    <w:uiPriority w:val="99"/>
    <w:rsid w:val="002B191D"/>
    <w:rPr>
      <w:b/>
      <w:bCs/>
      <w:sz w:val="26"/>
      <w:szCs w:val="26"/>
      <w:lang w:eastAsia="en-US"/>
    </w:rPr>
  </w:style>
  <w:style w:type="character" w:customStyle="1" w:styleId="Heading4Char">
    <w:name w:val="Heading 4 Char"/>
    <w:aliases w:val="Heading 4 Char1 Char,Heading 4 Char Char Char"/>
    <w:link w:val="Heading4"/>
    <w:uiPriority w:val="99"/>
    <w:rsid w:val="000E00F3"/>
    <w:rPr>
      <w:b/>
      <w:bCs/>
      <w:sz w:val="28"/>
      <w:szCs w:val="28"/>
      <w:lang w:eastAsia="en-US"/>
    </w:rPr>
  </w:style>
  <w:style w:type="character" w:customStyle="1" w:styleId="Heading5Char">
    <w:name w:val="Heading 5 Char"/>
    <w:link w:val="Heading5"/>
    <w:uiPriority w:val="99"/>
    <w:rsid w:val="000E00F3"/>
    <w:rPr>
      <w:b/>
      <w:bCs/>
      <w:i/>
      <w:iCs/>
      <w:sz w:val="26"/>
      <w:szCs w:val="26"/>
      <w:lang w:eastAsia="en-US"/>
    </w:rPr>
  </w:style>
  <w:style w:type="character" w:customStyle="1" w:styleId="Heading6Char">
    <w:name w:val="Heading 6 Char"/>
    <w:link w:val="Heading6"/>
    <w:uiPriority w:val="99"/>
    <w:rsid w:val="000E00F3"/>
    <w:rPr>
      <w:b/>
      <w:bCs/>
      <w:sz w:val="22"/>
      <w:szCs w:val="22"/>
      <w:lang w:eastAsia="en-US"/>
    </w:rPr>
  </w:style>
  <w:style w:type="character" w:customStyle="1" w:styleId="Heading7Char">
    <w:name w:val="Heading 7 Char"/>
    <w:link w:val="Heading7"/>
    <w:rsid w:val="000E00F3"/>
    <w:rPr>
      <w:sz w:val="24"/>
      <w:szCs w:val="24"/>
      <w:lang w:eastAsia="en-US"/>
    </w:rPr>
  </w:style>
  <w:style w:type="character" w:customStyle="1" w:styleId="Heading8Char">
    <w:name w:val="Heading 8 Char"/>
    <w:link w:val="Heading8"/>
    <w:rsid w:val="000E00F3"/>
    <w:rPr>
      <w:i/>
      <w:iCs/>
      <w:sz w:val="24"/>
      <w:szCs w:val="24"/>
      <w:lang w:eastAsia="en-US"/>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customStyle="1" w:styleId="StyleHeading1Justified">
    <w:name w:val="Style Heading 1 + Justified"/>
    <w:basedOn w:val="Heading1"/>
    <w:rsid w:val="002B191D"/>
    <w:pPr>
      <w:jc w:val="both"/>
    </w:pPr>
    <w:rPr>
      <w:rFonts w:ascii="Times New Roman Bold" w:hAnsi="Times New Roman Bold" w:cs="Times New Roman"/>
      <w:szCs w:val="20"/>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customStyle="1" w:styleId="value">
    <w:name w:val="value"/>
    <w:rsid w:val="00EA100A"/>
  </w:style>
  <w:style w:type="paragraph" w:customStyle="1" w:styleId="tablesyntax">
    <w:name w:val="table syntax"/>
    <w:basedOn w:val="Normal"/>
    <w:link w:val="tablesyntaxChar"/>
    <w:rsid w:val="00DD502A"/>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pPr>
    <w:rPr>
      <w:rFonts w:eastAsia="MS Mincho"/>
      <w:sz w:val="20"/>
      <w:lang w:val="en-GB"/>
    </w:rPr>
  </w:style>
  <w:style w:type="character" w:customStyle="1" w:styleId="tablesyntaxChar">
    <w:name w:val="table syntax Char"/>
    <w:link w:val="tablesyntax"/>
    <w:rsid w:val="00DD502A"/>
    <w:rPr>
      <w:rFonts w:eastAsia="MS Mincho"/>
      <w:lang w:val="en-GB" w:eastAsia="en-US"/>
    </w:rPr>
  </w:style>
  <w:style w:type="paragraph" w:customStyle="1" w:styleId="tablecell">
    <w:name w:val="table cell"/>
    <w:basedOn w:val="Normal"/>
    <w:rsid w:val="00DD502A"/>
    <w:pPr>
      <w:keepNext/>
      <w:keepLines/>
      <w:tabs>
        <w:tab w:val="clear" w:pos="360"/>
        <w:tab w:val="clear" w:pos="720"/>
        <w:tab w:val="clear" w:pos="1080"/>
        <w:tab w:val="clear" w:pos="1440"/>
      </w:tabs>
      <w:spacing w:before="0" w:after="60"/>
      <w:jc w:val="both"/>
    </w:pPr>
    <w:rPr>
      <w:sz w:val="20"/>
      <w:lang w:val="en-GB"/>
    </w:rPr>
  </w:style>
  <w:style w:type="paragraph" w:customStyle="1" w:styleId="tableheading">
    <w:name w:val="table heading"/>
    <w:basedOn w:val="Normal"/>
    <w:rsid w:val="00DD502A"/>
    <w:pPr>
      <w:keepNext/>
      <w:keepLines/>
      <w:tabs>
        <w:tab w:val="clear" w:pos="360"/>
        <w:tab w:val="clear" w:pos="720"/>
        <w:tab w:val="clear" w:pos="1080"/>
        <w:tab w:val="clear" w:pos="1440"/>
      </w:tabs>
      <w:spacing w:before="0" w:after="60"/>
      <w:jc w:val="both"/>
    </w:pPr>
    <w:rPr>
      <w:rFonts w:eastAsia="MS Mincho"/>
      <w:b/>
      <w:bCs/>
      <w:sz w:val="20"/>
      <w:lang w:val="en-GB"/>
    </w:rPr>
  </w:style>
  <w:style w:type="paragraph" w:styleId="ListParagraph">
    <w:name w:val="List Paragraph"/>
    <w:basedOn w:val="Normal"/>
    <w:uiPriority w:val="34"/>
    <w:qFormat/>
    <w:rsid w:val="00DD502A"/>
    <w:pPr>
      <w:tabs>
        <w:tab w:val="clear" w:pos="360"/>
        <w:tab w:val="clear" w:pos="720"/>
        <w:tab w:val="clear" w:pos="1080"/>
        <w:tab w:val="clear" w:pos="1440"/>
      </w:tabs>
      <w:overflowPunct/>
      <w:autoSpaceDE/>
      <w:autoSpaceDN/>
      <w:adjustRightInd/>
      <w:spacing w:before="0" w:after="200" w:line="276" w:lineRule="auto"/>
      <w:ind w:left="720"/>
      <w:contextualSpacing/>
      <w:textAlignment w:val="auto"/>
    </w:pPr>
    <w:rPr>
      <w:rFonts w:ascii="Calibri" w:eastAsia="SimSun" w:hAnsi="Calibri"/>
      <w:szCs w:val="22"/>
      <w:lang w:eastAsia="zh-CN"/>
    </w:rPr>
  </w:style>
  <w:style w:type="paragraph" w:styleId="Caption">
    <w:name w:val="caption"/>
    <w:basedOn w:val="Normal"/>
    <w:next w:val="Normal"/>
    <w:link w:val="CaptionChar"/>
    <w:qFormat/>
    <w:rsid w:val="00444311"/>
    <w:pPr>
      <w:tabs>
        <w:tab w:val="clear" w:pos="360"/>
        <w:tab w:val="clear" w:pos="720"/>
        <w:tab w:val="clear" w:pos="1080"/>
        <w:tab w:val="clear" w:pos="1440"/>
      </w:tabs>
      <w:overflowPunct/>
      <w:autoSpaceDE/>
      <w:autoSpaceDN/>
      <w:adjustRightInd/>
      <w:spacing w:before="120" w:after="120"/>
      <w:textAlignment w:val="auto"/>
    </w:pPr>
    <w:rPr>
      <w:rFonts w:eastAsia="SimSun"/>
      <w:b/>
      <w:bCs/>
      <w:sz w:val="20"/>
    </w:rPr>
  </w:style>
  <w:style w:type="character" w:customStyle="1" w:styleId="CaptionChar">
    <w:name w:val="Caption Char"/>
    <w:link w:val="Caption"/>
    <w:locked/>
    <w:rsid w:val="00444311"/>
    <w:rPr>
      <w:rFonts w:eastAsia="SimSun"/>
      <w:b/>
      <w:bCs/>
      <w:lang w:eastAsia="en-US"/>
    </w:rPr>
  </w:style>
  <w:style w:type="paragraph" w:customStyle="1" w:styleId="enumlev1">
    <w:name w:val="enumlev1"/>
    <w:basedOn w:val="Normal"/>
    <w:uiPriority w:val="99"/>
    <w:rsid w:val="00110964"/>
    <w:pPr>
      <w:tabs>
        <w:tab w:val="clear" w:pos="360"/>
        <w:tab w:val="clear" w:pos="720"/>
        <w:tab w:val="clear" w:pos="1080"/>
        <w:tab w:val="clear" w:pos="1440"/>
        <w:tab w:val="left" w:pos="794"/>
        <w:tab w:val="left" w:pos="1191"/>
        <w:tab w:val="left" w:pos="1588"/>
        <w:tab w:val="left" w:pos="1985"/>
      </w:tabs>
      <w:spacing w:before="86"/>
      <w:ind w:left="1191" w:hanging="397"/>
      <w:jc w:val="both"/>
      <w:textAlignment w:val="auto"/>
    </w:pPr>
    <w:rPr>
      <w:sz w:val="20"/>
      <w:lang w:val="en-GB"/>
    </w:rPr>
  </w:style>
  <w:style w:type="character" w:styleId="CommentReference">
    <w:name w:val="annotation reference"/>
    <w:basedOn w:val="DefaultParagraphFont"/>
    <w:uiPriority w:val="99"/>
    <w:rsid w:val="007E043A"/>
    <w:rPr>
      <w:sz w:val="16"/>
      <w:szCs w:val="16"/>
    </w:rPr>
  </w:style>
  <w:style w:type="paragraph" w:styleId="CommentText">
    <w:name w:val="annotation text"/>
    <w:basedOn w:val="Normal"/>
    <w:link w:val="CommentTextChar"/>
    <w:uiPriority w:val="99"/>
    <w:rsid w:val="007E043A"/>
    <w:rPr>
      <w:sz w:val="20"/>
    </w:rPr>
  </w:style>
  <w:style w:type="character" w:customStyle="1" w:styleId="CommentTextChar">
    <w:name w:val="Comment Text Char"/>
    <w:basedOn w:val="DefaultParagraphFont"/>
    <w:link w:val="CommentText"/>
    <w:uiPriority w:val="99"/>
    <w:rsid w:val="007E043A"/>
    <w:rPr>
      <w:lang w:eastAsia="en-US"/>
    </w:rPr>
  </w:style>
  <w:style w:type="paragraph" w:styleId="CommentSubject">
    <w:name w:val="annotation subject"/>
    <w:basedOn w:val="CommentText"/>
    <w:next w:val="CommentText"/>
    <w:link w:val="CommentSubjectChar"/>
    <w:rsid w:val="007E043A"/>
    <w:rPr>
      <w:b/>
      <w:bCs/>
    </w:rPr>
  </w:style>
  <w:style w:type="character" w:customStyle="1" w:styleId="CommentSubjectChar">
    <w:name w:val="Comment Subject Char"/>
    <w:basedOn w:val="CommentTextChar"/>
    <w:link w:val="CommentSubject"/>
    <w:rsid w:val="007E043A"/>
    <w:rPr>
      <w:b/>
      <w:bCs/>
      <w:lang w:eastAsia="en-US"/>
    </w:rPr>
  </w:style>
  <w:style w:type="paragraph" w:customStyle="1" w:styleId="Annex2">
    <w:name w:val="Annex 2"/>
    <w:basedOn w:val="Normal"/>
    <w:next w:val="Normal"/>
    <w:uiPriority w:val="99"/>
    <w:rsid w:val="000E7ADD"/>
    <w:pPr>
      <w:keepNext/>
      <w:keepLines/>
      <w:tabs>
        <w:tab w:val="clear" w:pos="360"/>
        <w:tab w:val="clear" w:pos="720"/>
        <w:tab w:val="clear" w:pos="1080"/>
        <w:tab w:val="left" w:pos="794"/>
        <w:tab w:val="num" w:pos="1020"/>
        <w:tab w:val="left" w:pos="1191"/>
        <w:tab w:val="num" w:pos="1440"/>
        <w:tab w:val="left" w:pos="1588"/>
        <w:tab w:val="left" w:pos="1985"/>
      </w:tabs>
      <w:spacing w:before="313"/>
      <w:ind w:left="1440" w:hanging="360"/>
      <w:jc w:val="both"/>
      <w:outlineLvl w:val="1"/>
    </w:pPr>
    <w:rPr>
      <w:rFonts w:eastAsia="Malgun Gothic"/>
      <w:b/>
      <w:bCs/>
      <w:szCs w:val="22"/>
      <w:lang w:val="en-GB"/>
    </w:rPr>
  </w:style>
  <w:style w:type="paragraph" w:customStyle="1" w:styleId="Annex3">
    <w:name w:val="Annex 3"/>
    <w:basedOn w:val="Normal"/>
    <w:next w:val="Normal"/>
    <w:rsid w:val="000E7ADD"/>
    <w:pPr>
      <w:keepNext/>
      <w:tabs>
        <w:tab w:val="clear" w:pos="360"/>
        <w:tab w:val="clear" w:pos="1080"/>
        <w:tab w:val="num" w:pos="720"/>
        <w:tab w:val="left" w:pos="794"/>
        <w:tab w:val="left" w:pos="1191"/>
        <w:tab w:val="num" w:pos="1440"/>
        <w:tab w:val="left" w:pos="1588"/>
        <w:tab w:val="left" w:pos="1985"/>
        <w:tab w:val="num" w:pos="2160"/>
      </w:tabs>
      <w:spacing w:before="181"/>
      <w:ind w:left="1224" w:hanging="1224"/>
      <w:jc w:val="both"/>
      <w:outlineLvl w:val="2"/>
    </w:pPr>
    <w:rPr>
      <w:rFonts w:eastAsia="Malgun Gothic"/>
      <w:b/>
      <w:bCs/>
      <w:sz w:val="20"/>
      <w:lang w:val="en-GB"/>
    </w:rPr>
  </w:style>
  <w:style w:type="paragraph" w:customStyle="1" w:styleId="Note1">
    <w:name w:val="Note 1"/>
    <w:basedOn w:val="Normal"/>
    <w:rsid w:val="000B17A6"/>
    <w:pPr>
      <w:tabs>
        <w:tab w:val="clear" w:pos="360"/>
        <w:tab w:val="clear" w:pos="720"/>
        <w:tab w:val="clear" w:pos="1080"/>
        <w:tab w:val="clear" w:pos="1440"/>
      </w:tabs>
      <w:spacing w:before="60" w:line="199" w:lineRule="exact"/>
      <w:ind w:left="284"/>
      <w:jc w:val="both"/>
    </w:pPr>
    <w:rPr>
      <w:rFonts w:eastAsia="Malgun Gothic"/>
      <w:sz w:val="18"/>
      <w:szCs w:val="18"/>
      <w:lang w:val="en-GB"/>
    </w:rPr>
  </w:style>
  <w:style w:type="paragraph" w:styleId="Revision">
    <w:name w:val="Revision"/>
    <w:hidden/>
    <w:uiPriority w:val="99"/>
    <w:semiHidden/>
    <w:rsid w:val="00266189"/>
    <w:rPr>
      <w:sz w:val="22"/>
      <w:lang w:eastAsia="en-US"/>
    </w:rPr>
  </w:style>
  <w:style w:type="paragraph" w:customStyle="1" w:styleId="Note1CharCharCharCharCharChar">
    <w:name w:val="Note 1 Char Char Char Char Char Char"/>
    <w:basedOn w:val="Normal"/>
    <w:uiPriority w:val="99"/>
    <w:rsid w:val="00E15D6A"/>
    <w:pPr>
      <w:tabs>
        <w:tab w:val="clear" w:pos="360"/>
        <w:tab w:val="clear" w:pos="720"/>
        <w:tab w:val="clear" w:pos="1080"/>
        <w:tab w:val="clear" w:pos="1440"/>
      </w:tabs>
      <w:spacing w:before="60" w:line="199" w:lineRule="exact"/>
      <w:ind w:left="284"/>
      <w:jc w:val="both"/>
    </w:pPr>
    <w:rPr>
      <w:rFonts w:eastAsia="Malgun Gothic"/>
      <w:sz w:val="18"/>
      <w:szCs w:val="18"/>
      <w:lang w:val="en-GB"/>
    </w:rPr>
  </w:style>
  <w:style w:type="paragraph" w:customStyle="1" w:styleId="ColorfulShading-Accent12">
    <w:name w:val="Colorful Shading - Accent 12"/>
    <w:hidden/>
    <w:uiPriority w:val="99"/>
    <w:semiHidden/>
    <w:rsid w:val="00CC51E1"/>
    <w:rPr>
      <w:rFonts w:eastAsia="Malgun Gothic"/>
      <w:lang w:val="en-GB" w:eastAsia="en-US"/>
    </w:rPr>
  </w:style>
  <w:style w:type="paragraph" w:customStyle="1" w:styleId="Blanc">
    <w:name w:val="Blanc"/>
    <w:basedOn w:val="Normal"/>
    <w:next w:val="Normal"/>
    <w:uiPriority w:val="99"/>
    <w:rsid w:val="00CC51E1"/>
    <w:pPr>
      <w:keepNext/>
      <w:tabs>
        <w:tab w:val="clear" w:pos="360"/>
        <w:tab w:val="clear" w:pos="720"/>
        <w:tab w:val="clear" w:pos="1080"/>
        <w:tab w:val="clear" w:pos="1440"/>
      </w:tabs>
      <w:spacing w:before="0" w:after="57" w:line="12" w:lineRule="exact"/>
      <w:jc w:val="center"/>
    </w:pPr>
    <w:rPr>
      <w:rFonts w:eastAsia="Malgun Gothic"/>
      <w:sz w:val="8"/>
      <w:szCs w:val="8"/>
    </w:rPr>
  </w:style>
  <w:style w:type="character" w:customStyle="1" w:styleId="CaptionChar1">
    <w:name w:val="Caption Char1"/>
    <w:locked/>
    <w:rsid w:val="00CC51E1"/>
    <w:rPr>
      <w:rFonts w:ascii="Times New Roman" w:hAnsi="Times New Roman"/>
      <w:b/>
      <w:bCs/>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64777395">
      <w:bodyDiv w:val="1"/>
      <w:marLeft w:val="0"/>
      <w:marRight w:val="0"/>
      <w:marTop w:val="0"/>
      <w:marBottom w:val="0"/>
      <w:divBdr>
        <w:top w:val="none" w:sz="0" w:space="0" w:color="auto"/>
        <w:left w:val="none" w:sz="0" w:space="0" w:color="auto"/>
        <w:bottom w:val="none" w:sz="0" w:space="0" w:color="auto"/>
        <w:right w:val="none" w:sz="0" w:space="0" w:color="auto"/>
      </w:divBdr>
      <w:divsChild>
        <w:div w:id="1481919155">
          <w:marLeft w:val="0"/>
          <w:marRight w:val="0"/>
          <w:marTop w:val="0"/>
          <w:marBottom w:val="0"/>
          <w:divBdr>
            <w:top w:val="none" w:sz="0" w:space="0" w:color="auto"/>
            <w:left w:val="none" w:sz="0" w:space="0" w:color="auto"/>
            <w:bottom w:val="none" w:sz="0" w:space="0" w:color="auto"/>
            <w:right w:val="none" w:sz="0" w:space="0" w:color="auto"/>
          </w:divBdr>
          <w:divsChild>
            <w:div w:id="1909025275">
              <w:marLeft w:val="0"/>
              <w:marRight w:val="0"/>
              <w:marTop w:val="0"/>
              <w:marBottom w:val="0"/>
              <w:divBdr>
                <w:top w:val="none" w:sz="0" w:space="0" w:color="auto"/>
                <w:left w:val="none" w:sz="0" w:space="0" w:color="auto"/>
                <w:bottom w:val="none" w:sz="0" w:space="0" w:color="auto"/>
                <w:right w:val="none" w:sz="0" w:space="0" w:color="auto"/>
              </w:divBdr>
              <w:divsChild>
                <w:div w:id="179635533">
                  <w:marLeft w:val="0"/>
                  <w:marRight w:val="0"/>
                  <w:marTop w:val="0"/>
                  <w:marBottom w:val="0"/>
                  <w:divBdr>
                    <w:top w:val="none" w:sz="0" w:space="0" w:color="auto"/>
                    <w:left w:val="none" w:sz="0" w:space="0" w:color="auto"/>
                    <w:bottom w:val="none" w:sz="0" w:space="0" w:color="auto"/>
                    <w:right w:val="none" w:sz="0" w:space="0" w:color="auto"/>
                  </w:divBdr>
                  <w:divsChild>
                    <w:div w:id="565997312">
                      <w:marLeft w:val="0"/>
                      <w:marRight w:val="-600"/>
                      <w:marTop w:val="0"/>
                      <w:marBottom w:val="0"/>
                      <w:divBdr>
                        <w:top w:val="none" w:sz="0" w:space="0" w:color="auto"/>
                        <w:left w:val="none" w:sz="0" w:space="0" w:color="auto"/>
                        <w:bottom w:val="none" w:sz="0" w:space="0" w:color="auto"/>
                        <w:right w:val="none" w:sz="0" w:space="0" w:color="auto"/>
                      </w:divBdr>
                      <w:divsChild>
                        <w:div w:id="2027557920">
                          <w:marLeft w:val="0"/>
                          <w:marRight w:val="0"/>
                          <w:marTop w:val="0"/>
                          <w:marBottom w:val="0"/>
                          <w:divBdr>
                            <w:top w:val="none" w:sz="0" w:space="0" w:color="auto"/>
                            <w:left w:val="none" w:sz="0" w:space="0" w:color="auto"/>
                            <w:bottom w:val="none" w:sz="0" w:space="0" w:color="auto"/>
                            <w:right w:val="none" w:sz="0" w:space="0" w:color="auto"/>
                          </w:divBdr>
                          <w:divsChild>
                            <w:div w:id="1031418696">
                              <w:marLeft w:val="0"/>
                              <w:marRight w:val="0"/>
                              <w:marTop w:val="0"/>
                              <w:marBottom w:val="0"/>
                              <w:divBdr>
                                <w:top w:val="none" w:sz="0" w:space="0" w:color="auto"/>
                                <w:left w:val="none" w:sz="0" w:space="0" w:color="auto"/>
                                <w:bottom w:val="none" w:sz="0" w:space="0" w:color="auto"/>
                                <w:right w:val="none" w:sz="0" w:space="0" w:color="auto"/>
                              </w:divBdr>
                              <w:divsChild>
                                <w:div w:id="450824538">
                                  <w:marLeft w:val="0"/>
                                  <w:marRight w:val="0"/>
                                  <w:marTop w:val="0"/>
                                  <w:marBottom w:val="0"/>
                                  <w:divBdr>
                                    <w:top w:val="none" w:sz="0" w:space="0" w:color="auto"/>
                                    <w:left w:val="none" w:sz="0" w:space="0" w:color="auto"/>
                                    <w:bottom w:val="none" w:sz="0" w:space="0" w:color="auto"/>
                                    <w:right w:val="none" w:sz="0" w:space="0" w:color="auto"/>
                                  </w:divBdr>
                                  <w:divsChild>
                                    <w:div w:id="1574318608">
                                      <w:marLeft w:val="0"/>
                                      <w:marRight w:val="1860"/>
                                      <w:marTop w:val="0"/>
                                      <w:marBottom w:val="0"/>
                                      <w:divBdr>
                                        <w:top w:val="none" w:sz="0" w:space="0" w:color="auto"/>
                                        <w:left w:val="none" w:sz="0" w:space="0" w:color="auto"/>
                                        <w:bottom w:val="none" w:sz="0" w:space="0" w:color="auto"/>
                                        <w:right w:val="none" w:sz="0" w:space="0" w:color="auto"/>
                                      </w:divBdr>
                                      <w:divsChild>
                                        <w:div w:id="1485122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2027974653">
      <w:bodyDiv w:val="1"/>
      <w:marLeft w:val="0"/>
      <w:marRight w:val="0"/>
      <w:marTop w:val="0"/>
      <w:marBottom w:val="0"/>
      <w:divBdr>
        <w:top w:val="none" w:sz="0" w:space="0" w:color="auto"/>
        <w:left w:val="none" w:sz="0" w:space="0" w:color="auto"/>
        <w:bottom w:val="none" w:sz="0" w:space="0" w:color="auto"/>
        <w:right w:val="none" w:sz="0" w:space="0" w:color="auto"/>
      </w:divBdr>
      <w:divsChild>
        <w:div w:id="2113813218">
          <w:marLeft w:val="0"/>
          <w:marRight w:val="0"/>
          <w:marTop w:val="0"/>
          <w:marBottom w:val="0"/>
          <w:divBdr>
            <w:top w:val="none" w:sz="0" w:space="0" w:color="auto"/>
            <w:left w:val="none" w:sz="0" w:space="0" w:color="auto"/>
            <w:bottom w:val="none" w:sz="0" w:space="0" w:color="auto"/>
            <w:right w:val="none" w:sz="0" w:space="0" w:color="auto"/>
          </w:divBdr>
          <w:divsChild>
            <w:div w:id="1088190192">
              <w:marLeft w:val="0"/>
              <w:marRight w:val="0"/>
              <w:marTop w:val="0"/>
              <w:marBottom w:val="0"/>
              <w:divBdr>
                <w:top w:val="none" w:sz="0" w:space="0" w:color="auto"/>
                <w:left w:val="none" w:sz="0" w:space="0" w:color="auto"/>
                <w:bottom w:val="none" w:sz="0" w:space="0" w:color="auto"/>
                <w:right w:val="none" w:sz="0" w:space="0" w:color="auto"/>
              </w:divBdr>
              <w:divsChild>
                <w:div w:id="32123675">
                  <w:marLeft w:val="0"/>
                  <w:marRight w:val="0"/>
                  <w:marTop w:val="0"/>
                  <w:marBottom w:val="0"/>
                  <w:divBdr>
                    <w:top w:val="none" w:sz="0" w:space="0" w:color="auto"/>
                    <w:left w:val="none" w:sz="0" w:space="0" w:color="auto"/>
                    <w:bottom w:val="none" w:sz="0" w:space="0" w:color="auto"/>
                    <w:right w:val="none" w:sz="0" w:space="0" w:color="auto"/>
                  </w:divBdr>
                  <w:divsChild>
                    <w:div w:id="2060978343">
                      <w:marLeft w:val="0"/>
                      <w:marRight w:val="-600"/>
                      <w:marTop w:val="0"/>
                      <w:marBottom w:val="0"/>
                      <w:divBdr>
                        <w:top w:val="none" w:sz="0" w:space="0" w:color="auto"/>
                        <w:left w:val="none" w:sz="0" w:space="0" w:color="auto"/>
                        <w:bottom w:val="none" w:sz="0" w:space="0" w:color="auto"/>
                        <w:right w:val="none" w:sz="0" w:space="0" w:color="auto"/>
                      </w:divBdr>
                      <w:divsChild>
                        <w:div w:id="254024365">
                          <w:marLeft w:val="0"/>
                          <w:marRight w:val="0"/>
                          <w:marTop w:val="0"/>
                          <w:marBottom w:val="0"/>
                          <w:divBdr>
                            <w:top w:val="none" w:sz="0" w:space="0" w:color="auto"/>
                            <w:left w:val="none" w:sz="0" w:space="0" w:color="auto"/>
                            <w:bottom w:val="none" w:sz="0" w:space="0" w:color="auto"/>
                            <w:right w:val="none" w:sz="0" w:space="0" w:color="auto"/>
                          </w:divBdr>
                          <w:divsChild>
                            <w:div w:id="253441969">
                              <w:marLeft w:val="0"/>
                              <w:marRight w:val="0"/>
                              <w:marTop w:val="0"/>
                              <w:marBottom w:val="0"/>
                              <w:divBdr>
                                <w:top w:val="none" w:sz="0" w:space="0" w:color="auto"/>
                                <w:left w:val="none" w:sz="0" w:space="0" w:color="auto"/>
                                <w:bottom w:val="none" w:sz="0" w:space="0" w:color="auto"/>
                                <w:right w:val="none" w:sz="0" w:space="0" w:color="auto"/>
                              </w:divBdr>
                              <w:divsChild>
                                <w:div w:id="1629387244">
                                  <w:marLeft w:val="0"/>
                                  <w:marRight w:val="0"/>
                                  <w:marTop w:val="0"/>
                                  <w:marBottom w:val="0"/>
                                  <w:divBdr>
                                    <w:top w:val="none" w:sz="0" w:space="0" w:color="auto"/>
                                    <w:left w:val="none" w:sz="0" w:space="0" w:color="auto"/>
                                    <w:bottom w:val="none" w:sz="0" w:space="0" w:color="auto"/>
                                    <w:right w:val="none" w:sz="0" w:space="0" w:color="auto"/>
                                  </w:divBdr>
                                  <w:divsChild>
                                    <w:div w:id="1274895976">
                                      <w:marLeft w:val="0"/>
                                      <w:marRight w:val="1860"/>
                                      <w:marTop w:val="0"/>
                                      <w:marBottom w:val="0"/>
                                      <w:divBdr>
                                        <w:top w:val="none" w:sz="0" w:space="0" w:color="auto"/>
                                        <w:left w:val="none" w:sz="0" w:space="0" w:color="auto"/>
                                        <w:bottom w:val="none" w:sz="0" w:space="0" w:color="auto"/>
                                        <w:right w:val="none" w:sz="0" w:space="0" w:color="auto"/>
                                      </w:divBdr>
                                      <w:divsChild>
                                        <w:div w:id="13190978">
                                          <w:marLeft w:val="0"/>
                                          <w:marRight w:val="0"/>
                                          <w:marTop w:val="0"/>
                                          <w:marBottom w:val="0"/>
                                          <w:divBdr>
                                            <w:top w:val="none" w:sz="0" w:space="0" w:color="auto"/>
                                            <w:left w:val="none" w:sz="0" w:space="0" w:color="auto"/>
                                            <w:bottom w:val="none" w:sz="0" w:space="0" w:color="auto"/>
                                            <w:right w:val="none" w:sz="0" w:space="0" w:color="auto"/>
                                          </w:divBdr>
                                          <w:divsChild>
                                            <w:div w:id="1995137738">
                                              <w:marLeft w:val="0"/>
                                              <w:marRight w:val="0"/>
                                              <w:marTop w:val="0"/>
                                              <w:marBottom w:val="0"/>
                                              <w:divBdr>
                                                <w:top w:val="none" w:sz="0" w:space="0" w:color="auto"/>
                                                <w:left w:val="none" w:sz="0" w:space="0" w:color="auto"/>
                                                <w:bottom w:val="none" w:sz="0" w:space="0" w:color="auto"/>
                                                <w:right w:val="none" w:sz="0" w:space="0" w:color="auto"/>
                                              </w:divBdr>
                                              <w:divsChild>
                                                <w:div w:id="8288620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097897748">
      <w:bodyDiv w:val="1"/>
      <w:marLeft w:val="0"/>
      <w:marRight w:val="0"/>
      <w:marTop w:val="0"/>
      <w:marBottom w:val="0"/>
      <w:divBdr>
        <w:top w:val="none" w:sz="0" w:space="0" w:color="auto"/>
        <w:left w:val="none" w:sz="0" w:space="0" w:color="auto"/>
        <w:bottom w:val="none" w:sz="0" w:space="0" w:color="auto"/>
        <w:right w:val="none" w:sz="0" w:space="0" w:color="auto"/>
      </w:divBdr>
      <w:divsChild>
        <w:div w:id="1724791311">
          <w:marLeft w:val="0"/>
          <w:marRight w:val="0"/>
          <w:marTop w:val="0"/>
          <w:marBottom w:val="0"/>
          <w:divBdr>
            <w:top w:val="none" w:sz="0" w:space="0" w:color="auto"/>
            <w:left w:val="none" w:sz="0" w:space="0" w:color="auto"/>
            <w:bottom w:val="none" w:sz="0" w:space="0" w:color="auto"/>
            <w:right w:val="none" w:sz="0" w:space="0" w:color="auto"/>
          </w:divBdr>
          <w:divsChild>
            <w:div w:id="1790658150">
              <w:marLeft w:val="0"/>
              <w:marRight w:val="0"/>
              <w:marTop w:val="0"/>
              <w:marBottom w:val="0"/>
              <w:divBdr>
                <w:top w:val="none" w:sz="0" w:space="0" w:color="auto"/>
                <w:left w:val="none" w:sz="0" w:space="0" w:color="auto"/>
                <w:bottom w:val="none" w:sz="0" w:space="0" w:color="auto"/>
                <w:right w:val="none" w:sz="0" w:space="0" w:color="auto"/>
              </w:divBdr>
              <w:divsChild>
                <w:div w:id="373890650">
                  <w:marLeft w:val="0"/>
                  <w:marRight w:val="0"/>
                  <w:marTop w:val="0"/>
                  <w:marBottom w:val="0"/>
                  <w:divBdr>
                    <w:top w:val="none" w:sz="0" w:space="0" w:color="auto"/>
                    <w:left w:val="none" w:sz="0" w:space="0" w:color="auto"/>
                    <w:bottom w:val="none" w:sz="0" w:space="0" w:color="auto"/>
                    <w:right w:val="none" w:sz="0" w:space="0" w:color="auto"/>
                  </w:divBdr>
                  <w:divsChild>
                    <w:div w:id="233785413">
                      <w:marLeft w:val="0"/>
                      <w:marRight w:val="-600"/>
                      <w:marTop w:val="0"/>
                      <w:marBottom w:val="0"/>
                      <w:divBdr>
                        <w:top w:val="none" w:sz="0" w:space="0" w:color="auto"/>
                        <w:left w:val="none" w:sz="0" w:space="0" w:color="auto"/>
                        <w:bottom w:val="none" w:sz="0" w:space="0" w:color="auto"/>
                        <w:right w:val="none" w:sz="0" w:space="0" w:color="auto"/>
                      </w:divBdr>
                      <w:divsChild>
                        <w:div w:id="1753509689">
                          <w:marLeft w:val="0"/>
                          <w:marRight w:val="0"/>
                          <w:marTop w:val="0"/>
                          <w:marBottom w:val="0"/>
                          <w:divBdr>
                            <w:top w:val="none" w:sz="0" w:space="0" w:color="auto"/>
                            <w:left w:val="none" w:sz="0" w:space="0" w:color="auto"/>
                            <w:bottom w:val="none" w:sz="0" w:space="0" w:color="auto"/>
                            <w:right w:val="none" w:sz="0" w:space="0" w:color="auto"/>
                          </w:divBdr>
                          <w:divsChild>
                            <w:div w:id="384958617">
                              <w:marLeft w:val="0"/>
                              <w:marRight w:val="0"/>
                              <w:marTop w:val="0"/>
                              <w:marBottom w:val="0"/>
                              <w:divBdr>
                                <w:top w:val="none" w:sz="0" w:space="0" w:color="auto"/>
                                <w:left w:val="none" w:sz="0" w:space="0" w:color="auto"/>
                                <w:bottom w:val="none" w:sz="0" w:space="0" w:color="auto"/>
                                <w:right w:val="none" w:sz="0" w:space="0" w:color="auto"/>
                              </w:divBdr>
                              <w:divsChild>
                                <w:div w:id="1182891071">
                                  <w:marLeft w:val="0"/>
                                  <w:marRight w:val="0"/>
                                  <w:marTop w:val="0"/>
                                  <w:marBottom w:val="0"/>
                                  <w:divBdr>
                                    <w:top w:val="none" w:sz="0" w:space="0" w:color="auto"/>
                                    <w:left w:val="none" w:sz="0" w:space="0" w:color="auto"/>
                                    <w:bottom w:val="none" w:sz="0" w:space="0" w:color="auto"/>
                                    <w:right w:val="none" w:sz="0" w:space="0" w:color="auto"/>
                                  </w:divBdr>
                                  <w:divsChild>
                                    <w:div w:id="1227843042">
                                      <w:marLeft w:val="0"/>
                                      <w:marRight w:val="1860"/>
                                      <w:marTop w:val="0"/>
                                      <w:marBottom w:val="0"/>
                                      <w:divBdr>
                                        <w:top w:val="none" w:sz="0" w:space="0" w:color="auto"/>
                                        <w:left w:val="none" w:sz="0" w:space="0" w:color="auto"/>
                                        <w:bottom w:val="none" w:sz="0" w:space="0" w:color="auto"/>
                                        <w:right w:val="none" w:sz="0" w:space="0" w:color="auto"/>
                                      </w:divBdr>
                                      <w:divsChild>
                                        <w:div w:id="1382099753">
                                          <w:marLeft w:val="0"/>
                                          <w:marRight w:val="0"/>
                                          <w:marTop w:val="0"/>
                                          <w:marBottom w:val="0"/>
                                          <w:divBdr>
                                            <w:top w:val="none" w:sz="0" w:space="0" w:color="auto"/>
                                            <w:left w:val="none" w:sz="0" w:space="0" w:color="auto"/>
                                            <w:bottom w:val="none" w:sz="0" w:space="0" w:color="auto"/>
                                            <w:right w:val="none" w:sz="0" w:space="0" w:color="auto"/>
                                          </w:divBdr>
                                          <w:divsChild>
                                            <w:div w:id="349723109">
                                              <w:marLeft w:val="0"/>
                                              <w:marRight w:val="0"/>
                                              <w:marTop w:val="0"/>
                                              <w:marBottom w:val="0"/>
                                              <w:divBdr>
                                                <w:top w:val="none" w:sz="0" w:space="0" w:color="auto"/>
                                                <w:left w:val="none" w:sz="0" w:space="0" w:color="auto"/>
                                                <w:bottom w:val="none" w:sz="0" w:space="0" w:color="auto"/>
                                                <w:right w:val="none" w:sz="0" w:space="0" w:color="auto"/>
                                              </w:divBdr>
                                              <w:divsChild>
                                                <w:div w:id="947588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2051DF-4206-432D-BC68-791DB171F5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13</Pages>
  <Words>4967</Words>
  <Characters>28855</Characters>
  <Application>Microsoft Office Word</Application>
  <DocSecurity>0</DocSecurity>
  <Lines>240</Lines>
  <Paragraphs>67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33755</CharactersWithSpaces>
  <SharedDoc>false</SharedDoc>
  <HLinks>
    <vt:vector size="12" baseType="variant">
      <vt:variant>
        <vt:i4>4325492</vt:i4>
      </vt:variant>
      <vt:variant>
        <vt:i4>3</vt:i4>
      </vt:variant>
      <vt:variant>
        <vt:i4>0</vt:i4>
      </vt:variant>
      <vt:variant>
        <vt:i4>5</vt:i4>
      </vt:variant>
      <vt:variant>
        <vt:lpwstr>mailto:cheny@qualcomm.com</vt:lpwstr>
      </vt:variant>
      <vt:variant>
        <vt:lpwstr/>
      </vt:variant>
      <vt:variant>
        <vt:i4>4980850</vt:i4>
      </vt:variant>
      <vt:variant>
        <vt:i4>0</vt:i4>
      </vt:variant>
      <vt:variant>
        <vt:i4>0</vt:i4>
      </vt:variant>
      <vt:variant>
        <vt:i4>5</vt:i4>
      </vt:variant>
      <vt:variant>
        <vt:lpwstr>mailto:yekuiw@qualcomm.com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creator>Gary J. Sullivan</dc:creator>
  <cp:keywords>JCT-VC, MPEG, VCEG</cp:keywords>
  <cp:lastModifiedBy>Jill Boyce</cp:lastModifiedBy>
  <cp:revision>2</cp:revision>
  <cp:lastPrinted>2012-04-16T22:24:00Z</cp:lastPrinted>
  <dcterms:created xsi:type="dcterms:W3CDTF">2012-07-19T17:02:00Z</dcterms:created>
  <dcterms:modified xsi:type="dcterms:W3CDTF">2012-07-19T17:02:00Z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-2054679469</vt:i4>
  </property>
  <property fmtid="{D5CDD505-2E9C-101B-9397-08002B2CF9AE}" pid="3" name="_NewReviewCycle">
    <vt:lpwstr/>
  </property>
  <property fmtid="{D5CDD505-2E9C-101B-9397-08002B2CF9AE}" pid="4" name="_EmailSubject">
    <vt:lpwstr>HRD syntax and VPS syntax //RE: On initial draft for the updated VUI syntax structure</vt:lpwstr>
  </property>
  <property fmtid="{D5CDD505-2E9C-101B-9397-08002B2CF9AE}" pid="5" name="_AuthorEmail">
    <vt:lpwstr>yekuiw@qualcomm.com</vt:lpwstr>
  </property>
  <property fmtid="{D5CDD505-2E9C-101B-9397-08002B2CF9AE}" pid="6" name="_AuthorEmailDisplayName">
    <vt:lpwstr>Wang, Ye-Kui</vt:lpwstr>
  </property>
  <property fmtid="{D5CDD505-2E9C-101B-9397-08002B2CF9AE}" pid="7" name="_PreviousAdHocReviewCycleID">
    <vt:i4>-1956529504</vt:i4>
  </property>
  <property fmtid="{D5CDD505-2E9C-101B-9397-08002B2CF9AE}" pid="8" name="_ReviewingToolsShownOnce">
    <vt:lpwstr/>
  </property>
</Properties>
</file>